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A0F0EF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9A6D7C">
        <w:rPr>
          <w:b/>
          <w:noProof/>
          <w:sz w:val="24"/>
        </w:rPr>
        <w:t>6bis</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2B67EB">
        <w:rPr>
          <w:b/>
          <w:i/>
          <w:noProof/>
          <w:sz w:val="28"/>
        </w:rPr>
        <w:t>13755</w:t>
      </w:r>
      <w:r>
        <w:rPr>
          <w:b/>
          <w:i/>
          <w:noProof/>
          <w:sz w:val="28"/>
        </w:rPr>
        <w:fldChar w:fldCharType="end"/>
      </w:r>
    </w:p>
    <w:p w14:paraId="581721A3" w14:textId="3065EF2B"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A6D7C">
        <w:rPr>
          <w:b/>
          <w:noProof/>
          <w:sz w:val="24"/>
        </w:rPr>
        <w:t>Prague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A6D7C">
        <w:rPr>
          <w:b/>
          <w:noProof/>
          <w:sz w:val="24"/>
        </w:rPr>
        <w:t>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A6D7C">
        <w:rPr>
          <w:b/>
          <w:noProof/>
          <w:sz w:val="24"/>
        </w:rPr>
        <w:t>13</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A6D7C">
        <w:rPr>
          <w:b/>
          <w:noProof/>
          <w:sz w:val="24"/>
        </w:rPr>
        <w:t>17</w:t>
      </w:r>
      <w:r w:rsidR="00E26A8F">
        <w:rPr>
          <w:b/>
          <w:noProof/>
          <w:sz w:val="24"/>
          <w:vertAlign w:val="superscript"/>
        </w:rPr>
        <w:t>th</w:t>
      </w:r>
      <w:r>
        <w:rPr>
          <w:b/>
          <w:noProof/>
          <w:sz w:val="24"/>
        </w:rPr>
        <w:t xml:space="preserve"> </w:t>
      </w:r>
      <w:r w:rsidR="009A6D7C">
        <w:rPr>
          <w:b/>
          <w:noProof/>
          <w:sz w:val="24"/>
        </w:rPr>
        <w:t>October</w:t>
      </w:r>
      <w:r w:rsidR="00E610B8">
        <w:rPr>
          <w:b/>
          <w:noProof/>
          <w:sz w:val="24"/>
        </w:rPr>
        <w:t xml:space="preserve">,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070138A" w:rsidR="00790FA0" w:rsidRPr="00410371" w:rsidRDefault="00790FA0" w:rsidP="00C51E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C51E3C">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6F4BD1A" w:rsidR="00790FA0" w:rsidRPr="00410371" w:rsidRDefault="00790FA0" w:rsidP="00E26A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E0E1E">
              <w:rPr>
                <w:b/>
                <w:noProof/>
                <w:sz w:val="28"/>
              </w:rPr>
              <w:t>9</w:t>
            </w:r>
            <w:r>
              <w:rPr>
                <w:b/>
                <w:noProof/>
                <w:sz w:val="28"/>
              </w:rPr>
              <w:t>.</w:t>
            </w:r>
            <w:r w:rsidR="009A6D7C">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AE3348D" w:rsidR="00790FA0" w:rsidRDefault="00790FA0" w:rsidP="00355D2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55D2C" w:rsidRPr="00355D2C">
              <w:rPr>
                <w:lang w:eastAsia="zh-CN"/>
              </w:rPr>
              <w:t>Draft CR on TS 38.101-3 to correct three bands inter-band CA configurations between FR1 and FR2</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830E4B7" w:rsidR="00790FA0" w:rsidRDefault="00790FA0" w:rsidP="007B73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B73B4" w:rsidRPr="007B73B4">
              <w:t>NR_CADC_SUL_R19</w:t>
            </w:r>
            <w:r w:rsidR="009A6D7C" w:rsidRPr="009A6D7C">
              <w:t>-</w:t>
            </w:r>
            <w:r w:rsidR="00C43E33" w:rsidRPr="00C43E33">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C540F9D" w:rsidR="00790FA0" w:rsidRDefault="00790FA0" w:rsidP="007B73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9A6D7C">
              <w:rPr>
                <w:noProof/>
              </w:rPr>
              <w:t>10</w:t>
            </w:r>
            <w:r>
              <w:rPr>
                <w:noProof/>
              </w:rPr>
              <w:t>-</w:t>
            </w:r>
            <w:r w:rsidR="009A6D7C">
              <w:rPr>
                <w:noProof/>
              </w:rPr>
              <w:t>0</w:t>
            </w:r>
            <w:r w:rsidR="007B73B4">
              <w:rPr>
                <w:noProof/>
              </w:rPr>
              <w:t>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E0F4D78" w:rsidR="00790FA0" w:rsidRDefault="009A6D7C"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00D9C01" w:rsidR="00790FA0" w:rsidRDefault="00790FA0" w:rsidP="007E0E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E0E1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8E79C3C" w:rsidR="002E3F00" w:rsidRDefault="00391726" w:rsidP="00355D2C">
            <w:pPr>
              <w:pStyle w:val="CRCoverPage"/>
              <w:spacing w:after="0"/>
              <w:ind w:left="102"/>
              <w:rPr>
                <w:noProof/>
              </w:rPr>
            </w:pPr>
            <w:r>
              <w:t xml:space="preserve">The </w:t>
            </w:r>
            <w:r w:rsidR="00355D2C">
              <w:t xml:space="preserve">order of three bands inter-band CA configurations for CA_n28-n41-n258 in the configuration table is </w:t>
            </w:r>
            <w:r w:rsidR="005F3911">
              <w:rPr>
                <w:rFonts w:hint="eastAsia"/>
                <w:lang w:eastAsia="zh-CN"/>
              </w:rPr>
              <w:t>in</w:t>
            </w:r>
            <w:r w:rsidR="00355D2C">
              <w:t>correct and should be re-ordered. Furthermore, the configurations for CA_n26A-n78A-n258K and CA_n66A-n77A-n260L are in wrong format.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761D0C" w14:textId="3AA5A185" w:rsidR="008320B8" w:rsidRDefault="00355D2C" w:rsidP="004A5953">
            <w:pPr>
              <w:pStyle w:val="CRCoverPage"/>
              <w:numPr>
                <w:ilvl w:val="0"/>
                <w:numId w:val="23"/>
              </w:numPr>
              <w:spacing w:after="0"/>
              <w:rPr>
                <w:noProof/>
              </w:rPr>
            </w:pPr>
            <w:r>
              <w:rPr>
                <w:noProof/>
                <w:lang w:eastAsia="zh-CN"/>
              </w:rPr>
              <w:t xml:space="preserve">Re-order the configuratios for </w:t>
            </w:r>
            <w:r>
              <w:t>CA_n28-n41-n258 in the configuration table.</w:t>
            </w:r>
          </w:p>
          <w:p w14:paraId="42A03A01" w14:textId="548ED8D0" w:rsidR="008D16F7" w:rsidRPr="00A013A6" w:rsidRDefault="00355D2C" w:rsidP="00355D2C">
            <w:pPr>
              <w:pStyle w:val="CRCoverPage"/>
              <w:numPr>
                <w:ilvl w:val="0"/>
                <w:numId w:val="23"/>
              </w:numPr>
              <w:spacing w:after="0"/>
              <w:rPr>
                <w:noProof/>
              </w:rPr>
            </w:pPr>
            <w:r>
              <w:rPr>
                <w:noProof/>
                <w:lang w:eastAsia="zh-CN"/>
              </w:rPr>
              <w:t xml:space="preserve">Correct the format for </w:t>
            </w:r>
            <w:r>
              <w:t>CA_n26A-n78A-n258K and CA_n66A-n77A-n260L</w:t>
            </w:r>
            <w:r w:rsidR="00391726">
              <w:rPr>
                <w:noProof/>
                <w:lang w:eastAsia="zh-CN"/>
              </w:rPr>
              <w:t>.</w:t>
            </w:r>
            <w:bookmarkStart w:id="0" w:name="_GoBack"/>
            <w:bookmarkEnd w:id="0"/>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0A7C440" w:rsidR="00790FA0" w:rsidRDefault="00212047" w:rsidP="002E3F00">
            <w:pPr>
              <w:pStyle w:val="CRCoverPage"/>
              <w:spacing w:after="0"/>
              <w:ind w:left="100"/>
              <w:rPr>
                <w:noProof/>
                <w:lang w:eastAsia="zh-CN"/>
              </w:rPr>
            </w:pPr>
            <w:r>
              <w:rPr>
                <w:noProof/>
                <w:lang w:eastAsia="zh-CN"/>
              </w:rPr>
              <w:t xml:space="preserve">The </w:t>
            </w:r>
            <w:r w:rsidR="00355D2C">
              <w:rPr>
                <w:noProof/>
                <w:lang w:eastAsia="zh-CN"/>
              </w:rPr>
              <w:t>above mentioned three</w:t>
            </w:r>
            <w:r w:rsidR="002E3F00">
              <w:rPr>
                <w:noProof/>
                <w:lang w:eastAsia="zh-CN"/>
              </w:rPr>
              <w:t xml:space="preserve"> bands CA configurations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122E412" w:rsidR="00790FA0" w:rsidRDefault="002E3F00" w:rsidP="005F3911">
            <w:pPr>
              <w:pStyle w:val="CRCoverPage"/>
              <w:spacing w:after="0"/>
              <w:ind w:left="100"/>
              <w:rPr>
                <w:noProof/>
                <w:lang w:eastAsia="zh-CN"/>
              </w:rPr>
            </w:pPr>
            <w:r w:rsidRPr="001141C9">
              <w:t>5.5A.</w:t>
            </w:r>
            <w:r w:rsidR="005F3911">
              <w:t>1</w:t>
            </w:r>
            <w:r w:rsidRPr="001141C9">
              <w:t>.</w:t>
            </w:r>
            <w:r w:rsidR="005F3911">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F6811F8" w:rsidR="00790FA0" w:rsidRDefault="00790FA0" w:rsidP="00C51E3C">
            <w:pPr>
              <w:pStyle w:val="CRCoverPage"/>
              <w:spacing w:after="0"/>
              <w:ind w:left="99"/>
              <w:rPr>
                <w:noProof/>
              </w:rPr>
            </w:pPr>
            <w:r>
              <w:rPr>
                <w:noProof/>
              </w:rPr>
              <w:t xml:space="preserve">TS/TR ... CR ... </w:t>
            </w:r>
            <w:r w:rsidR="00245E45">
              <w:rPr>
                <w:noProof/>
              </w:rPr>
              <w:t>TS 38.521-</w:t>
            </w:r>
            <w:r w:rsidR="00C51E3C">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1E00951" w14:textId="77777777" w:rsidR="009767FF" w:rsidRPr="007B6BD5" w:rsidRDefault="009767FF" w:rsidP="009767FF">
      <w:pPr>
        <w:pStyle w:val="40"/>
        <w:keepLines w:val="0"/>
      </w:pPr>
      <w:r w:rsidRPr="007B6BD5">
        <w:t>5.5A.1.2</w:t>
      </w:r>
      <w:r w:rsidRPr="007B6BD5">
        <w:tab/>
        <w:t>Inter-band CA configurations between FR1 and FR2 (three bands)</w:t>
      </w:r>
    </w:p>
    <w:p w14:paraId="0AD227E5" w14:textId="77777777" w:rsidR="009767FF" w:rsidRPr="007B6BD5" w:rsidRDefault="009767FF" w:rsidP="009767FF">
      <w:pPr>
        <w:pStyle w:val="5"/>
      </w:pPr>
      <w:r w:rsidRPr="007B6BD5">
        <w:t>Table 5.5A.1.2-1a</w:t>
      </w:r>
    </w:p>
    <w:p w14:paraId="28EDA685" w14:textId="5A4B26E2" w:rsidR="003549E4" w:rsidRDefault="003549E4" w:rsidP="003549E4">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Unchanged Text Omitted </w:t>
      </w:r>
      <w:r w:rsidRPr="00AB4CBD">
        <w:rPr>
          <w:rFonts w:cs="Arial"/>
          <w:i/>
          <w:color w:val="FF0000"/>
          <w:sz w:val="32"/>
          <w:szCs w:val="32"/>
        </w:rPr>
        <w:t>&gt;&gt;</w:t>
      </w:r>
    </w:p>
    <w:p w14:paraId="0AA159A2" w14:textId="77777777" w:rsidR="00243CD3" w:rsidRPr="007B6BD5" w:rsidRDefault="00243CD3" w:rsidP="00243CD3">
      <w:pPr>
        <w:pStyle w:val="5"/>
      </w:pPr>
      <w:r w:rsidRPr="007B6BD5">
        <w:t>Table 5.5A.1.2-1b</w:t>
      </w:r>
    </w:p>
    <w:p w14:paraId="6AF85060" w14:textId="77777777" w:rsidR="00243CD3" w:rsidRPr="00FA0D99" w:rsidRDefault="00243CD3" w:rsidP="00243CD3">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2-1b</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2"/>
        <w:gridCol w:w="3247"/>
        <w:gridCol w:w="1148"/>
        <w:gridCol w:w="4463"/>
        <w:gridCol w:w="2863"/>
        <w:tblGridChange w:id="49">
          <w:tblGrid>
            <w:gridCol w:w="2532"/>
            <w:gridCol w:w="3247"/>
            <w:gridCol w:w="1148"/>
            <w:gridCol w:w="4463"/>
            <w:gridCol w:w="2863"/>
          </w:tblGrid>
        </w:tblGridChange>
      </w:tblGrid>
      <w:tr w:rsidR="00243CD3" w:rsidRPr="00FA0D99" w14:paraId="420B1591" w14:textId="77777777" w:rsidTr="00243CD3">
        <w:trPr>
          <w:tblHeade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305960" w14:textId="77777777" w:rsidR="00243CD3" w:rsidRPr="00FA0D99" w:rsidRDefault="00243CD3" w:rsidP="00243CD3">
            <w:pPr>
              <w:spacing w:after="0"/>
              <w:jc w:val="center"/>
              <w:rPr>
                <w:rFonts w:ascii="Arial" w:hAnsi="Arial"/>
                <w:b/>
                <w:sz w:val="18"/>
              </w:rPr>
            </w:pPr>
            <w:r w:rsidRPr="00FA0D99">
              <w:rPr>
                <w:rFonts w:ascii="Arial" w:hAnsi="Arial"/>
                <w:b/>
                <w:sz w:val="18"/>
              </w:rPr>
              <w:t>NR CA configuration</w:t>
            </w:r>
          </w:p>
        </w:tc>
        <w:tc>
          <w:tcPr>
            <w:tcW w:w="3247" w:type="dxa"/>
            <w:tcBorders>
              <w:top w:val="single" w:sz="4" w:space="0" w:color="auto"/>
              <w:left w:val="single" w:sz="4" w:space="0" w:color="auto"/>
              <w:bottom w:val="nil"/>
              <w:right w:val="single" w:sz="4" w:space="0" w:color="auto"/>
            </w:tcBorders>
            <w:shd w:val="clear" w:color="auto" w:fill="auto"/>
            <w:vAlign w:val="center"/>
          </w:tcPr>
          <w:p w14:paraId="00E1A44D" w14:textId="77777777" w:rsidR="00243CD3" w:rsidRPr="00FA0D99" w:rsidRDefault="00243CD3" w:rsidP="00243CD3">
            <w:pPr>
              <w:spacing w:after="0"/>
              <w:jc w:val="center"/>
              <w:rPr>
                <w:rFonts w:ascii="Arial" w:hAnsi="Arial" w:cs="Arial"/>
                <w:b/>
                <w:sz w:val="18"/>
                <w:szCs w:val="18"/>
              </w:rPr>
            </w:pPr>
            <w:r w:rsidRPr="00FA0D99">
              <w:rPr>
                <w:rFonts w:ascii="Arial" w:hAnsi="Arial"/>
                <w:b/>
                <w:sz w:val="18"/>
              </w:rPr>
              <w:t>Uplink configuration</w:t>
            </w:r>
          </w:p>
        </w:tc>
        <w:tc>
          <w:tcPr>
            <w:tcW w:w="1148" w:type="dxa"/>
            <w:tcBorders>
              <w:top w:val="single" w:sz="4" w:space="0" w:color="auto"/>
              <w:left w:val="single" w:sz="4" w:space="0" w:color="auto"/>
              <w:right w:val="single" w:sz="4" w:space="0" w:color="auto"/>
            </w:tcBorders>
            <w:vAlign w:val="center"/>
          </w:tcPr>
          <w:p w14:paraId="6B68CB14" w14:textId="77777777" w:rsidR="00243CD3" w:rsidRPr="00FA0D99" w:rsidRDefault="00243CD3" w:rsidP="00243CD3">
            <w:pPr>
              <w:spacing w:after="0"/>
              <w:jc w:val="center"/>
              <w:rPr>
                <w:rFonts w:ascii="Arial" w:hAnsi="Arial"/>
                <w:b/>
                <w:sz w:val="18"/>
              </w:rPr>
            </w:pPr>
            <w:r w:rsidRPr="00FA0D99">
              <w:rPr>
                <w:rFonts w:ascii="Arial" w:hAnsi="Arial"/>
                <w:b/>
                <w:sz w:val="18"/>
              </w:rPr>
              <w:t>NR Band</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E43A572" w14:textId="77777777" w:rsidR="00243CD3" w:rsidRPr="00FA0D99" w:rsidRDefault="00243CD3" w:rsidP="00243CD3">
            <w:pPr>
              <w:spacing w:after="0"/>
              <w:jc w:val="center"/>
              <w:rPr>
                <w:rFonts w:ascii="Arial" w:hAnsi="Arial" w:cs="Arial"/>
                <w:b/>
                <w:color w:val="000000"/>
                <w:sz w:val="18"/>
                <w:szCs w:val="18"/>
                <w:lang w:eastAsia="zh-CN" w:bidi="ar"/>
              </w:rPr>
            </w:pPr>
            <w:r w:rsidRPr="00FA0D99">
              <w:rPr>
                <w:rFonts w:ascii="Arial" w:hAnsi="Arial"/>
                <w:b/>
                <w:sz w:val="18"/>
              </w:rPr>
              <w:t>Channel bandwidth (MHz) (note 1)</w:t>
            </w:r>
          </w:p>
        </w:tc>
        <w:tc>
          <w:tcPr>
            <w:tcW w:w="2863" w:type="dxa"/>
            <w:tcBorders>
              <w:top w:val="single" w:sz="4" w:space="0" w:color="auto"/>
              <w:left w:val="single" w:sz="4" w:space="0" w:color="auto"/>
              <w:bottom w:val="nil"/>
              <w:right w:val="single" w:sz="4" w:space="0" w:color="auto"/>
            </w:tcBorders>
            <w:shd w:val="clear" w:color="auto" w:fill="auto"/>
            <w:vAlign w:val="center"/>
          </w:tcPr>
          <w:p w14:paraId="742ECA12" w14:textId="77777777" w:rsidR="00243CD3" w:rsidRPr="00FA0D99" w:rsidRDefault="00243CD3" w:rsidP="00243CD3">
            <w:pPr>
              <w:spacing w:after="0"/>
              <w:jc w:val="center"/>
              <w:rPr>
                <w:rFonts w:ascii="Arial" w:hAnsi="Arial"/>
                <w:b/>
                <w:sz w:val="18"/>
                <w:szCs w:val="18"/>
                <w:lang w:eastAsia="zh-CN"/>
              </w:rPr>
            </w:pPr>
            <w:r w:rsidRPr="00FA0D99">
              <w:rPr>
                <w:rFonts w:ascii="Arial" w:hAnsi="Arial"/>
                <w:b/>
                <w:sz w:val="18"/>
              </w:rPr>
              <w:t>Bandwidth combination set</w:t>
            </w:r>
          </w:p>
        </w:tc>
      </w:tr>
      <w:tr w:rsidR="00243CD3" w:rsidRPr="00FA0D99" w14:paraId="2AAE598A"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E472D6C" w14:textId="77777777" w:rsidR="00243CD3" w:rsidRPr="00FA0D99" w:rsidRDefault="00243CD3" w:rsidP="00243CD3">
            <w:pPr>
              <w:spacing w:after="0"/>
              <w:jc w:val="center"/>
              <w:rPr>
                <w:rFonts w:ascii="Arial" w:hAnsi="Arial"/>
                <w:sz w:val="18"/>
              </w:rPr>
            </w:pPr>
            <w:r w:rsidRPr="00FA0D99">
              <w:rPr>
                <w:rFonts w:ascii="Arial" w:hAnsi="Arial"/>
                <w:sz w:val="18"/>
              </w:rPr>
              <w:t>CA_n5A-n30A-n260A</w:t>
            </w:r>
          </w:p>
        </w:tc>
        <w:tc>
          <w:tcPr>
            <w:tcW w:w="3247" w:type="dxa"/>
            <w:tcBorders>
              <w:top w:val="single" w:sz="4" w:space="0" w:color="auto"/>
              <w:left w:val="single" w:sz="4" w:space="0" w:color="auto"/>
              <w:bottom w:val="nil"/>
              <w:right w:val="single" w:sz="4" w:space="0" w:color="auto"/>
            </w:tcBorders>
            <w:shd w:val="clear" w:color="auto" w:fill="auto"/>
            <w:vAlign w:val="center"/>
          </w:tcPr>
          <w:p w14:paraId="4BA66897" w14:textId="77777777" w:rsidR="00243CD3" w:rsidRPr="00FA0D99" w:rsidRDefault="00243CD3" w:rsidP="00243CD3">
            <w:pPr>
              <w:spacing w:after="0"/>
              <w:jc w:val="center"/>
              <w:rPr>
                <w:rFonts w:ascii="Arial" w:hAnsi="Arial"/>
                <w:sz w:val="18"/>
              </w:rPr>
            </w:pPr>
            <w:r w:rsidRPr="00FA0D99">
              <w:rPr>
                <w:rFonts w:ascii="Arial" w:hAnsi="Arial"/>
                <w:sz w:val="18"/>
              </w:rPr>
              <w:t>CA_n5A-n30A</w:t>
            </w:r>
          </w:p>
          <w:p w14:paraId="4A075953" w14:textId="77777777" w:rsidR="00243CD3" w:rsidRPr="00FA0D99" w:rsidRDefault="00243CD3" w:rsidP="00243CD3">
            <w:pPr>
              <w:spacing w:after="0"/>
              <w:jc w:val="center"/>
              <w:rPr>
                <w:rFonts w:ascii="Arial" w:hAnsi="Arial"/>
                <w:sz w:val="18"/>
              </w:rPr>
            </w:pPr>
            <w:r w:rsidRPr="00FA0D99">
              <w:rPr>
                <w:rFonts w:ascii="Arial" w:hAnsi="Arial"/>
                <w:sz w:val="18"/>
              </w:rPr>
              <w:t>CA_n5A-n260A</w:t>
            </w:r>
          </w:p>
          <w:p w14:paraId="16FA9148" w14:textId="77777777" w:rsidR="00243CD3" w:rsidRPr="00FA0D99" w:rsidRDefault="00243CD3" w:rsidP="00243CD3">
            <w:pPr>
              <w:spacing w:after="0"/>
              <w:jc w:val="center"/>
              <w:rPr>
                <w:rFonts w:ascii="Arial" w:hAnsi="Arial"/>
                <w:sz w:val="18"/>
              </w:rPr>
            </w:pPr>
            <w:r w:rsidRPr="00FA0D99">
              <w:rPr>
                <w:rFonts w:ascii="Arial" w:hAnsi="Arial"/>
                <w:sz w:val="18"/>
              </w:rPr>
              <w:t>CA_n30A-n260A</w:t>
            </w:r>
          </w:p>
        </w:tc>
        <w:tc>
          <w:tcPr>
            <w:tcW w:w="1148" w:type="dxa"/>
            <w:tcBorders>
              <w:left w:val="single" w:sz="4" w:space="0" w:color="auto"/>
              <w:bottom w:val="single" w:sz="4" w:space="0" w:color="auto"/>
              <w:right w:val="single" w:sz="4" w:space="0" w:color="auto"/>
            </w:tcBorders>
            <w:vAlign w:val="center"/>
          </w:tcPr>
          <w:p w14:paraId="25A43F9D" w14:textId="77777777" w:rsidR="00243CD3" w:rsidRPr="00FA0D99" w:rsidRDefault="00243CD3" w:rsidP="00243CD3">
            <w:pPr>
              <w:spacing w:after="0"/>
              <w:jc w:val="center"/>
              <w:rPr>
                <w:rFonts w:ascii="Arial" w:hAnsi="Arial"/>
                <w:sz w:val="18"/>
              </w:rPr>
            </w:pPr>
            <w:r w:rsidRPr="00FA0D99">
              <w:rPr>
                <w:rFonts w:ascii="Arial"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9293650" w14:textId="77777777" w:rsidR="00243CD3" w:rsidRPr="00FA0D99" w:rsidRDefault="00243CD3" w:rsidP="00243CD3">
            <w:pPr>
              <w:spacing w:after="0"/>
              <w:jc w:val="center"/>
              <w:rPr>
                <w:rFonts w:ascii="Arial" w:hAnsi="Arial"/>
                <w:sz w:val="18"/>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D157175" w14:textId="77777777" w:rsidR="00243CD3" w:rsidRPr="00FA0D99" w:rsidRDefault="00243CD3" w:rsidP="00243CD3">
            <w:pPr>
              <w:spacing w:after="0"/>
              <w:jc w:val="center"/>
              <w:rPr>
                <w:rFonts w:ascii="Arial" w:hAnsi="Arial"/>
                <w:sz w:val="18"/>
              </w:rPr>
            </w:pPr>
            <w:r w:rsidRPr="00FA0D99">
              <w:rPr>
                <w:rFonts w:ascii="Arial" w:hAnsi="Arial" w:hint="eastAsia"/>
                <w:sz w:val="18"/>
              </w:rPr>
              <w:t>0</w:t>
            </w:r>
          </w:p>
        </w:tc>
      </w:tr>
      <w:tr w:rsidR="00243CD3" w:rsidRPr="00FA0D99" w14:paraId="280D9B60"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DADDA45"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19B92CA"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85AFD77" w14:textId="77777777" w:rsidR="00243CD3" w:rsidRPr="00FA0D99" w:rsidRDefault="00243CD3" w:rsidP="00243CD3">
            <w:pPr>
              <w:spacing w:after="0"/>
              <w:jc w:val="center"/>
              <w:rPr>
                <w:rFonts w:ascii="Arial" w:hAnsi="Arial"/>
                <w:sz w:val="18"/>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BA8CE7" w14:textId="77777777" w:rsidR="00243CD3" w:rsidRPr="00FA0D99" w:rsidRDefault="00243CD3" w:rsidP="00243CD3">
            <w:pPr>
              <w:spacing w:after="0"/>
              <w:jc w:val="center"/>
              <w:rPr>
                <w:rFonts w:ascii="Arial" w:hAnsi="Arial"/>
                <w:sz w:val="18"/>
              </w:rPr>
            </w:pPr>
            <w:r w:rsidRPr="00FA0D99">
              <w:rPr>
                <w:rFonts w:ascii="Arial"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10BC6F7C" w14:textId="77777777" w:rsidR="00243CD3" w:rsidRPr="00FA0D99" w:rsidRDefault="00243CD3" w:rsidP="00243CD3">
            <w:pPr>
              <w:spacing w:after="0"/>
              <w:jc w:val="center"/>
              <w:rPr>
                <w:rFonts w:ascii="Arial" w:hAnsi="Arial"/>
                <w:sz w:val="18"/>
              </w:rPr>
            </w:pPr>
          </w:p>
        </w:tc>
      </w:tr>
      <w:tr w:rsidR="00243CD3" w:rsidRPr="00FA0D99" w14:paraId="41F89806"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0E759D"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EC2C34E"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0CB54D0"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81825D" w14:textId="77777777" w:rsidR="00243CD3" w:rsidRPr="00FA0D99" w:rsidRDefault="00243CD3" w:rsidP="00243CD3">
            <w:pPr>
              <w:spacing w:after="0"/>
              <w:jc w:val="center"/>
              <w:rPr>
                <w:rFonts w:ascii="Arial" w:hAnsi="Arial"/>
                <w:sz w:val="18"/>
              </w:rPr>
            </w:pPr>
            <w:r w:rsidRPr="00FA0D99">
              <w:rPr>
                <w:rFonts w:ascii="Arial"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1A72D240" w14:textId="77777777" w:rsidR="00243CD3" w:rsidRPr="00FA0D99" w:rsidRDefault="00243CD3" w:rsidP="00243CD3">
            <w:pPr>
              <w:spacing w:after="0"/>
              <w:jc w:val="center"/>
              <w:rPr>
                <w:rFonts w:ascii="Arial" w:hAnsi="Arial"/>
                <w:sz w:val="18"/>
              </w:rPr>
            </w:pPr>
          </w:p>
        </w:tc>
      </w:tr>
      <w:tr w:rsidR="00243CD3" w:rsidRPr="00FA0D99" w14:paraId="5BE4FF69"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ECEF8C" w14:textId="77777777" w:rsidR="00243CD3" w:rsidRPr="00FA0D99" w:rsidRDefault="00243CD3" w:rsidP="00243CD3">
            <w:pPr>
              <w:spacing w:after="0"/>
              <w:jc w:val="center"/>
              <w:rPr>
                <w:rFonts w:ascii="Arial" w:hAnsi="Arial"/>
                <w:sz w:val="18"/>
              </w:rPr>
            </w:pPr>
            <w:r w:rsidRPr="00FA0D99">
              <w:rPr>
                <w:rFonts w:ascii="Arial" w:hAnsi="Arial"/>
                <w:sz w:val="18"/>
              </w:rPr>
              <w:t>CA_n5A-n30A-n260G</w:t>
            </w:r>
          </w:p>
        </w:tc>
        <w:tc>
          <w:tcPr>
            <w:tcW w:w="3247" w:type="dxa"/>
            <w:tcBorders>
              <w:top w:val="single" w:sz="4" w:space="0" w:color="auto"/>
              <w:left w:val="single" w:sz="4" w:space="0" w:color="auto"/>
              <w:bottom w:val="nil"/>
              <w:right w:val="single" w:sz="4" w:space="0" w:color="auto"/>
            </w:tcBorders>
            <w:shd w:val="clear" w:color="auto" w:fill="auto"/>
            <w:vAlign w:val="center"/>
          </w:tcPr>
          <w:p w14:paraId="34AED81A" w14:textId="77777777" w:rsidR="00243CD3" w:rsidRPr="00FA0D99" w:rsidRDefault="00243CD3" w:rsidP="00243CD3">
            <w:pPr>
              <w:spacing w:after="0"/>
              <w:jc w:val="center"/>
              <w:rPr>
                <w:rFonts w:ascii="Arial" w:hAnsi="Arial"/>
                <w:sz w:val="18"/>
              </w:rPr>
            </w:pPr>
            <w:r w:rsidRPr="00FA0D99">
              <w:rPr>
                <w:rFonts w:ascii="Arial" w:hAnsi="Arial"/>
                <w:sz w:val="18"/>
              </w:rPr>
              <w:t>CA_n5A-n30A</w:t>
            </w:r>
          </w:p>
          <w:p w14:paraId="32A53C3B" w14:textId="77777777" w:rsidR="00243CD3" w:rsidRPr="00FA0D99" w:rsidRDefault="00243CD3" w:rsidP="00243CD3">
            <w:pPr>
              <w:spacing w:after="0"/>
              <w:jc w:val="center"/>
              <w:rPr>
                <w:rFonts w:ascii="Arial" w:hAnsi="Arial"/>
                <w:sz w:val="18"/>
              </w:rPr>
            </w:pPr>
            <w:r w:rsidRPr="00FA0D99">
              <w:rPr>
                <w:rFonts w:ascii="Arial" w:hAnsi="Arial"/>
                <w:sz w:val="18"/>
              </w:rPr>
              <w:t>CA_n5A-n260A/G</w:t>
            </w:r>
          </w:p>
          <w:p w14:paraId="080474A9" w14:textId="77777777" w:rsidR="00243CD3" w:rsidRPr="00FA0D99" w:rsidRDefault="00243CD3" w:rsidP="00243CD3">
            <w:pPr>
              <w:spacing w:after="0"/>
              <w:jc w:val="center"/>
              <w:rPr>
                <w:rFonts w:ascii="Arial" w:hAnsi="Arial"/>
                <w:sz w:val="18"/>
              </w:rPr>
            </w:pPr>
            <w:r w:rsidRPr="00FA0D99">
              <w:rPr>
                <w:rFonts w:ascii="Arial" w:hAnsi="Arial"/>
                <w:sz w:val="18"/>
              </w:rPr>
              <w:t>CA_n30A-n260A/G</w:t>
            </w:r>
          </w:p>
        </w:tc>
        <w:tc>
          <w:tcPr>
            <w:tcW w:w="1148" w:type="dxa"/>
            <w:tcBorders>
              <w:left w:val="single" w:sz="4" w:space="0" w:color="auto"/>
              <w:bottom w:val="single" w:sz="4" w:space="0" w:color="auto"/>
              <w:right w:val="single" w:sz="4" w:space="0" w:color="auto"/>
            </w:tcBorders>
            <w:vAlign w:val="center"/>
          </w:tcPr>
          <w:p w14:paraId="2DFC26FA" w14:textId="77777777" w:rsidR="00243CD3" w:rsidRPr="00FA0D99" w:rsidRDefault="00243CD3" w:rsidP="00243CD3">
            <w:pPr>
              <w:spacing w:after="0"/>
              <w:jc w:val="center"/>
              <w:rPr>
                <w:rFonts w:ascii="Arial" w:hAnsi="Arial"/>
                <w:sz w:val="18"/>
              </w:rPr>
            </w:pPr>
            <w:r w:rsidRPr="00FA0D99">
              <w:rPr>
                <w:rFonts w:ascii="Arial"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700569" w14:textId="77777777" w:rsidR="00243CD3" w:rsidRPr="00FA0D99" w:rsidRDefault="00243CD3" w:rsidP="00243CD3">
            <w:pPr>
              <w:spacing w:after="0"/>
              <w:jc w:val="center"/>
              <w:rPr>
                <w:rFonts w:ascii="Arial" w:hAnsi="Arial"/>
                <w:sz w:val="18"/>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D8C56A7" w14:textId="77777777" w:rsidR="00243CD3" w:rsidRPr="00FA0D99" w:rsidRDefault="00243CD3" w:rsidP="00243CD3">
            <w:pPr>
              <w:spacing w:after="0"/>
              <w:jc w:val="center"/>
              <w:rPr>
                <w:rFonts w:ascii="Arial" w:hAnsi="Arial"/>
                <w:sz w:val="18"/>
              </w:rPr>
            </w:pPr>
            <w:r w:rsidRPr="00FA0D99">
              <w:rPr>
                <w:rFonts w:ascii="Arial" w:hAnsi="Arial" w:hint="eastAsia"/>
                <w:sz w:val="18"/>
              </w:rPr>
              <w:t>0</w:t>
            </w:r>
          </w:p>
        </w:tc>
      </w:tr>
      <w:tr w:rsidR="00243CD3" w:rsidRPr="00FA0D99" w14:paraId="3F7BC33F"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B274891"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D17D252"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5EC6025" w14:textId="77777777" w:rsidR="00243CD3" w:rsidRPr="00FA0D99" w:rsidRDefault="00243CD3" w:rsidP="00243CD3">
            <w:pPr>
              <w:spacing w:after="0"/>
              <w:jc w:val="center"/>
              <w:rPr>
                <w:rFonts w:ascii="Arial" w:hAnsi="Arial"/>
                <w:sz w:val="18"/>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8312270" w14:textId="77777777" w:rsidR="00243CD3" w:rsidRPr="00FA0D99" w:rsidRDefault="00243CD3" w:rsidP="00243CD3">
            <w:pPr>
              <w:spacing w:after="0"/>
              <w:jc w:val="center"/>
              <w:rPr>
                <w:rFonts w:ascii="Arial" w:hAnsi="Arial"/>
                <w:sz w:val="18"/>
              </w:rPr>
            </w:pPr>
            <w:r w:rsidRPr="00FA0D99">
              <w:rPr>
                <w:rFonts w:ascii="Arial"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700308F6" w14:textId="77777777" w:rsidR="00243CD3" w:rsidRPr="00FA0D99" w:rsidRDefault="00243CD3" w:rsidP="00243CD3">
            <w:pPr>
              <w:spacing w:after="0"/>
              <w:jc w:val="center"/>
              <w:rPr>
                <w:rFonts w:ascii="Arial" w:hAnsi="Arial"/>
                <w:sz w:val="18"/>
              </w:rPr>
            </w:pPr>
          </w:p>
        </w:tc>
      </w:tr>
      <w:tr w:rsidR="00243CD3" w:rsidRPr="00FA0D99" w14:paraId="730D189A"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9FE27B9"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646A3E5"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F0A712B"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EA44488" w14:textId="77777777" w:rsidR="00243CD3" w:rsidRPr="00FA0D99" w:rsidRDefault="00243CD3" w:rsidP="00243CD3">
            <w:pPr>
              <w:spacing w:after="0"/>
              <w:jc w:val="center"/>
              <w:rPr>
                <w:rFonts w:ascii="Arial" w:hAnsi="Arial"/>
                <w:sz w:val="18"/>
              </w:rPr>
            </w:pPr>
            <w:r w:rsidRPr="00FA0D99">
              <w:rPr>
                <w:rFonts w:ascii="Arial"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EE5DAF1" w14:textId="77777777" w:rsidR="00243CD3" w:rsidRPr="00FA0D99" w:rsidRDefault="00243CD3" w:rsidP="00243CD3">
            <w:pPr>
              <w:spacing w:after="0"/>
              <w:jc w:val="center"/>
              <w:rPr>
                <w:rFonts w:ascii="Arial" w:hAnsi="Arial"/>
                <w:sz w:val="18"/>
              </w:rPr>
            </w:pPr>
          </w:p>
        </w:tc>
      </w:tr>
      <w:tr w:rsidR="00243CD3" w:rsidRPr="00FA0D99" w14:paraId="08E299EA"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875CFF8" w14:textId="77777777" w:rsidR="00243CD3" w:rsidRPr="00FA0D99" w:rsidRDefault="00243CD3" w:rsidP="00243CD3">
            <w:pPr>
              <w:spacing w:after="0"/>
              <w:jc w:val="center"/>
              <w:rPr>
                <w:rFonts w:ascii="Arial" w:hAnsi="Arial"/>
                <w:sz w:val="18"/>
              </w:rPr>
            </w:pPr>
            <w:r w:rsidRPr="00FA0D99">
              <w:rPr>
                <w:rFonts w:ascii="Arial" w:hAnsi="Arial"/>
                <w:sz w:val="18"/>
              </w:rPr>
              <w:t>CA_n5A-n30A-n260H</w:t>
            </w:r>
          </w:p>
        </w:tc>
        <w:tc>
          <w:tcPr>
            <w:tcW w:w="3247" w:type="dxa"/>
            <w:tcBorders>
              <w:top w:val="single" w:sz="4" w:space="0" w:color="auto"/>
              <w:left w:val="single" w:sz="4" w:space="0" w:color="auto"/>
              <w:bottom w:val="nil"/>
              <w:right w:val="single" w:sz="4" w:space="0" w:color="auto"/>
            </w:tcBorders>
            <w:shd w:val="clear" w:color="auto" w:fill="auto"/>
            <w:vAlign w:val="center"/>
          </w:tcPr>
          <w:p w14:paraId="3AB83908" w14:textId="77777777" w:rsidR="00243CD3" w:rsidRPr="00FA0D99" w:rsidRDefault="00243CD3" w:rsidP="00243CD3">
            <w:pPr>
              <w:spacing w:after="0"/>
              <w:jc w:val="center"/>
              <w:rPr>
                <w:rFonts w:ascii="Arial" w:hAnsi="Arial"/>
                <w:sz w:val="18"/>
              </w:rPr>
            </w:pPr>
            <w:r w:rsidRPr="00FA0D99">
              <w:rPr>
                <w:rFonts w:ascii="Arial" w:hAnsi="Arial"/>
                <w:sz w:val="18"/>
              </w:rPr>
              <w:t>CA_n5A-n30A</w:t>
            </w:r>
          </w:p>
          <w:p w14:paraId="4870BCE0" w14:textId="77777777" w:rsidR="00243CD3" w:rsidRPr="00FA0D99" w:rsidRDefault="00243CD3" w:rsidP="00243CD3">
            <w:pPr>
              <w:spacing w:after="0"/>
              <w:jc w:val="center"/>
              <w:rPr>
                <w:rFonts w:ascii="Arial" w:hAnsi="Arial"/>
                <w:sz w:val="18"/>
              </w:rPr>
            </w:pPr>
            <w:r w:rsidRPr="00FA0D99">
              <w:rPr>
                <w:rFonts w:ascii="Arial" w:hAnsi="Arial"/>
                <w:sz w:val="18"/>
              </w:rPr>
              <w:t>CA_n5A-n260A/G/H</w:t>
            </w:r>
          </w:p>
          <w:p w14:paraId="280AB677" w14:textId="77777777" w:rsidR="00243CD3" w:rsidRPr="00FA0D99" w:rsidRDefault="00243CD3" w:rsidP="00243CD3">
            <w:pPr>
              <w:spacing w:after="0"/>
              <w:jc w:val="center"/>
              <w:rPr>
                <w:rFonts w:ascii="Arial" w:hAnsi="Arial"/>
                <w:sz w:val="18"/>
              </w:rPr>
            </w:pPr>
            <w:r w:rsidRPr="00FA0D99">
              <w:rPr>
                <w:rFonts w:ascii="Arial" w:hAnsi="Arial"/>
                <w:sz w:val="18"/>
              </w:rPr>
              <w:t>CA_n30A-n260A/G/H</w:t>
            </w:r>
          </w:p>
        </w:tc>
        <w:tc>
          <w:tcPr>
            <w:tcW w:w="1148" w:type="dxa"/>
            <w:tcBorders>
              <w:left w:val="single" w:sz="4" w:space="0" w:color="auto"/>
              <w:bottom w:val="single" w:sz="4" w:space="0" w:color="auto"/>
              <w:right w:val="single" w:sz="4" w:space="0" w:color="auto"/>
            </w:tcBorders>
            <w:vAlign w:val="center"/>
          </w:tcPr>
          <w:p w14:paraId="3E06CBF2" w14:textId="77777777" w:rsidR="00243CD3" w:rsidRPr="00FA0D99" w:rsidRDefault="00243CD3" w:rsidP="00243CD3">
            <w:pPr>
              <w:spacing w:after="0"/>
              <w:jc w:val="center"/>
              <w:rPr>
                <w:rFonts w:ascii="Arial" w:hAnsi="Arial"/>
                <w:sz w:val="18"/>
              </w:rPr>
            </w:pPr>
            <w:r w:rsidRPr="00FA0D99">
              <w:rPr>
                <w:rFonts w:ascii="Arial"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CADF27" w14:textId="77777777" w:rsidR="00243CD3" w:rsidRPr="00FA0D99" w:rsidRDefault="00243CD3" w:rsidP="00243CD3">
            <w:pPr>
              <w:spacing w:after="0"/>
              <w:jc w:val="center"/>
              <w:rPr>
                <w:rFonts w:ascii="Arial" w:hAnsi="Arial"/>
                <w:sz w:val="18"/>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2DFA5A5" w14:textId="77777777" w:rsidR="00243CD3" w:rsidRPr="00FA0D99" w:rsidRDefault="00243CD3" w:rsidP="00243CD3">
            <w:pPr>
              <w:spacing w:after="0"/>
              <w:jc w:val="center"/>
              <w:rPr>
                <w:rFonts w:ascii="Arial" w:hAnsi="Arial"/>
                <w:sz w:val="18"/>
              </w:rPr>
            </w:pPr>
            <w:r w:rsidRPr="00FA0D99">
              <w:rPr>
                <w:rFonts w:ascii="Arial" w:hAnsi="Arial" w:hint="eastAsia"/>
                <w:sz w:val="18"/>
              </w:rPr>
              <w:t>0</w:t>
            </w:r>
          </w:p>
        </w:tc>
      </w:tr>
      <w:tr w:rsidR="00243CD3" w:rsidRPr="00FA0D99" w14:paraId="3D44D822"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83759EE"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E81FAF0"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B84D693" w14:textId="77777777" w:rsidR="00243CD3" w:rsidRPr="00FA0D99" w:rsidRDefault="00243CD3" w:rsidP="00243CD3">
            <w:pPr>
              <w:spacing w:after="0"/>
              <w:jc w:val="center"/>
              <w:rPr>
                <w:rFonts w:ascii="Arial" w:hAnsi="Arial"/>
                <w:sz w:val="18"/>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28BC51" w14:textId="77777777" w:rsidR="00243CD3" w:rsidRPr="00FA0D99" w:rsidRDefault="00243CD3" w:rsidP="00243CD3">
            <w:pPr>
              <w:spacing w:after="0"/>
              <w:jc w:val="center"/>
              <w:rPr>
                <w:rFonts w:ascii="Arial" w:hAnsi="Arial"/>
                <w:sz w:val="18"/>
              </w:rPr>
            </w:pPr>
            <w:r w:rsidRPr="00FA0D99">
              <w:rPr>
                <w:rFonts w:ascii="Arial"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3FCD2D04" w14:textId="77777777" w:rsidR="00243CD3" w:rsidRPr="00FA0D99" w:rsidRDefault="00243CD3" w:rsidP="00243CD3">
            <w:pPr>
              <w:spacing w:after="0"/>
              <w:jc w:val="center"/>
              <w:rPr>
                <w:rFonts w:ascii="Arial" w:hAnsi="Arial"/>
                <w:sz w:val="18"/>
              </w:rPr>
            </w:pPr>
          </w:p>
        </w:tc>
      </w:tr>
      <w:tr w:rsidR="00243CD3" w:rsidRPr="00FA0D99" w14:paraId="6B4D83F9"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524567D"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E16AD7D"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0A511A"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1D6313B" w14:textId="77777777" w:rsidR="00243CD3" w:rsidRPr="00FA0D99" w:rsidRDefault="00243CD3" w:rsidP="00243CD3">
            <w:pPr>
              <w:spacing w:after="0"/>
              <w:jc w:val="center"/>
              <w:rPr>
                <w:rFonts w:ascii="Arial" w:hAnsi="Arial"/>
                <w:sz w:val="18"/>
              </w:rPr>
            </w:pPr>
            <w:r w:rsidRPr="00FA0D99">
              <w:rPr>
                <w:rFonts w:ascii="Arial"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312B75A8" w14:textId="77777777" w:rsidR="00243CD3" w:rsidRPr="00FA0D99" w:rsidRDefault="00243CD3" w:rsidP="00243CD3">
            <w:pPr>
              <w:spacing w:after="0"/>
              <w:jc w:val="center"/>
              <w:rPr>
                <w:rFonts w:ascii="Arial" w:hAnsi="Arial"/>
                <w:sz w:val="18"/>
              </w:rPr>
            </w:pPr>
          </w:p>
        </w:tc>
      </w:tr>
      <w:tr w:rsidR="00243CD3" w:rsidRPr="00FA0D99" w14:paraId="15461271"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7CCCE69" w14:textId="77777777" w:rsidR="00243CD3" w:rsidRPr="00FA0D99" w:rsidRDefault="00243CD3" w:rsidP="00243CD3">
            <w:pPr>
              <w:spacing w:after="0"/>
              <w:jc w:val="center"/>
              <w:rPr>
                <w:rFonts w:ascii="Arial" w:hAnsi="Arial"/>
                <w:sz w:val="18"/>
              </w:rPr>
            </w:pPr>
            <w:r w:rsidRPr="00FA0D99">
              <w:rPr>
                <w:rFonts w:ascii="Arial" w:hAnsi="Arial"/>
                <w:sz w:val="18"/>
              </w:rPr>
              <w:t>CA_n5A-n30A-n260I</w:t>
            </w:r>
          </w:p>
        </w:tc>
        <w:tc>
          <w:tcPr>
            <w:tcW w:w="3247" w:type="dxa"/>
            <w:tcBorders>
              <w:top w:val="single" w:sz="4" w:space="0" w:color="auto"/>
              <w:left w:val="single" w:sz="4" w:space="0" w:color="auto"/>
              <w:bottom w:val="nil"/>
              <w:right w:val="single" w:sz="4" w:space="0" w:color="auto"/>
            </w:tcBorders>
            <w:shd w:val="clear" w:color="auto" w:fill="auto"/>
            <w:vAlign w:val="center"/>
          </w:tcPr>
          <w:p w14:paraId="27175BCD" w14:textId="77777777" w:rsidR="00243CD3" w:rsidRPr="00FA0D99" w:rsidRDefault="00243CD3" w:rsidP="00243CD3">
            <w:pPr>
              <w:spacing w:after="0"/>
              <w:jc w:val="center"/>
              <w:rPr>
                <w:rFonts w:ascii="Arial" w:hAnsi="Arial"/>
                <w:sz w:val="18"/>
              </w:rPr>
            </w:pPr>
            <w:r w:rsidRPr="00FA0D99">
              <w:rPr>
                <w:rFonts w:ascii="Arial" w:hAnsi="Arial"/>
                <w:sz w:val="18"/>
              </w:rPr>
              <w:t>CA_n5A-n30A</w:t>
            </w:r>
          </w:p>
          <w:p w14:paraId="46299027" w14:textId="77777777" w:rsidR="00243CD3" w:rsidRPr="00FA0D99" w:rsidRDefault="00243CD3" w:rsidP="00243CD3">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438C095A" w14:textId="77777777" w:rsidR="00243CD3" w:rsidRPr="00FA0D99" w:rsidRDefault="00243CD3" w:rsidP="00243CD3">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w:t>
            </w:r>
          </w:p>
        </w:tc>
        <w:tc>
          <w:tcPr>
            <w:tcW w:w="1148" w:type="dxa"/>
            <w:tcBorders>
              <w:left w:val="single" w:sz="4" w:space="0" w:color="auto"/>
              <w:bottom w:val="single" w:sz="4" w:space="0" w:color="auto"/>
              <w:right w:val="single" w:sz="4" w:space="0" w:color="auto"/>
            </w:tcBorders>
            <w:vAlign w:val="center"/>
          </w:tcPr>
          <w:p w14:paraId="6E4F8BB9" w14:textId="77777777" w:rsidR="00243CD3" w:rsidRPr="00FA0D99" w:rsidRDefault="00243CD3" w:rsidP="00243CD3">
            <w:pPr>
              <w:spacing w:after="0"/>
              <w:jc w:val="center"/>
              <w:rPr>
                <w:rFonts w:ascii="Arial" w:hAnsi="Arial"/>
                <w:sz w:val="18"/>
              </w:rPr>
            </w:pPr>
            <w:r w:rsidRPr="00FA0D99">
              <w:rPr>
                <w:rFonts w:ascii="Arial"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B023BA" w14:textId="77777777" w:rsidR="00243CD3" w:rsidRPr="00FA0D99" w:rsidRDefault="00243CD3" w:rsidP="00243CD3">
            <w:pPr>
              <w:spacing w:after="0"/>
              <w:jc w:val="center"/>
              <w:rPr>
                <w:rFonts w:ascii="Arial" w:hAnsi="Arial"/>
                <w:sz w:val="18"/>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C578997" w14:textId="77777777" w:rsidR="00243CD3" w:rsidRPr="00FA0D99" w:rsidRDefault="00243CD3" w:rsidP="00243CD3">
            <w:pPr>
              <w:spacing w:after="0"/>
              <w:jc w:val="center"/>
              <w:rPr>
                <w:rFonts w:ascii="Arial" w:hAnsi="Arial"/>
                <w:sz w:val="18"/>
              </w:rPr>
            </w:pPr>
            <w:r w:rsidRPr="00FA0D99">
              <w:rPr>
                <w:rFonts w:ascii="Arial" w:hAnsi="Arial" w:hint="eastAsia"/>
                <w:sz w:val="18"/>
              </w:rPr>
              <w:t>0</w:t>
            </w:r>
          </w:p>
        </w:tc>
      </w:tr>
      <w:tr w:rsidR="00243CD3" w:rsidRPr="00FA0D99" w14:paraId="5DF48356"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C3E2F73"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8AF23AC"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1F84F9B" w14:textId="77777777" w:rsidR="00243CD3" w:rsidRPr="00FA0D99" w:rsidRDefault="00243CD3" w:rsidP="00243CD3">
            <w:pPr>
              <w:spacing w:after="0"/>
              <w:jc w:val="center"/>
              <w:rPr>
                <w:rFonts w:ascii="Arial" w:hAnsi="Arial"/>
                <w:sz w:val="18"/>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E12CA26" w14:textId="77777777" w:rsidR="00243CD3" w:rsidRPr="00FA0D99" w:rsidRDefault="00243CD3" w:rsidP="00243CD3">
            <w:pPr>
              <w:spacing w:after="0"/>
              <w:jc w:val="center"/>
              <w:rPr>
                <w:rFonts w:ascii="Arial" w:hAnsi="Arial"/>
                <w:sz w:val="18"/>
              </w:rPr>
            </w:pPr>
            <w:r w:rsidRPr="00FA0D99">
              <w:rPr>
                <w:rFonts w:ascii="Arial"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51E1C94D" w14:textId="77777777" w:rsidR="00243CD3" w:rsidRPr="00FA0D99" w:rsidRDefault="00243CD3" w:rsidP="00243CD3">
            <w:pPr>
              <w:spacing w:after="0"/>
              <w:jc w:val="center"/>
              <w:rPr>
                <w:rFonts w:ascii="Arial" w:hAnsi="Arial"/>
                <w:sz w:val="18"/>
              </w:rPr>
            </w:pPr>
          </w:p>
        </w:tc>
      </w:tr>
      <w:tr w:rsidR="00243CD3" w:rsidRPr="00FA0D99" w14:paraId="549BFB3C"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85F5775"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CAAD57B"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0CCAF71"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736122" w14:textId="77777777" w:rsidR="00243CD3" w:rsidRPr="00FA0D99" w:rsidRDefault="00243CD3" w:rsidP="00243CD3">
            <w:pPr>
              <w:spacing w:after="0"/>
              <w:jc w:val="center"/>
              <w:rPr>
                <w:rFonts w:ascii="Arial" w:hAnsi="Arial"/>
                <w:sz w:val="18"/>
              </w:rPr>
            </w:pPr>
            <w:r w:rsidRPr="00FA0D99">
              <w:rPr>
                <w:rFonts w:ascii="Arial"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00624274" w14:textId="77777777" w:rsidR="00243CD3" w:rsidRPr="00FA0D99" w:rsidRDefault="00243CD3" w:rsidP="00243CD3">
            <w:pPr>
              <w:spacing w:after="0"/>
              <w:jc w:val="center"/>
              <w:rPr>
                <w:rFonts w:ascii="Arial" w:hAnsi="Arial"/>
                <w:sz w:val="18"/>
              </w:rPr>
            </w:pPr>
          </w:p>
        </w:tc>
      </w:tr>
      <w:tr w:rsidR="00243CD3" w:rsidRPr="00FA0D99" w14:paraId="168E1E6C"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F02153F" w14:textId="77777777" w:rsidR="00243CD3" w:rsidRPr="00FA0D99" w:rsidRDefault="00243CD3" w:rsidP="00243CD3">
            <w:pPr>
              <w:spacing w:after="0"/>
              <w:jc w:val="center"/>
              <w:rPr>
                <w:rFonts w:ascii="Arial" w:hAnsi="Arial"/>
                <w:sz w:val="18"/>
              </w:rPr>
            </w:pPr>
            <w:r w:rsidRPr="00FA0D99">
              <w:rPr>
                <w:rFonts w:ascii="Arial" w:hAnsi="Arial"/>
                <w:sz w:val="18"/>
              </w:rPr>
              <w:t>CA_n5A-n30A-n260J</w:t>
            </w:r>
          </w:p>
        </w:tc>
        <w:tc>
          <w:tcPr>
            <w:tcW w:w="3247" w:type="dxa"/>
            <w:tcBorders>
              <w:top w:val="single" w:sz="4" w:space="0" w:color="auto"/>
              <w:left w:val="single" w:sz="4" w:space="0" w:color="auto"/>
              <w:bottom w:val="nil"/>
              <w:right w:val="single" w:sz="4" w:space="0" w:color="auto"/>
            </w:tcBorders>
            <w:shd w:val="clear" w:color="auto" w:fill="auto"/>
            <w:vAlign w:val="center"/>
          </w:tcPr>
          <w:p w14:paraId="0DF6020F" w14:textId="77777777" w:rsidR="00243CD3" w:rsidRPr="00FA0D99" w:rsidRDefault="00243CD3" w:rsidP="00243CD3">
            <w:pPr>
              <w:spacing w:after="0"/>
              <w:jc w:val="center"/>
              <w:rPr>
                <w:rFonts w:ascii="Arial" w:hAnsi="Arial"/>
                <w:sz w:val="18"/>
              </w:rPr>
            </w:pPr>
            <w:r w:rsidRPr="00FA0D99">
              <w:rPr>
                <w:rFonts w:ascii="Arial" w:hAnsi="Arial"/>
                <w:sz w:val="18"/>
              </w:rPr>
              <w:t>CA_n5A-n30A</w:t>
            </w:r>
          </w:p>
          <w:p w14:paraId="31B9A9C7" w14:textId="77777777" w:rsidR="00243CD3" w:rsidRPr="00FA0D99" w:rsidRDefault="00243CD3" w:rsidP="00243CD3">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w:t>
            </w:r>
          </w:p>
          <w:p w14:paraId="3AB31734" w14:textId="77777777" w:rsidR="00243CD3" w:rsidRPr="00FA0D99" w:rsidRDefault="00243CD3" w:rsidP="00243CD3">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w:t>
            </w:r>
          </w:p>
        </w:tc>
        <w:tc>
          <w:tcPr>
            <w:tcW w:w="1148" w:type="dxa"/>
            <w:tcBorders>
              <w:left w:val="single" w:sz="4" w:space="0" w:color="auto"/>
              <w:bottom w:val="single" w:sz="4" w:space="0" w:color="auto"/>
              <w:right w:val="single" w:sz="4" w:space="0" w:color="auto"/>
            </w:tcBorders>
            <w:vAlign w:val="center"/>
          </w:tcPr>
          <w:p w14:paraId="038DEC8D" w14:textId="77777777" w:rsidR="00243CD3" w:rsidRPr="00FA0D99" w:rsidRDefault="00243CD3" w:rsidP="00243CD3">
            <w:pPr>
              <w:spacing w:after="0"/>
              <w:jc w:val="center"/>
              <w:rPr>
                <w:rFonts w:ascii="Arial" w:hAnsi="Arial"/>
                <w:sz w:val="18"/>
              </w:rPr>
            </w:pPr>
            <w:r w:rsidRPr="00FA0D99">
              <w:rPr>
                <w:rFonts w:ascii="Arial"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6B89BB6" w14:textId="77777777" w:rsidR="00243CD3" w:rsidRPr="00FA0D99" w:rsidRDefault="00243CD3" w:rsidP="00243CD3">
            <w:pPr>
              <w:spacing w:after="0"/>
              <w:jc w:val="center"/>
              <w:rPr>
                <w:rFonts w:ascii="Arial" w:hAnsi="Arial"/>
                <w:sz w:val="18"/>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33A81B1" w14:textId="77777777" w:rsidR="00243CD3" w:rsidRPr="00FA0D99" w:rsidRDefault="00243CD3" w:rsidP="00243CD3">
            <w:pPr>
              <w:spacing w:after="0"/>
              <w:jc w:val="center"/>
              <w:rPr>
                <w:rFonts w:ascii="Arial" w:hAnsi="Arial"/>
                <w:sz w:val="18"/>
              </w:rPr>
            </w:pPr>
            <w:r w:rsidRPr="00FA0D99">
              <w:rPr>
                <w:rFonts w:ascii="Arial" w:hAnsi="Arial" w:hint="eastAsia"/>
                <w:sz w:val="18"/>
              </w:rPr>
              <w:t>0</w:t>
            </w:r>
          </w:p>
        </w:tc>
      </w:tr>
      <w:tr w:rsidR="00243CD3" w:rsidRPr="00FA0D99" w14:paraId="45DC816F"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6531D4C6"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3BC8AF8"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32C1A2C" w14:textId="77777777" w:rsidR="00243CD3" w:rsidRPr="00FA0D99" w:rsidRDefault="00243CD3" w:rsidP="00243CD3">
            <w:pPr>
              <w:spacing w:after="0"/>
              <w:jc w:val="center"/>
              <w:rPr>
                <w:rFonts w:ascii="Arial" w:hAnsi="Arial"/>
                <w:sz w:val="18"/>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F4C7CD" w14:textId="77777777" w:rsidR="00243CD3" w:rsidRPr="00FA0D99" w:rsidRDefault="00243CD3" w:rsidP="00243CD3">
            <w:pPr>
              <w:spacing w:after="0"/>
              <w:jc w:val="center"/>
              <w:rPr>
                <w:rFonts w:ascii="Arial" w:hAnsi="Arial"/>
                <w:sz w:val="18"/>
              </w:rPr>
            </w:pPr>
            <w:r w:rsidRPr="00FA0D99">
              <w:rPr>
                <w:rFonts w:ascii="Arial"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72A1D7B0" w14:textId="77777777" w:rsidR="00243CD3" w:rsidRPr="00FA0D99" w:rsidRDefault="00243CD3" w:rsidP="00243CD3">
            <w:pPr>
              <w:spacing w:after="0"/>
              <w:jc w:val="center"/>
              <w:rPr>
                <w:rFonts w:ascii="Arial" w:hAnsi="Arial"/>
                <w:sz w:val="18"/>
              </w:rPr>
            </w:pPr>
          </w:p>
        </w:tc>
      </w:tr>
      <w:tr w:rsidR="00243CD3" w:rsidRPr="00FA0D99" w14:paraId="77519EA4"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75E5AF6"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9D46ED4"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AC7E3A"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5734E49" w14:textId="77777777" w:rsidR="00243CD3" w:rsidRPr="00FA0D99" w:rsidRDefault="00243CD3" w:rsidP="00243CD3">
            <w:pPr>
              <w:spacing w:after="0"/>
              <w:jc w:val="center"/>
              <w:rPr>
                <w:rFonts w:ascii="Arial" w:hAnsi="Arial"/>
                <w:sz w:val="18"/>
              </w:rPr>
            </w:pPr>
            <w:r w:rsidRPr="00FA0D99">
              <w:rPr>
                <w:rFonts w:ascii="Arial"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14:paraId="138F30D9" w14:textId="77777777" w:rsidR="00243CD3" w:rsidRPr="00FA0D99" w:rsidRDefault="00243CD3" w:rsidP="00243CD3">
            <w:pPr>
              <w:spacing w:after="0"/>
              <w:jc w:val="center"/>
              <w:rPr>
                <w:rFonts w:ascii="Arial" w:hAnsi="Arial"/>
                <w:sz w:val="18"/>
              </w:rPr>
            </w:pPr>
          </w:p>
        </w:tc>
      </w:tr>
      <w:tr w:rsidR="00243CD3" w:rsidRPr="00FA0D99" w14:paraId="27243A58"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3FE10F" w14:textId="77777777" w:rsidR="00243CD3" w:rsidRPr="00FA0D99" w:rsidRDefault="00243CD3" w:rsidP="00243CD3">
            <w:pPr>
              <w:spacing w:after="0"/>
              <w:jc w:val="center"/>
              <w:rPr>
                <w:rFonts w:ascii="Arial" w:hAnsi="Arial"/>
                <w:sz w:val="18"/>
              </w:rPr>
            </w:pPr>
            <w:r w:rsidRPr="00FA0D99">
              <w:rPr>
                <w:rFonts w:ascii="Arial" w:hAnsi="Arial"/>
                <w:sz w:val="18"/>
              </w:rPr>
              <w:t>CA_n5A-n30A-n260K</w:t>
            </w:r>
          </w:p>
        </w:tc>
        <w:tc>
          <w:tcPr>
            <w:tcW w:w="3247" w:type="dxa"/>
            <w:tcBorders>
              <w:top w:val="single" w:sz="4" w:space="0" w:color="auto"/>
              <w:left w:val="single" w:sz="4" w:space="0" w:color="auto"/>
              <w:bottom w:val="nil"/>
              <w:right w:val="single" w:sz="4" w:space="0" w:color="auto"/>
            </w:tcBorders>
            <w:shd w:val="clear" w:color="auto" w:fill="auto"/>
            <w:vAlign w:val="center"/>
          </w:tcPr>
          <w:p w14:paraId="5AA9AA14" w14:textId="77777777" w:rsidR="00243CD3" w:rsidRPr="00FA0D99" w:rsidRDefault="00243CD3" w:rsidP="00243CD3">
            <w:pPr>
              <w:spacing w:after="0"/>
              <w:jc w:val="center"/>
              <w:rPr>
                <w:rFonts w:ascii="Arial" w:hAnsi="Arial"/>
                <w:sz w:val="18"/>
              </w:rPr>
            </w:pPr>
            <w:r w:rsidRPr="00FA0D99">
              <w:rPr>
                <w:rFonts w:ascii="Arial" w:hAnsi="Arial"/>
                <w:sz w:val="18"/>
              </w:rPr>
              <w:t>CA_n5A-n30A</w:t>
            </w:r>
          </w:p>
          <w:p w14:paraId="39EEB2DC" w14:textId="77777777" w:rsidR="00243CD3" w:rsidRPr="00FA0D99" w:rsidRDefault="00243CD3" w:rsidP="00243CD3">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w:t>
            </w:r>
          </w:p>
          <w:p w14:paraId="1550637D" w14:textId="77777777" w:rsidR="00243CD3" w:rsidRPr="00FA0D99" w:rsidRDefault="00243CD3" w:rsidP="00243CD3">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/G/H/I/J/K</w:t>
            </w:r>
          </w:p>
        </w:tc>
        <w:tc>
          <w:tcPr>
            <w:tcW w:w="1148" w:type="dxa"/>
            <w:tcBorders>
              <w:left w:val="single" w:sz="4" w:space="0" w:color="auto"/>
              <w:bottom w:val="single" w:sz="4" w:space="0" w:color="auto"/>
              <w:right w:val="single" w:sz="4" w:space="0" w:color="auto"/>
            </w:tcBorders>
            <w:vAlign w:val="center"/>
          </w:tcPr>
          <w:p w14:paraId="4805636A" w14:textId="77777777" w:rsidR="00243CD3" w:rsidRPr="00FA0D99" w:rsidRDefault="00243CD3" w:rsidP="00243CD3">
            <w:pPr>
              <w:spacing w:after="0"/>
              <w:jc w:val="center"/>
              <w:rPr>
                <w:rFonts w:ascii="Arial" w:hAnsi="Arial"/>
                <w:sz w:val="18"/>
              </w:rPr>
            </w:pPr>
            <w:r w:rsidRPr="00FA0D99">
              <w:rPr>
                <w:rFonts w:ascii="Arial"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C3AB68" w14:textId="77777777" w:rsidR="00243CD3" w:rsidRPr="00FA0D99" w:rsidRDefault="00243CD3" w:rsidP="00243CD3">
            <w:pPr>
              <w:spacing w:after="0"/>
              <w:jc w:val="center"/>
              <w:rPr>
                <w:rFonts w:ascii="Arial" w:hAnsi="Arial"/>
                <w:sz w:val="18"/>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A937CB7" w14:textId="77777777" w:rsidR="00243CD3" w:rsidRPr="00FA0D99" w:rsidRDefault="00243CD3" w:rsidP="00243CD3">
            <w:pPr>
              <w:spacing w:after="0"/>
              <w:jc w:val="center"/>
              <w:rPr>
                <w:rFonts w:ascii="Arial" w:hAnsi="Arial"/>
                <w:sz w:val="18"/>
              </w:rPr>
            </w:pPr>
            <w:r w:rsidRPr="00FA0D99">
              <w:rPr>
                <w:rFonts w:ascii="Arial" w:hAnsi="Arial" w:hint="eastAsia"/>
                <w:sz w:val="18"/>
              </w:rPr>
              <w:t>0</w:t>
            </w:r>
          </w:p>
        </w:tc>
      </w:tr>
      <w:tr w:rsidR="00243CD3" w:rsidRPr="00FA0D99" w14:paraId="43EB80D4"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3DF0ED9"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F495C3F"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C64A652" w14:textId="77777777" w:rsidR="00243CD3" w:rsidRPr="00FA0D99" w:rsidRDefault="00243CD3" w:rsidP="00243CD3">
            <w:pPr>
              <w:spacing w:after="0"/>
              <w:jc w:val="center"/>
              <w:rPr>
                <w:rFonts w:ascii="Arial" w:hAnsi="Arial"/>
                <w:sz w:val="18"/>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C4D4B91" w14:textId="77777777" w:rsidR="00243CD3" w:rsidRPr="00FA0D99" w:rsidRDefault="00243CD3" w:rsidP="00243CD3">
            <w:pPr>
              <w:spacing w:after="0"/>
              <w:jc w:val="center"/>
              <w:rPr>
                <w:rFonts w:ascii="Arial" w:hAnsi="Arial"/>
                <w:sz w:val="18"/>
              </w:rPr>
            </w:pPr>
            <w:r w:rsidRPr="00FA0D99">
              <w:rPr>
                <w:rFonts w:ascii="Arial"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0C58C0DC" w14:textId="77777777" w:rsidR="00243CD3" w:rsidRPr="00FA0D99" w:rsidRDefault="00243CD3" w:rsidP="00243CD3">
            <w:pPr>
              <w:spacing w:after="0"/>
              <w:jc w:val="center"/>
              <w:rPr>
                <w:rFonts w:ascii="Arial" w:hAnsi="Arial"/>
                <w:sz w:val="18"/>
              </w:rPr>
            </w:pPr>
          </w:p>
        </w:tc>
      </w:tr>
      <w:tr w:rsidR="00243CD3" w:rsidRPr="00FA0D99" w14:paraId="2A401162"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CBA14BD"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9BA7AB0"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2019E96"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2DA281" w14:textId="77777777" w:rsidR="00243CD3" w:rsidRPr="00FA0D99" w:rsidRDefault="00243CD3" w:rsidP="00243CD3">
            <w:pPr>
              <w:spacing w:after="0"/>
              <w:jc w:val="center"/>
              <w:rPr>
                <w:rFonts w:ascii="Arial" w:hAnsi="Arial"/>
                <w:sz w:val="18"/>
              </w:rPr>
            </w:pPr>
            <w:r w:rsidRPr="00FA0D99">
              <w:rPr>
                <w:rFonts w:ascii="Arial"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14:paraId="68C009AD" w14:textId="77777777" w:rsidR="00243CD3" w:rsidRPr="00FA0D99" w:rsidRDefault="00243CD3" w:rsidP="00243CD3">
            <w:pPr>
              <w:spacing w:after="0"/>
              <w:jc w:val="center"/>
              <w:rPr>
                <w:rFonts w:ascii="Arial" w:hAnsi="Arial"/>
                <w:sz w:val="18"/>
              </w:rPr>
            </w:pPr>
          </w:p>
        </w:tc>
      </w:tr>
      <w:tr w:rsidR="00243CD3" w:rsidRPr="00FA0D99" w14:paraId="6E5919A7"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E7A6C7" w14:textId="77777777" w:rsidR="00243CD3" w:rsidRPr="00FA0D99" w:rsidRDefault="00243CD3" w:rsidP="00243CD3">
            <w:pPr>
              <w:spacing w:after="0"/>
              <w:jc w:val="center"/>
              <w:rPr>
                <w:rFonts w:ascii="Arial" w:hAnsi="Arial"/>
                <w:sz w:val="18"/>
              </w:rPr>
            </w:pPr>
            <w:r w:rsidRPr="00FA0D99">
              <w:rPr>
                <w:rFonts w:ascii="Arial" w:hAnsi="Arial"/>
                <w:sz w:val="18"/>
              </w:rPr>
              <w:lastRenderedPageBreak/>
              <w:t>CA_n5A-n30A-n260L</w:t>
            </w:r>
          </w:p>
        </w:tc>
        <w:tc>
          <w:tcPr>
            <w:tcW w:w="3247" w:type="dxa"/>
            <w:tcBorders>
              <w:top w:val="single" w:sz="4" w:space="0" w:color="auto"/>
              <w:left w:val="single" w:sz="4" w:space="0" w:color="auto"/>
              <w:bottom w:val="nil"/>
              <w:right w:val="single" w:sz="4" w:space="0" w:color="auto"/>
            </w:tcBorders>
            <w:shd w:val="clear" w:color="auto" w:fill="auto"/>
            <w:vAlign w:val="center"/>
          </w:tcPr>
          <w:p w14:paraId="2FF619C1" w14:textId="77777777" w:rsidR="00243CD3" w:rsidRPr="00FA0D99" w:rsidRDefault="00243CD3" w:rsidP="00243CD3">
            <w:pPr>
              <w:spacing w:after="0"/>
              <w:jc w:val="center"/>
              <w:rPr>
                <w:rFonts w:ascii="Arial" w:hAnsi="Arial"/>
                <w:sz w:val="18"/>
              </w:rPr>
            </w:pPr>
            <w:r w:rsidRPr="00FA0D99">
              <w:rPr>
                <w:rFonts w:ascii="Arial" w:hAnsi="Arial"/>
                <w:sz w:val="18"/>
              </w:rPr>
              <w:t>CA_n5A-n30A</w:t>
            </w:r>
          </w:p>
          <w:p w14:paraId="0F46C587" w14:textId="77777777" w:rsidR="00243CD3" w:rsidRPr="00FA0D99" w:rsidRDefault="00243CD3" w:rsidP="00243CD3">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w:t>
            </w:r>
          </w:p>
          <w:p w14:paraId="2914794D" w14:textId="77777777" w:rsidR="00243CD3" w:rsidRPr="00FA0D99" w:rsidRDefault="00243CD3" w:rsidP="00243CD3">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/G/H/I/J/K/L</w:t>
            </w:r>
          </w:p>
        </w:tc>
        <w:tc>
          <w:tcPr>
            <w:tcW w:w="1148" w:type="dxa"/>
            <w:tcBorders>
              <w:left w:val="single" w:sz="4" w:space="0" w:color="auto"/>
              <w:bottom w:val="single" w:sz="4" w:space="0" w:color="auto"/>
              <w:right w:val="single" w:sz="4" w:space="0" w:color="auto"/>
            </w:tcBorders>
            <w:vAlign w:val="center"/>
          </w:tcPr>
          <w:p w14:paraId="117E4DBA" w14:textId="77777777" w:rsidR="00243CD3" w:rsidRPr="00FA0D99" w:rsidRDefault="00243CD3" w:rsidP="00243CD3">
            <w:pPr>
              <w:spacing w:after="0"/>
              <w:jc w:val="center"/>
              <w:rPr>
                <w:rFonts w:ascii="Arial" w:hAnsi="Arial"/>
                <w:sz w:val="18"/>
              </w:rPr>
            </w:pPr>
            <w:r w:rsidRPr="00FA0D99">
              <w:rPr>
                <w:rFonts w:ascii="Arial"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788860" w14:textId="77777777" w:rsidR="00243CD3" w:rsidRPr="00FA0D99" w:rsidRDefault="00243CD3" w:rsidP="00243CD3">
            <w:pPr>
              <w:spacing w:after="0"/>
              <w:jc w:val="center"/>
              <w:rPr>
                <w:rFonts w:ascii="Arial" w:hAnsi="Arial"/>
                <w:sz w:val="18"/>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C14A05E" w14:textId="77777777" w:rsidR="00243CD3" w:rsidRPr="00FA0D99" w:rsidRDefault="00243CD3" w:rsidP="00243CD3">
            <w:pPr>
              <w:spacing w:after="0"/>
              <w:jc w:val="center"/>
              <w:rPr>
                <w:rFonts w:ascii="Arial" w:hAnsi="Arial"/>
                <w:sz w:val="18"/>
              </w:rPr>
            </w:pPr>
            <w:r w:rsidRPr="00FA0D99">
              <w:rPr>
                <w:rFonts w:ascii="Arial" w:hAnsi="Arial" w:hint="eastAsia"/>
                <w:sz w:val="18"/>
              </w:rPr>
              <w:t>0</w:t>
            </w:r>
          </w:p>
        </w:tc>
      </w:tr>
      <w:tr w:rsidR="00243CD3" w:rsidRPr="00FA0D99" w14:paraId="49562373"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6B39FDE6"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ACE3F7E"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5667DA5" w14:textId="77777777" w:rsidR="00243CD3" w:rsidRPr="00FA0D99" w:rsidRDefault="00243CD3" w:rsidP="00243CD3">
            <w:pPr>
              <w:spacing w:after="0"/>
              <w:jc w:val="center"/>
              <w:rPr>
                <w:rFonts w:ascii="Arial" w:hAnsi="Arial"/>
                <w:sz w:val="18"/>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EEF79D" w14:textId="77777777" w:rsidR="00243CD3" w:rsidRPr="00FA0D99" w:rsidRDefault="00243CD3" w:rsidP="00243CD3">
            <w:pPr>
              <w:spacing w:after="0"/>
              <w:jc w:val="center"/>
              <w:rPr>
                <w:rFonts w:ascii="Arial" w:hAnsi="Arial"/>
                <w:sz w:val="18"/>
              </w:rPr>
            </w:pPr>
            <w:r w:rsidRPr="00FA0D99">
              <w:rPr>
                <w:rFonts w:ascii="Arial"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759DFF40" w14:textId="77777777" w:rsidR="00243CD3" w:rsidRPr="00FA0D99" w:rsidRDefault="00243CD3" w:rsidP="00243CD3">
            <w:pPr>
              <w:spacing w:after="0"/>
              <w:jc w:val="center"/>
              <w:rPr>
                <w:rFonts w:ascii="Arial" w:hAnsi="Arial"/>
                <w:sz w:val="18"/>
              </w:rPr>
            </w:pPr>
          </w:p>
        </w:tc>
      </w:tr>
      <w:tr w:rsidR="00243CD3" w:rsidRPr="00FA0D99" w14:paraId="191E8E28"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89ACD85"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5CB1985"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B9ED19E"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6DC6D1F" w14:textId="77777777" w:rsidR="00243CD3" w:rsidRPr="00FA0D99" w:rsidRDefault="00243CD3" w:rsidP="00243CD3">
            <w:pPr>
              <w:spacing w:after="0"/>
              <w:jc w:val="center"/>
              <w:rPr>
                <w:rFonts w:ascii="Arial" w:hAnsi="Arial"/>
                <w:sz w:val="18"/>
              </w:rPr>
            </w:pPr>
            <w:r w:rsidRPr="00FA0D99">
              <w:rPr>
                <w:rFonts w:ascii="Arial"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14:paraId="7153061E" w14:textId="77777777" w:rsidR="00243CD3" w:rsidRPr="00FA0D99" w:rsidRDefault="00243CD3" w:rsidP="00243CD3">
            <w:pPr>
              <w:spacing w:after="0"/>
              <w:jc w:val="center"/>
              <w:rPr>
                <w:rFonts w:ascii="Arial" w:hAnsi="Arial"/>
                <w:sz w:val="18"/>
              </w:rPr>
            </w:pPr>
          </w:p>
        </w:tc>
      </w:tr>
      <w:tr w:rsidR="00243CD3" w:rsidRPr="00FA0D99" w14:paraId="3F4F087D"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44065AE" w14:textId="77777777" w:rsidR="00243CD3" w:rsidRPr="00FA0D99" w:rsidRDefault="00243CD3" w:rsidP="00243CD3">
            <w:pPr>
              <w:spacing w:after="0"/>
              <w:jc w:val="center"/>
              <w:rPr>
                <w:rFonts w:ascii="Arial" w:hAnsi="Arial"/>
                <w:sz w:val="18"/>
              </w:rPr>
            </w:pPr>
            <w:r w:rsidRPr="00FA0D99">
              <w:rPr>
                <w:rFonts w:ascii="Arial" w:hAnsi="Arial"/>
                <w:sz w:val="18"/>
              </w:rPr>
              <w:t>CA_n5A-n30A-n260M</w:t>
            </w:r>
          </w:p>
        </w:tc>
        <w:tc>
          <w:tcPr>
            <w:tcW w:w="3247" w:type="dxa"/>
            <w:tcBorders>
              <w:top w:val="single" w:sz="4" w:space="0" w:color="auto"/>
              <w:left w:val="single" w:sz="4" w:space="0" w:color="auto"/>
              <w:bottom w:val="nil"/>
              <w:right w:val="single" w:sz="4" w:space="0" w:color="auto"/>
            </w:tcBorders>
            <w:shd w:val="clear" w:color="auto" w:fill="auto"/>
            <w:vAlign w:val="center"/>
          </w:tcPr>
          <w:p w14:paraId="7589932F" w14:textId="77777777" w:rsidR="00243CD3" w:rsidRPr="00FA0D99" w:rsidRDefault="00243CD3" w:rsidP="00243CD3">
            <w:pPr>
              <w:spacing w:after="0"/>
              <w:jc w:val="center"/>
              <w:rPr>
                <w:rFonts w:ascii="Arial" w:hAnsi="Arial"/>
                <w:sz w:val="18"/>
              </w:rPr>
            </w:pPr>
            <w:r w:rsidRPr="00FA0D99">
              <w:rPr>
                <w:rFonts w:ascii="Arial" w:hAnsi="Arial"/>
                <w:sz w:val="18"/>
              </w:rPr>
              <w:t>CA_n5A-n30A</w:t>
            </w:r>
          </w:p>
          <w:p w14:paraId="39E05D26" w14:textId="77777777" w:rsidR="00243CD3" w:rsidRPr="00FA0D99" w:rsidRDefault="00243CD3" w:rsidP="00243CD3">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/G/H/I/J/K/L/M</w:t>
            </w:r>
          </w:p>
          <w:p w14:paraId="6F624402" w14:textId="77777777" w:rsidR="00243CD3" w:rsidRPr="00FA0D99" w:rsidRDefault="00243CD3" w:rsidP="00243CD3">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/G/H/I/J/K/L/M</w:t>
            </w:r>
          </w:p>
        </w:tc>
        <w:tc>
          <w:tcPr>
            <w:tcW w:w="1148" w:type="dxa"/>
            <w:tcBorders>
              <w:left w:val="single" w:sz="4" w:space="0" w:color="auto"/>
              <w:bottom w:val="single" w:sz="4" w:space="0" w:color="auto"/>
              <w:right w:val="single" w:sz="4" w:space="0" w:color="auto"/>
            </w:tcBorders>
            <w:vAlign w:val="center"/>
          </w:tcPr>
          <w:p w14:paraId="27D7EC53" w14:textId="77777777" w:rsidR="00243CD3" w:rsidRPr="00FA0D99" w:rsidRDefault="00243CD3" w:rsidP="00243CD3">
            <w:pPr>
              <w:spacing w:after="0"/>
              <w:jc w:val="center"/>
              <w:rPr>
                <w:rFonts w:ascii="Arial" w:hAnsi="Arial"/>
                <w:sz w:val="18"/>
              </w:rPr>
            </w:pPr>
            <w:r w:rsidRPr="00FA0D99">
              <w:rPr>
                <w:rFonts w:ascii="Arial"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191FFB3" w14:textId="77777777" w:rsidR="00243CD3" w:rsidRPr="00FA0D99" w:rsidRDefault="00243CD3" w:rsidP="00243CD3">
            <w:pPr>
              <w:spacing w:after="0"/>
              <w:jc w:val="center"/>
              <w:rPr>
                <w:rFonts w:ascii="Arial" w:hAnsi="Arial"/>
                <w:sz w:val="18"/>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90B3DCE" w14:textId="77777777" w:rsidR="00243CD3" w:rsidRPr="00FA0D99" w:rsidRDefault="00243CD3" w:rsidP="00243CD3">
            <w:pPr>
              <w:spacing w:after="0"/>
              <w:jc w:val="center"/>
              <w:rPr>
                <w:rFonts w:ascii="Arial" w:hAnsi="Arial"/>
                <w:sz w:val="18"/>
              </w:rPr>
            </w:pPr>
            <w:r w:rsidRPr="00FA0D99">
              <w:rPr>
                <w:rFonts w:ascii="Arial" w:hAnsi="Arial" w:hint="eastAsia"/>
                <w:sz w:val="18"/>
              </w:rPr>
              <w:t>0</w:t>
            </w:r>
          </w:p>
        </w:tc>
      </w:tr>
      <w:tr w:rsidR="00243CD3" w:rsidRPr="00FA0D99" w14:paraId="612D74CC"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5605789A"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AF099F1"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B4E7EE7" w14:textId="77777777" w:rsidR="00243CD3" w:rsidRPr="00FA0D99" w:rsidRDefault="00243CD3" w:rsidP="00243CD3">
            <w:pPr>
              <w:spacing w:after="0"/>
              <w:jc w:val="center"/>
              <w:rPr>
                <w:rFonts w:ascii="Arial" w:hAnsi="Arial"/>
                <w:sz w:val="18"/>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674147" w14:textId="77777777" w:rsidR="00243CD3" w:rsidRPr="00FA0D99" w:rsidRDefault="00243CD3" w:rsidP="00243CD3">
            <w:pPr>
              <w:spacing w:after="0"/>
              <w:jc w:val="center"/>
              <w:rPr>
                <w:rFonts w:ascii="Arial" w:hAnsi="Arial"/>
                <w:sz w:val="18"/>
              </w:rPr>
            </w:pPr>
            <w:r w:rsidRPr="00FA0D99">
              <w:rPr>
                <w:rFonts w:ascii="Arial"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14:paraId="3D402738" w14:textId="77777777" w:rsidR="00243CD3" w:rsidRPr="00FA0D99" w:rsidRDefault="00243CD3" w:rsidP="00243CD3">
            <w:pPr>
              <w:spacing w:after="0"/>
              <w:jc w:val="center"/>
              <w:rPr>
                <w:rFonts w:ascii="Arial" w:hAnsi="Arial"/>
                <w:sz w:val="18"/>
              </w:rPr>
            </w:pPr>
          </w:p>
        </w:tc>
      </w:tr>
      <w:tr w:rsidR="00243CD3" w:rsidRPr="00FA0D99" w14:paraId="2DB3D5C7"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7E68DB4"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2D6F2D4"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B2E90F3"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47B7D43" w14:textId="77777777" w:rsidR="00243CD3" w:rsidRPr="00FA0D99" w:rsidRDefault="00243CD3" w:rsidP="00243CD3">
            <w:pPr>
              <w:spacing w:after="0"/>
              <w:jc w:val="center"/>
              <w:rPr>
                <w:rFonts w:ascii="Arial" w:hAnsi="Arial"/>
                <w:sz w:val="18"/>
              </w:rPr>
            </w:pPr>
            <w:r w:rsidRPr="00FA0D99">
              <w:rPr>
                <w:rFonts w:ascii="Arial"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70815C03" w14:textId="77777777" w:rsidR="00243CD3" w:rsidRPr="00FA0D99" w:rsidRDefault="00243CD3" w:rsidP="00243CD3">
            <w:pPr>
              <w:spacing w:after="0"/>
              <w:jc w:val="center"/>
              <w:rPr>
                <w:rFonts w:ascii="Arial" w:hAnsi="Arial"/>
                <w:sz w:val="18"/>
              </w:rPr>
            </w:pPr>
          </w:p>
        </w:tc>
      </w:tr>
      <w:tr w:rsidR="00243CD3" w:rsidRPr="00FA0D99" w14:paraId="0752DA54"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1D0257" w14:textId="77777777" w:rsidR="00243CD3" w:rsidRPr="00FA0D99" w:rsidRDefault="00243CD3" w:rsidP="00243CD3">
            <w:pPr>
              <w:spacing w:after="0"/>
              <w:jc w:val="center"/>
              <w:rPr>
                <w:rFonts w:ascii="Arial" w:hAnsi="Arial"/>
                <w:sz w:val="18"/>
              </w:rPr>
            </w:pPr>
            <w:r w:rsidRPr="00FA0D99">
              <w:rPr>
                <w:rFonts w:ascii="Arial" w:hAnsi="Arial"/>
                <w:sz w:val="18"/>
              </w:rPr>
              <w:t>CA_n5A-n48A-n260A</w:t>
            </w:r>
          </w:p>
        </w:tc>
        <w:tc>
          <w:tcPr>
            <w:tcW w:w="3247" w:type="dxa"/>
            <w:tcBorders>
              <w:top w:val="single" w:sz="4" w:space="0" w:color="auto"/>
              <w:left w:val="single" w:sz="4" w:space="0" w:color="auto"/>
              <w:bottom w:val="nil"/>
              <w:right w:val="single" w:sz="4" w:space="0" w:color="auto"/>
            </w:tcBorders>
            <w:shd w:val="clear" w:color="auto" w:fill="auto"/>
            <w:vAlign w:val="center"/>
          </w:tcPr>
          <w:p w14:paraId="5EEFB5A5" w14:textId="77777777" w:rsidR="00243CD3" w:rsidRPr="00FA0D99" w:rsidRDefault="00243CD3" w:rsidP="00243CD3">
            <w:pPr>
              <w:spacing w:after="0"/>
              <w:jc w:val="center"/>
              <w:rPr>
                <w:rFonts w:ascii="Arial" w:hAnsi="Arial"/>
                <w:sz w:val="18"/>
              </w:rPr>
            </w:pPr>
            <w:r w:rsidRPr="00FA0D99">
              <w:rPr>
                <w:rFonts w:ascii="Arial" w:hAnsi="Arial"/>
                <w:sz w:val="18"/>
              </w:rPr>
              <w:t>CA_n5A-n260A</w:t>
            </w:r>
          </w:p>
          <w:p w14:paraId="2D186651" w14:textId="77777777" w:rsidR="00243CD3" w:rsidRPr="00FA0D99" w:rsidRDefault="00243CD3" w:rsidP="00243CD3">
            <w:pPr>
              <w:spacing w:after="0"/>
              <w:jc w:val="center"/>
              <w:rPr>
                <w:rFonts w:ascii="Arial" w:hAnsi="Arial"/>
                <w:sz w:val="18"/>
              </w:rPr>
            </w:pPr>
            <w:r w:rsidRPr="00FA0D99">
              <w:rPr>
                <w:rFonts w:ascii="Arial" w:hAnsi="Arial"/>
                <w:sz w:val="18"/>
              </w:rPr>
              <w:t>CA_n48A-n260A</w:t>
            </w:r>
          </w:p>
        </w:tc>
        <w:tc>
          <w:tcPr>
            <w:tcW w:w="1148" w:type="dxa"/>
            <w:tcBorders>
              <w:top w:val="single" w:sz="4" w:space="0" w:color="auto"/>
              <w:left w:val="single" w:sz="4" w:space="0" w:color="auto"/>
              <w:bottom w:val="single" w:sz="4" w:space="0" w:color="auto"/>
              <w:right w:val="single" w:sz="4" w:space="0" w:color="auto"/>
            </w:tcBorders>
            <w:vAlign w:val="center"/>
          </w:tcPr>
          <w:p w14:paraId="1C19F011" w14:textId="77777777" w:rsidR="00243CD3" w:rsidRPr="00FA0D99" w:rsidRDefault="00243CD3" w:rsidP="00243CD3">
            <w:pPr>
              <w:spacing w:after="0"/>
              <w:jc w:val="center"/>
              <w:rPr>
                <w:rFonts w:ascii="Arial" w:hAnsi="Arial"/>
                <w:sz w:val="18"/>
              </w:rPr>
            </w:pPr>
            <w:r w:rsidRPr="00FA0D99">
              <w:rPr>
                <w:rFonts w:ascii="Arial"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1B9052"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E7C72F3" w14:textId="77777777" w:rsidR="00243CD3" w:rsidRPr="00FA0D99" w:rsidRDefault="00243CD3" w:rsidP="00243CD3">
            <w:pPr>
              <w:spacing w:after="0"/>
              <w:jc w:val="center"/>
              <w:rPr>
                <w:rFonts w:ascii="Arial" w:hAnsi="Arial"/>
                <w:sz w:val="18"/>
              </w:rPr>
            </w:pPr>
            <w:r w:rsidRPr="00FA0D99">
              <w:rPr>
                <w:rFonts w:ascii="Arial" w:hAnsi="Arial" w:hint="eastAsia"/>
                <w:sz w:val="18"/>
              </w:rPr>
              <w:t>0</w:t>
            </w:r>
          </w:p>
        </w:tc>
      </w:tr>
      <w:tr w:rsidR="00243CD3" w:rsidRPr="00FA0D99" w14:paraId="602D8736"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108E7A59"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4F853CA" w14:textId="77777777" w:rsidR="00243CD3" w:rsidRPr="00FA0D99" w:rsidRDefault="00243CD3" w:rsidP="00243CD3">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5B353B6" w14:textId="77777777" w:rsidR="00243CD3" w:rsidRPr="00FA0D99" w:rsidRDefault="00243CD3" w:rsidP="00243CD3">
            <w:pPr>
              <w:spacing w:after="0"/>
              <w:jc w:val="center"/>
              <w:rPr>
                <w:rFonts w:ascii="Arial" w:hAnsi="Arial"/>
                <w:sz w:val="18"/>
              </w:rPr>
            </w:pPr>
            <w:r w:rsidRPr="00FA0D99">
              <w:rPr>
                <w:rFonts w:ascii="Arial"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B9F331A"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357838F3" w14:textId="77777777" w:rsidR="00243CD3" w:rsidRPr="00FA0D99" w:rsidRDefault="00243CD3" w:rsidP="00243CD3">
            <w:pPr>
              <w:spacing w:after="0"/>
              <w:jc w:val="center"/>
              <w:rPr>
                <w:rFonts w:ascii="Arial" w:hAnsi="Arial"/>
                <w:sz w:val="18"/>
              </w:rPr>
            </w:pPr>
          </w:p>
        </w:tc>
      </w:tr>
      <w:tr w:rsidR="00243CD3" w:rsidRPr="00FA0D99" w14:paraId="7F183C14"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4DA900A7"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78ADEEE" w14:textId="77777777" w:rsidR="00243CD3" w:rsidRPr="00FA0D99" w:rsidRDefault="00243CD3" w:rsidP="00243CD3">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5974F9D"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8D61D3E"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14:paraId="392C99E2" w14:textId="77777777" w:rsidR="00243CD3" w:rsidRPr="00FA0D99" w:rsidRDefault="00243CD3" w:rsidP="00243CD3">
            <w:pPr>
              <w:spacing w:after="0"/>
              <w:jc w:val="center"/>
              <w:rPr>
                <w:rFonts w:ascii="Arial" w:hAnsi="Arial"/>
                <w:sz w:val="18"/>
              </w:rPr>
            </w:pPr>
          </w:p>
        </w:tc>
      </w:tr>
      <w:tr w:rsidR="00243CD3" w:rsidRPr="00FA0D99" w14:paraId="27D1E320"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FC5C852" w14:textId="77777777" w:rsidR="00243CD3" w:rsidRPr="00FA0D99" w:rsidRDefault="00243CD3" w:rsidP="00243CD3">
            <w:pPr>
              <w:spacing w:after="0"/>
              <w:jc w:val="center"/>
              <w:rPr>
                <w:rFonts w:ascii="Arial" w:hAnsi="Arial"/>
                <w:sz w:val="18"/>
              </w:rPr>
            </w:pPr>
            <w:r w:rsidRPr="00FA0D99">
              <w:rPr>
                <w:rFonts w:ascii="Arial" w:hAnsi="Arial"/>
                <w:sz w:val="18"/>
              </w:rPr>
              <w:t>CA_n5A-n48A-n260G</w:t>
            </w:r>
          </w:p>
        </w:tc>
        <w:tc>
          <w:tcPr>
            <w:tcW w:w="3247" w:type="dxa"/>
            <w:tcBorders>
              <w:top w:val="single" w:sz="4" w:space="0" w:color="auto"/>
              <w:left w:val="single" w:sz="4" w:space="0" w:color="auto"/>
              <w:bottom w:val="nil"/>
              <w:right w:val="single" w:sz="4" w:space="0" w:color="auto"/>
            </w:tcBorders>
            <w:shd w:val="clear" w:color="auto" w:fill="auto"/>
            <w:vAlign w:val="center"/>
          </w:tcPr>
          <w:p w14:paraId="41A2D1C6" w14:textId="77777777" w:rsidR="00243CD3" w:rsidRPr="00FA0D99" w:rsidRDefault="00243CD3" w:rsidP="00243CD3">
            <w:pPr>
              <w:spacing w:after="0"/>
              <w:jc w:val="center"/>
              <w:rPr>
                <w:rFonts w:ascii="Arial" w:hAnsi="Arial"/>
                <w:sz w:val="18"/>
              </w:rPr>
            </w:pPr>
            <w:r w:rsidRPr="00FA0D99">
              <w:rPr>
                <w:rFonts w:ascii="Arial" w:hAnsi="Arial"/>
                <w:sz w:val="18"/>
              </w:rPr>
              <w:t>CA_n5A-n260A/G</w:t>
            </w:r>
          </w:p>
          <w:p w14:paraId="1E56668F" w14:textId="77777777" w:rsidR="00243CD3" w:rsidRPr="00FA0D99" w:rsidRDefault="00243CD3" w:rsidP="00243CD3">
            <w:pPr>
              <w:spacing w:after="0"/>
              <w:jc w:val="center"/>
              <w:rPr>
                <w:rFonts w:ascii="Arial" w:hAnsi="Arial"/>
                <w:sz w:val="18"/>
              </w:rPr>
            </w:pPr>
            <w:r w:rsidRPr="00FA0D99">
              <w:rPr>
                <w:rFonts w:ascii="Arial" w:hAnsi="Arial"/>
                <w:sz w:val="18"/>
              </w:rPr>
              <w:t>CA_n48A-n260A/G</w:t>
            </w:r>
          </w:p>
        </w:tc>
        <w:tc>
          <w:tcPr>
            <w:tcW w:w="1148" w:type="dxa"/>
            <w:tcBorders>
              <w:top w:val="single" w:sz="4" w:space="0" w:color="auto"/>
              <w:left w:val="single" w:sz="4" w:space="0" w:color="auto"/>
              <w:bottom w:val="single" w:sz="4" w:space="0" w:color="auto"/>
              <w:right w:val="single" w:sz="4" w:space="0" w:color="auto"/>
            </w:tcBorders>
            <w:vAlign w:val="center"/>
          </w:tcPr>
          <w:p w14:paraId="73A93651" w14:textId="77777777" w:rsidR="00243CD3" w:rsidRPr="00FA0D99" w:rsidRDefault="00243CD3" w:rsidP="00243CD3">
            <w:pPr>
              <w:spacing w:after="0"/>
              <w:jc w:val="center"/>
              <w:rPr>
                <w:rFonts w:ascii="Arial" w:hAnsi="Arial"/>
                <w:sz w:val="18"/>
              </w:rPr>
            </w:pPr>
            <w:r w:rsidRPr="00FA0D99">
              <w:rPr>
                <w:rFonts w:ascii="Arial"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95AE5F"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24F508C" w14:textId="77777777" w:rsidR="00243CD3" w:rsidRPr="00FA0D99" w:rsidRDefault="00243CD3" w:rsidP="00243CD3">
            <w:pPr>
              <w:spacing w:after="0"/>
              <w:jc w:val="center"/>
              <w:rPr>
                <w:rFonts w:ascii="Arial" w:hAnsi="Arial"/>
                <w:sz w:val="18"/>
              </w:rPr>
            </w:pPr>
            <w:r w:rsidRPr="00FA0D99">
              <w:rPr>
                <w:rFonts w:ascii="Arial" w:hAnsi="Arial" w:hint="eastAsia"/>
                <w:sz w:val="18"/>
              </w:rPr>
              <w:t>0</w:t>
            </w:r>
          </w:p>
        </w:tc>
      </w:tr>
      <w:tr w:rsidR="00243CD3" w:rsidRPr="00FA0D99" w14:paraId="756F0A7B"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A031B6A"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43F94B7" w14:textId="77777777" w:rsidR="00243CD3" w:rsidRPr="00FA0D99" w:rsidRDefault="00243CD3" w:rsidP="00243CD3">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3638F6D7" w14:textId="77777777" w:rsidR="00243CD3" w:rsidRPr="00FA0D99" w:rsidRDefault="00243CD3" w:rsidP="00243CD3">
            <w:pPr>
              <w:spacing w:after="0"/>
              <w:jc w:val="center"/>
              <w:rPr>
                <w:rFonts w:ascii="Arial" w:hAnsi="Arial"/>
                <w:sz w:val="18"/>
              </w:rPr>
            </w:pPr>
            <w:r w:rsidRPr="00FA0D99">
              <w:rPr>
                <w:rFonts w:ascii="Arial"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625F16"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52E6A5AF" w14:textId="77777777" w:rsidR="00243CD3" w:rsidRPr="00FA0D99" w:rsidRDefault="00243CD3" w:rsidP="00243CD3">
            <w:pPr>
              <w:spacing w:after="0"/>
              <w:jc w:val="center"/>
              <w:rPr>
                <w:rFonts w:ascii="Arial" w:hAnsi="Arial"/>
                <w:sz w:val="18"/>
              </w:rPr>
            </w:pPr>
          </w:p>
        </w:tc>
      </w:tr>
      <w:tr w:rsidR="00243CD3" w:rsidRPr="00FA0D99" w14:paraId="1284517C"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FF1FDB4"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19EC752" w14:textId="77777777" w:rsidR="00243CD3" w:rsidRPr="00FA0D99" w:rsidRDefault="00243CD3" w:rsidP="00243CD3">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35161F8"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4281E04"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CA_n260G</w:t>
            </w:r>
          </w:p>
        </w:tc>
        <w:tc>
          <w:tcPr>
            <w:tcW w:w="2863" w:type="dxa"/>
            <w:tcBorders>
              <w:top w:val="nil"/>
              <w:left w:val="single" w:sz="4" w:space="0" w:color="auto"/>
              <w:bottom w:val="nil"/>
              <w:right w:val="single" w:sz="4" w:space="0" w:color="auto"/>
            </w:tcBorders>
            <w:shd w:val="clear" w:color="auto" w:fill="auto"/>
            <w:vAlign w:val="center"/>
          </w:tcPr>
          <w:p w14:paraId="72145EC3" w14:textId="77777777" w:rsidR="00243CD3" w:rsidRPr="00FA0D99" w:rsidRDefault="00243CD3" w:rsidP="00243CD3">
            <w:pPr>
              <w:spacing w:after="0"/>
              <w:jc w:val="center"/>
              <w:rPr>
                <w:rFonts w:ascii="Arial" w:hAnsi="Arial"/>
                <w:sz w:val="18"/>
              </w:rPr>
            </w:pPr>
          </w:p>
        </w:tc>
      </w:tr>
      <w:tr w:rsidR="00243CD3" w:rsidRPr="00FA0D99" w14:paraId="4E831E0E"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936B239" w14:textId="77777777" w:rsidR="00243CD3" w:rsidRPr="00FA0D99" w:rsidRDefault="00243CD3" w:rsidP="00243CD3">
            <w:pPr>
              <w:spacing w:after="0"/>
              <w:jc w:val="center"/>
              <w:rPr>
                <w:rFonts w:ascii="Arial" w:hAnsi="Arial"/>
                <w:sz w:val="18"/>
              </w:rPr>
            </w:pPr>
            <w:r w:rsidRPr="00FA0D99">
              <w:rPr>
                <w:rFonts w:ascii="Arial" w:hAnsi="Arial"/>
                <w:sz w:val="18"/>
              </w:rPr>
              <w:t>CA_n5A-n48A-n260H</w:t>
            </w:r>
          </w:p>
        </w:tc>
        <w:tc>
          <w:tcPr>
            <w:tcW w:w="3247" w:type="dxa"/>
            <w:tcBorders>
              <w:top w:val="single" w:sz="4" w:space="0" w:color="auto"/>
              <w:left w:val="single" w:sz="4" w:space="0" w:color="auto"/>
              <w:bottom w:val="nil"/>
              <w:right w:val="single" w:sz="4" w:space="0" w:color="auto"/>
            </w:tcBorders>
            <w:shd w:val="clear" w:color="auto" w:fill="auto"/>
            <w:vAlign w:val="center"/>
          </w:tcPr>
          <w:p w14:paraId="42602D0B" w14:textId="77777777" w:rsidR="00243CD3" w:rsidRPr="00FA0D99" w:rsidRDefault="00243CD3" w:rsidP="00243CD3">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14:paraId="7EACCE0B" w14:textId="77777777" w:rsidR="00243CD3" w:rsidRPr="00FA0D99" w:rsidRDefault="00243CD3" w:rsidP="00243CD3">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w:t>
            </w:r>
          </w:p>
        </w:tc>
        <w:tc>
          <w:tcPr>
            <w:tcW w:w="1148" w:type="dxa"/>
            <w:tcBorders>
              <w:top w:val="single" w:sz="4" w:space="0" w:color="auto"/>
              <w:left w:val="single" w:sz="4" w:space="0" w:color="auto"/>
              <w:bottom w:val="single" w:sz="4" w:space="0" w:color="auto"/>
              <w:right w:val="single" w:sz="4" w:space="0" w:color="auto"/>
            </w:tcBorders>
            <w:vAlign w:val="center"/>
          </w:tcPr>
          <w:p w14:paraId="46696E09" w14:textId="77777777" w:rsidR="00243CD3" w:rsidRPr="00FA0D99" w:rsidRDefault="00243CD3" w:rsidP="00243CD3">
            <w:pPr>
              <w:spacing w:after="0"/>
              <w:jc w:val="center"/>
              <w:rPr>
                <w:rFonts w:ascii="Arial" w:hAnsi="Arial"/>
                <w:sz w:val="18"/>
              </w:rPr>
            </w:pPr>
            <w:r w:rsidRPr="00FA0D99">
              <w:rPr>
                <w:rFonts w:ascii="Arial"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AF3ACA"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E6F4A53" w14:textId="77777777" w:rsidR="00243CD3" w:rsidRPr="00FA0D99" w:rsidRDefault="00243CD3" w:rsidP="00243CD3">
            <w:pPr>
              <w:spacing w:after="0"/>
              <w:jc w:val="center"/>
              <w:rPr>
                <w:rFonts w:ascii="Arial" w:hAnsi="Arial"/>
                <w:sz w:val="18"/>
              </w:rPr>
            </w:pPr>
            <w:r w:rsidRPr="00FA0D99">
              <w:rPr>
                <w:rFonts w:ascii="Arial" w:hAnsi="Arial" w:hint="eastAsia"/>
                <w:sz w:val="18"/>
              </w:rPr>
              <w:t>0</w:t>
            </w:r>
          </w:p>
        </w:tc>
      </w:tr>
      <w:tr w:rsidR="00243CD3" w:rsidRPr="00FA0D99" w14:paraId="1CCFEB41"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1724D901"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BA5ADA3" w14:textId="77777777" w:rsidR="00243CD3" w:rsidRPr="00FA0D99" w:rsidRDefault="00243CD3" w:rsidP="00243CD3">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E0341D9" w14:textId="77777777" w:rsidR="00243CD3" w:rsidRPr="00FA0D99" w:rsidRDefault="00243CD3" w:rsidP="00243CD3">
            <w:pPr>
              <w:spacing w:after="0"/>
              <w:jc w:val="center"/>
              <w:rPr>
                <w:rFonts w:ascii="Arial" w:hAnsi="Arial"/>
                <w:sz w:val="18"/>
              </w:rPr>
            </w:pPr>
            <w:r w:rsidRPr="00FA0D99">
              <w:rPr>
                <w:rFonts w:ascii="Arial"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E01F094"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2B775A4C" w14:textId="77777777" w:rsidR="00243CD3" w:rsidRPr="00FA0D99" w:rsidRDefault="00243CD3" w:rsidP="00243CD3">
            <w:pPr>
              <w:spacing w:after="0"/>
              <w:jc w:val="center"/>
              <w:rPr>
                <w:rFonts w:ascii="Arial" w:hAnsi="Arial"/>
                <w:sz w:val="18"/>
              </w:rPr>
            </w:pPr>
          </w:p>
        </w:tc>
      </w:tr>
      <w:tr w:rsidR="00243CD3" w:rsidRPr="00FA0D99" w14:paraId="10302208"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6F80E7B0"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F454B4A" w14:textId="77777777" w:rsidR="00243CD3" w:rsidRPr="00FA0D99" w:rsidRDefault="00243CD3" w:rsidP="00243CD3">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0663591"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21D3CB"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CA_n260H</w:t>
            </w:r>
          </w:p>
        </w:tc>
        <w:tc>
          <w:tcPr>
            <w:tcW w:w="2863" w:type="dxa"/>
            <w:tcBorders>
              <w:top w:val="nil"/>
              <w:left w:val="single" w:sz="4" w:space="0" w:color="auto"/>
              <w:bottom w:val="nil"/>
              <w:right w:val="single" w:sz="4" w:space="0" w:color="auto"/>
            </w:tcBorders>
            <w:shd w:val="clear" w:color="auto" w:fill="auto"/>
            <w:vAlign w:val="center"/>
          </w:tcPr>
          <w:p w14:paraId="48C6DD99" w14:textId="77777777" w:rsidR="00243CD3" w:rsidRPr="00FA0D99" w:rsidRDefault="00243CD3" w:rsidP="00243CD3">
            <w:pPr>
              <w:spacing w:after="0"/>
              <w:jc w:val="center"/>
              <w:rPr>
                <w:rFonts w:ascii="Arial" w:hAnsi="Arial"/>
                <w:sz w:val="18"/>
              </w:rPr>
            </w:pPr>
          </w:p>
        </w:tc>
      </w:tr>
      <w:tr w:rsidR="00243CD3" w:rsidRPr="00FA0D99" w14:paraId="6C569731"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1965284" w14:textId="77777777" w:rsidR="00243CD3" w:rsidRPr="00FA0D99" w:rsidRDefault="00243CD3" w:rsidP="00243CD3">
            <w:pPr>
              <w:spacing w:after="0"/>
              <w:jc w:val="center"/>
              <w:rPr>
                <w:rFonts w:ascii="Arial" w:hAnsi="Arial"/>
                <w:sz w:val="18"/>
              </w:rPr>
            </w:pPr>
            <w:r w:rsidRPr="00FA0D99">
              <w:rPr>
                <w:rFonts w:ascii="Arial" w:hAnsi="Arial"/>
                <w:sz w:val="18"/>
              </w:rPr>
              <w:t>CA_n5A-n48A-n260I</w:t>
            </w:r>
          </w:p>
        </w:tc>
        <w:tc>
          <w:tcPr>
            <w:tcW w:w="3247" w:type="dxa"/>
            <w:tcBorders>
              <w:top w:val="single" w:sz="4" w:space="0" w:color="auto"/>
              <w:left w:val="single" w:sz="4" w:space="0" w:color="auto"/>
              <w:bottom w:val="nil"/>
              <w:right w:val="single" w:sz="4" w:space="0" w:color="auto"/>
            </w:tcBorders>
            <w:shd w:val="clear" w:color="auto" w:fill="auto"/>
            <w:vAlign w:val="center"/>
          </w:tcPr>
          <w:p w14:paraId="1EE861FB" w14:textId="77777777" w:rsidR="00243CD3" w:rsidRPr="00FA0D99" w:rsidRDefault="00243CD3" w:rsidP="00243CD3">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54038D5C" w14:textId="77777777" w:rsidR="00243CD3" w:rsidRPr="00FA0D99" w:rsidRDefault="00243CD3" w:rsidP="00243CD3">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2752DE96" w14:textId="77777777" w:rsidR="00243CD3" w:rsidRPr="00FA0D99" w:rsidRDefault="00243CD3" w:rsidP="00243CD3">
            <w:pPr>
              <w:spacing w:after="0"/>
              <w:jc w:val="center"/>
              <w:rPr>
                <w:rFonts w:ascii="Arial" w:hAnsi="Arial"/>
                <w:sz w:val="18"/>
              </w:rPr>
            </w:pPr>
            <w:r w:rsidRPr="00FA0D99">
              <w:rPr>
                <w:rFonts w:ascii="Arial"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31E401"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204C717" w14:textId="77777777" w:rsidR="00243CD3" w:rsidRPr="00FA0D99" w:rsidRDefault="00243CD3" w:rsidP="00243CD3">
            <w:pPr>
              <w:spacing w:after="0"/>
              <w:jc w:val="center"/>
              <w:rPr>
                <w:rFonts w:ascii="Arial" w:hAnsi="Arial"/>
                <w:sz w:val="18"/>
              </w:rPr>
            </w:pPr>
            <w:r w:rsidRPr="00FA0D99">
              <w:rPr>
                <w:rFonts w:ascii="Arial" w:hAnsi="Arial" w:hint="eastAsia"/>
                <w:sz w:val="18"/>
              </w:rPr>
              <w:t>0</w:t>
            </w:r>
          </w:p>
        </w:tc>
      </w:tr>
      <w:tr w:rsidR="00243CD3" w:rsidRPr="00FA0D99" w14:paraId="0D5C1ADF"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50F32AD6"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BBF2D49" w14:textId="77777777" w:rsidR="00243CD3" w:rsidRPr="00FA0D99" w:rsidRDefault="00243CD3" w:rsidP="00243CD3">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038FF52" w14:textId="77777777" w:rsidR="00243CD3" w:rsidRPr="00FA0D99" w:rsidRDefault="00243CD3" w:rsidP="00243CD3">
            <w:pPr>
              <w:spacing w:after="0"/>
              <w:jc w:val="center"/>
              <w:rPr>
                <w:rFonts w:ascii="Arial" w:hAnsi="Arial"/>
                <w:sz w:val="18"/>
              </w:rPr>
            </w:pPr>
            <w:r w:rsidRPr="00FA0D99">
              <w:rPr>
                <w:rFonts w:ascii="Arial"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A7B04C"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3D2346B3" w14:textId="77777777" w:rsidR="00243CD3" w:rsidRPr="00FA0D99" w:rsidRDefault="00243CD3" w:rsidP="00243CD3">
            <w:pPr>
              <w:spacing w:after="0"/>
              <w:jc w:val="center"/>
              <w:rPr>
                <w:rFonts w:ascii="Arial" w:hAnsi="Arial"/>
                <w:sz w:val="18"/>
              </w:rPr>
            </w:pPr>
          </w:p>
        </w:tc>
      </w:tr>
      <w:tr w:rsidR="00243CD3" w:rsidRPr="00FA0D99" w14:paraId="2CFC07ED"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217F8853"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49D8B2E" w14:textId="77777777" w:rsidR="00243CD3" w:rsidRPr="00FA0D99" w:rsidRDefault="00243CD3" w:rsidP="00243CD3">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1AF131F0"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2158FF1"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CA_n260I</w:t>
            </w:r>
          </w:p>
        </w:tc>
        <w:tc>
          <w:tcPr>
            <w:tcW w:w="2863" w:type="dxa"/>
            <w:tcBorders>
              <w:top w:val="nil"/>
              <w:left w:val="single" w:sz="4" w:space="0" w:color="auto"/>
              <w:bottom w:val="nil"/>
              <w:right w:val="single" w:sz="4" w:space="0" w:color="auto"/>
            </w:tcBorders>
            <w:shd w:val="clear" w:color="auto" w:fill="auto"/>
            <w:vAlign w:val="center"/>
          </w:tcPr>
          <w:p w14:paraId="003FDC88" w14:textId="77777777" w:rsidR="00243CD3" w:rsidRPr="00FA0D99" w:rsidRDefault="00243CD3" w:rsidP="00243CD3">
            <w:pPr>
              <w:spacing w:after="0"/>
              <w:jc w:val="center"/>
              <w:rPr>
                <w:rFonts w:ascii="Arial" w:hAnsi="Arial"/>
                <w:sz w:val="18"/>
              </w:rPr>
            </w:pPr>
          </w:p>
        </w:tc>
      </w:tr>
      <w:tr w:rsidR="00243CD3" w:rsidRPr="00FA0D99" w14:paraId="4E55AAC1"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BC8E39E" w14:textId="77777777" w:rsidR="00243CD3" w:rsidRPr="00FA0D99" w:rsidRDefault="00243CD3" w:rsidP="00243CD3">
            <w:pPr>
              <w:spacing w:after="0"/>
              <w:jc w:val="center"/>
              <w:rPr>
                <w:rFonts w:ascii="Arial" w:hAnsi="Arial"/>
                <w:sz w:val="18"/>
              </w:rPr>
            </w:pPr>
            <w:r w:rsidRPr="00FA0D99">
              <w:rPr>
                <w:rFonts w:ascii="Arial" w:hAnsi="Arial"/>
                <w:sz w:val="18"/>
              </w:rPr>
              <w:t>CA_n5A-n48A-n260J</w:t>
            </w:r>
          </w:p>
        </w:tc>
        <w:tc>
          <w:tcPr>
            <w:tcW w:w="3247" w:type="dxa"/>
            <w:tcBorders>
              <w:top w:val="single" w:sz="4" w:space="0" w:color="auto"/>
              <w:left w:val="single" w:sz="4" w:space="0" w:color="auto"/>
              <w:bottom w:val="nil"/>
              <w:right w:val="single" w:sz="4" w:space="0" w:color="auto"/>
            </w:tcBorders>
            <w:shd w:val="clear" w:color="auto" w:fill="auto"/>
            <w:vAlign w:val="center"/>
          </w:tcPr>
          <w:p w14:paraId="44D1086E" w14:textId="77777777" w:rsidR="00243CD3" w:rsidRPr="00FA0D99" w:rsidRDefault="00243CD3" w:rsidP="00243CD3">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223D2A3F" w14:textId="77777777" w:rsidR="00243CD3" w:rsidRPr="00FA0D99" w:rsidRDefault="00243CD3" w:rsidP="00243CD3">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F8A74E7" w14:textId="77777777" w:rsidR="00243CD3" w:rsidRPr="00FA0D99" w:rsidRDefault="00243CD3" w:rsidP="00243CD3">
            <w:pPr>
              <w:spacing w:after="0"/>
              <w:jc w:val="center"/>
              <w:rPr>
                <w:rFonts w:ascii="Arial" w:hAnsi="Arial"/>
                <w:sz w:val="18"/>
              </w:rPr>
            </w:pPr>
            <w:r w:rsidRPr="00FA0D99">
              <w:rPr>
                <w:rFonts w:ascii="Arial"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B3765F"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8D0D3B0" w14:textId="77777777" w:rsidR="00243CD3" w:rsidRPr="00FA0D99" w:rsidRDefault="00243CD3" w:rsidP="00243CD3">
            <w:pPr>
              <w:spacing w:after="0"/>
              <w:jc w:val="center"/>
              <w:rPr>
                <w:rFonts w:ascii="Arial" w:hAnsi="Arial"/>
                <w:sz w:val="18"/>
              </w:rPr>
            </w:pPr>
            <w:r w:rsidRPr="00FA0D99">
              <w:rPr>
                <w:rFonts w:ascii="Arial" w:hAnsi="Arial" w:hint="eastAsia"/>
                <w:sz w:val="18"/>
              </w:rPr>
              <w:t>0</w:t>
            </w:r>
          </w:p>
        </w:tc>
      </w:tr>
      <w:tr w:rsidR="00243CD3" w:rsidRPr="00FA0D99" w14:paraId="4EC97C51"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47848135"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15DB8F4" w14:textId="77777777" w:rsidR="00243CD3" w:rsidRPr="00FA0D99" w:rsidRDefault="00243CD3" w:rsidP="00243CD3">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438D354B" w14:textId="77777777" w:rsidR="00243CD3" w:rsidRPr="00FA0D99" w:rsidRDefault="00243CD3" w:rsidP="00243CD3">
            <w:pPr>
              <w:spacing w:after="0"/>
              <w:jc w:val="center"/>
              <w:rPr>
                <w:rFonts w:ascii="Arial" w:hAnsi="Arial"/>
                <w:sz w:val="18"/>
              </w:rPr>
            </w:pPr>
            <w:r w:rsidRPr="00FA0D99">
              <w:rPr>
                <w:rFonts w:ascii="Arial"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B42511F"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5A2EC1B1" w14:textId="77777777" w:rsidR="00243CD3" w:rsidRPr="00FA0D99" w:rsidRDefault="00243CD3" w:rsidP="00243CD3">
            <w:pPr>
              <w:spacing w:after="0"/>
              <w:jc w:val="center"/>
              <w:rPr>
                <w:rFonts w:ascii="Arial" w:hAnsi="Arial"/>
                <w:sz w:val="18"/>
              </w:rPr>
            </w:pPr>
          </w:p>
        </w:tc>
      </w:tr>
      <w:tr w:rsidR="00243CD3" w:rsidRPr="00FA0D99" w14:paraId="7CFD3F0F"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22B3012D"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840D558" w14:textId="77777777" w:rsidR="00243CD3" w:rsidRPr="00FA0D99" w:rsidRDefault="00243CD3" w:rsidP="00243CD3">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A455B12"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1C3B407"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CA_n260J</w:t>
            </w:r>
          </w:p>
        </w:tc>
        <w:tc>
          <w:tcPr>
            <w:tcW w:w="2863" w:type="dxa"/>
            <w:tcBorders>
              <w:top w:val="nil"/>
              <w:left w:val="single" w:sz="4" w:space="0" w:color="auto"/>
              <w:bottom w:val="nil"/>
              <w:right w:val="single" w:sz="4" w:space="0" w:color="auto"/>
            </w:tcBorders>
            <w:shd w:val="clear" w:color="auto" w:fill="auto"/>
            <w:vAlign w:val="center"/>
          </w:tcPr>
          <w:p w14:paraId="5BDE5F5C" w14:textId="77777777" w:rsidR="00243CD3" w:rsidRPr="00FA0D99" w:rsidRDefault="00243CD3" w:rsidP="00243CD3">
            <w:pPr>
              <w:spacing w:after="0"/>
              <w:jc w:val="center"/>
              <w:rPr>
                <w:rFonts w:ascii="Arial" w:hAnsi="Arial"/>
                <w:sz w:val="18"/>
              </w:rPr>
            </w:pPr>
          </w:p>
        </w:tc>
      </w:tr>
      <w:tr w:rsidR="00243CD3" w:rsidRPr="00FA0D99" w14:paraId="59F4403F"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A691F35" w14:textId="77777777" w:rsidR="00243CD3" w:rsidRPr="00FA0D99" w:rsidRDefault="00243CD3" w:rsidP="00243CD3">
            <w:pPr>
              <w:spacing w:after="0"/>
              <w:jc w:val="center"/>
              <w:rPr>
                <w:rFonts w:ascii="Arial" w:hAnsi="Arial"/>
                <w:sz w:val="18"/>
              </w:rPr>
            </w:pPr>
            <w:r w:rsidRPr="00FA0D99">
              <w:rPr>
                <w:rFonts w:ascii="Arial" w:hAnsi="Arial"/>
                <w:sz w:val="18"/>
              </w:rPr>
              <w:t>CA_n5A-n48A-n260K</w:t>
            </w:r>
          </w:p>
        </w:tc>
        <w:tc>
          <w:tcPr>
            <w:tcW w:w="3247" w:type="dxa"/>
            <w:tcBorders>
              <w:top w:val="single" w:sz="4" w:space="0" w:color="auto"/>
              <w:left w:val="single" w:sz="4" w:space="0" w:color="auto"/>
              <w:bottom w:val="nil"/>
              <w:right w:val="single" w:sz="4" w:space="0" w:color="auto"/>
            </w:tcBorders>
            <w:shd w:val="clear" w:color="auto" w:fill="auto"/>
            <w:vAlign w:val="center"/>
          </w:tcPr>
          <w:p w14:paraId="4DDEF85D" w14:textId="77777777" w:rsidR="00243CD3" w:rsidRPr="00FA0D99" w:rsidRDefault="00243CD3" w:rsidP="00243CD3">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7DEAE5E4" w14:textId="77777777" w:rsidR="00243CD3" w:rsidRPr="00FA0D99" w:rsidRDefault="00243CD3" w:rsidP="00243CD3">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3782616D" w14:textId="77777777" w:rsidR="00243CD3" w:rsidRPr="00FA0D99" w:rsidRDefault="00243CD3" w:rsidP="00243CD3">
            <w:pPr>
              <w:spacing w:after="0"/>
              <w:jc w:val="center"/>
              <w:rPr>
                <w:rFonts w:ascii="Arial" w:hAnsi="Arial"/>
                <w:sz w:val="18"/>
              </w:rPr>
            </w:pPr>
            <w:r w:rsidRPr="00FA0D99">
              <w:rPr>
                <w:rFonts w:ascii="Arial"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E06758"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EE95F26" w14:textId="77777777" w:rsidR="00243CD3" w:rsidRPr="00FA0D99" w:rsidRDefault="00243CD3" w:rsidP="00243CD3">
            <w:pPr>
              <w:spacing w:after="0"/>
              <w:jc w:val="center"/>
              <w:rPr>
                <w:rFonts w:ascii="Arial" w:hAnsi="Arial"/>
                <w:sz w:val="18"/>
              </w:rPr>
            </w:pPr>
            <w:r w:rsidRPr="00FA0D99">
              <w:rPr>
                <w:rFonts w:ascii="Arial" w:hAnsi="Arial" w:hint="eastAsia"/>
                <w:sz w:val="18"/>
              </w:rPr>
              <w:t>0</w:t>
            </w:r>
          </w:p>
        </w:tc>
      </w:tr>
      <w:tr w:rsidR="00243CD3" w:rsidRPr="00FA0D99" w14:paraId="569D1968"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0A518C14"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57790E9" w14:textId="77777777" w:rsidR="00243CD3" w:rsidRPr="00FA0D99" w:rsidRDefault="00243CD3" w:rsidP="00243CD3">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06FF3CF3" w14:textId="77777777" w:rsidR="00243CD3" w:rsidRPr="00FA0D99" w:rsidRDefault="00243CD3" w:rsidP="00243CD3">
            <w:pPr>
              <w:spacing w:after="0"/>
              <w:jc w:val="center"/>
              <w:rPr>
                <w:rFonts w:ascii="Arial" w:hAnsi="Arial"/>
                <w:sz w:val="18"/>
              </w:rPr>
            </w:pPr>
            <w:r w:rsidRPr="00FA0D99">
              <w:rPr>
                <w:rFonts w:ascii="Arial"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D1E4F6"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77496B0F" w14:textId="77777777" w:rsidR="00243CD3" w:rsidRPr="00FA0D99" w:rsidRDefault="00243CD3" w:rsidP="00243CD3">
            <w:pPr>
              <w:spacing w:after="0"/>
              <w:jc w:val="center"/>
              <w:rPr>
                <w:rFonts w:ascii="Arial" w:hAnsi="Arial"/>
                <w:sz w:val="18"/>
              </w:rPr>
            </w:pPr>
          </w:p>
        </w:tc>
      </w:tr>
      <w:tr w:rsidR="00243CD3" w:rsidRPr="00FA0D99" w14:paraId="6B8F6EA5"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63E48777"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12DD485" w14:textId="77777777" w:rsidR="00243CD3" w:rsidRPr="00FA0D99" w:rsidRDefault="00243CD3" w:rsidP="00243CD3">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663EC88F"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A0F26A"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CA_n260K</w:t>
            </w:r>
          </w:p>
        </w:tc>
        <w:tc>
          <w:tcPr>
            <w:tcW w:w="2863" w:type="dxa"/>
            <w:tcBorders>
              <w:top w:val="nil"/>
              <w:left w:val="single" w:sz="4" w:space="0" w:color="auto"/>
              <w:bottom w:val="nil"/>
              <w:right w:val="single" w:sz="4" w:space="0" w:color="auto"/>
            </w:tcBorders>
            <w:shd w:val="clear" w:color="auto" w:fill="auto"/>
            <w:vAlign w:val="center"/>
          </w:tcPr>
          <w:p w14:paraId="66808587" w14:textId="77777777" w:rsidR="00243CD3" w:rsidRPr="00FA0D99" w:rsidRDefault="00243CD3" w:rsidP="00243CD3">
            <w:pPr>
              <w:spacing w:after="0"/>
              <w:jc w:val="center"/>
              <w:rPr>
                <w:rFonts w:ascii="Arial" w:hAnsi="Arial"/>
                <w:sz w:val="18"/>
              </w:rPr>
            </w:pPr>
          </w:p>
        </w:tc>
      </w:tr>
      <w:tr w:rsidR="00243CD3" w:rsidRPr="00FA0D99" w14:paraId="30A7792B"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94B1A4" w14:textId="77777777" w:rsidR="00243CD3" w:rsidRPr="00FA0D99" w:rsidRDefault="00243CD3" w:rsidP="00243CD3">
            <w:pPr>
              <w:spacing w:after="0"/>
              <w:jc w:val="center"/>
              <w:rPr>
                <w:rFonts w:ascii="Arial" w:hAnsi="Arial"/>
                <w:sz w:val="18"/>
              </w:rPr>
            </w:pPr>
            <w:r w:rsidRPr="00FA0D99">
              <w:rPr>
                <w:rFonts w:ascii="Arial" w:hAnsi="Arial"/>
                <w:sz w:val="18"/>
              </w:rPr>
              <w:t>CA_n5A-n48A-n260L</w:t>
            </w:r>
          </w:p>
        </w:tc>
        <w:tc>
          <w:tcPr>
            <w:tcW w:w="3247" w:type="dxa"/>
            <w:tcBorders>
              <w:top w:val="single" w:sz="4" w:space="0" w:color="auto"/>
              <w:left w:val="single" w:sz="4" w:space="0" w:color="auto"/>
              <w:bottom w:val="nil"/>
              <w:right w:val="single" w:sz="4" w:space="0" w:color="auto"/>
            </w:tcBorders>
            <w:shd w:val="clear" w:color="auto" w:fill="auto"/>
            <w:vAlign w:val="center"/>
          </w:tcPr>
          <w:p w14:paraId="7B6FCA99" w14:textId="77777777" w:rsidR="00243CD3" w:rsidRPr="00FA0D99" w:rsidRDefault="00243CD3" w:rsidP="00243CD3">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0ABC50B0" w14:textId="77777777" w:rsidR="00243CD3" w:rsidRPr="00FA0D99" w:rsidRDefault="00243CD3" w:rsidP="00243CD3">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75702236" w14:textId="77777777" w:rsidR="00243CD3" w:rsidRPr="00FA0D99" w:rsidRDefault="00243CD3" w:rsidP="00243CD3">
            <w:pPr>
              <w:spacing w:after="0"/>
              <w:jc w:val="center"/>
              <w:rPr>
                <w:rFonts w:ascii="Arial" w:hAnsi="Arial"/>
                <w:sz w:val="18"/>
              </w:rPr>
            </w:pPr>
            <w:r w:rsidRPr="00FA0D99">
              <w:rPr>
                <w:rFonts w:ascii="Arial"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9DD6D3F"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EB4FEFF" w14:textId="77777777" w:rsidR="00243CD3" w:rsidRPr="00FA0D99" w:rsidRDefault="00243CD3" w:rsidP="00243CD3">
            <w:pPr>
              <w:spacing w:after="0"/>
              <w:jc w:val="center"/>
              <w:rPr>
                <w:rFonts w:ascii="Arial" w:hAnsi="Arial"/>
                <w:sz w:val="18"/>
              </w:rPr>
            </w:pPr>
            <w:r w:rsidRPr="00FA0D99">
              <w:rPr>
                <w:rFonts w:ascii="Arial" w:hAnsi="Arial" w:hint="eastAsia"/>
                <w:sz w:val="18"/>
              </w:rPr>
              <w:t>0</w:t>
            </w:r>
          </w:p>
        </w:tc>
      </w:tr>
      <w:tr w:rsidR="00243CD3" w:rsidRPr="00FA0D99" w14:paraId="216A1161"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23E03C44"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C74C7C7" w14:textId="77777777" w:rsidR="00243CD3" w:rsidRPr="00FA0D99" w:rsidRDefault="00243CD3" w:rsidP="00243CD3">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7211DA5" w14:textId="77777777" w:rsidR="00243CD3" w:rsidRPr="00FA0D99" w:rsidRDefault="00243CD3" w:rsidP="00243CD3">
            <w:pPr>
              <w:spacing w:after="0"/>
              <w:jc w:val="center"/>
              <w:rPr>
                <w:rFonts w:ascii="Arial" w:hAnsi="Arial"/>
                <w:sz w:val="18"/>
              </w:rPr>
            </w:pPr>
            <w:r w:rsidRPr="00FA0D99">
              <w:rPr>
                <w:rFonts w:ascii="Arial"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C7B22A0"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0AEC2C3F" w14:textId="77777777" w:rsidR="00243CD3" w:rsidRPr="00FA0D99" w:rsidRDefault="00243CD3" w:rsidP="00243CD3">
            <w:pPr>
              <w:spacing w:after="0"/>
              <w:jc w:val="center"/>
              <w:rPr>
                <w:rFonts w:ascii="Arial" w:hAnsi="Arial"/>
                <w:sz w:val="18"/>
              </w:rPr>
            </w:pPr>
          </w:p>
        </w:tc>
      </w:tr>
      <w:tr w:rsidR="00243CD3" w:rsidRPr="00FA0D99" w14:paraId="70E2F2A3"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297B52"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B6CE4C3" w14:textId="77777777" w:rsidR="00243CD3" w:rsidRPr="00FA0D99" w:rsidRDefault="00243CD3" w:rsidP="00243CD3">
            <w:pPr>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5B90DCF0"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F78C3B2"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CA_n260L</w:t>
            </w:r>
          </w:p>
        </w:tc>
        <w:tc>
          <w:tcPr>
            <w:tcW w:w="2863" w:type="dxa"/>
            <w:tcBorders>
              <w:top w:val="nil"/>
              <w:left w:val="single" w:sz="4" w:space="0" w:color="auto"/>
              <w:bottom w:val="nil"/>
              <w:right w:val="single" w:sz="4" w:space="0" w:color="auto"/>
            </w:tcBorders>
            <w:shd w:val="clear" w:color="auto" w:fill="auto"/>
            <w:vAlign w:val="center"/>
          </w:tcPr>
          <w:p w14:paraId="36F85BB5" w14:textId="77777777" w:rsidR="00243CD3" w:rsidRPr="00FA0D99" w:rsidRDefault="00243CD3" w:rsidP="00243CD3">
            <w:pPr>
              <w:spacing w:after="0"/>
              <w:jc w:val="center"/>
              <w:rPr>
                <w:rFonts w:ascii="Arial" w:hAnsi="Arial"/>
                <w:sz w:val="18"/>
              </w:rPr>
            </w:pPr>
          </w:p>
        </w:tc>
      </w:tr>
      <w:tr w:rsidR="00243CD3" w:rsidRPr="00FA0D99" w14:paraId="2FAC2250"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D8346C8" w14:textId="77777777" w:rsidR="00243CD3" w:rsidRPr="00FA0D99" w:rsidRDefault="00243CD3" w:rsidP="00243CD3">
            <w:pPr>
              <w:keepNext/>
              <w:spacing w:after="0"/>
              <w:jc w:val="center"/>
              <w:rPr>
                <w:rFonts w:ascii="Arial" w:hAnsi="Arial"/>
                <w:sz w:val="18"/>
              </w:rPr>
            </w:pPr>
            <w:r w:rsidRPr="00FA0D99">
              <w:rPr>
                <w:rFonts w:ascii="Arial" w:hAnsi="Arial"/>
                <w:sz w:val="18"/>
              </w:rPr>
              <w:lastRenderedPageBreak/>
              <w:t>CA_n5A-n48A-n260M</w:t>
            </w:r>
          </w:p>
        </w:tc>
        <w:tc>
          <w:tcPr>
            <w:tcW w:w="3247" w:type="dxa"/>
            <w:tcBorders>
              <w:top w:val="single" w:sz="4" w:space="0" w:color="auto"/>
              <w:left w:val="single" w:sz="4" w:space="0" w:color="auto"/>
              <w:bottom w:val="nil"/>
              <w:right w:val="single" w:sz="4" w:space="0" w:color="auto"/>
            </w:tcBorders>
            <w:shd w:val="clear" w:color="auto" w:fill="auto"/>
            <w:vAlign w:val="center"/>
          </w:tcPr>
          <w:p w14:paraId="403F5254" w14:textId="77777777" w:rsidR="00243CD3" w:rsidRPr="00FA0D99" w:rsidRDefault="00243CD3" w:rsidP="00243CD3">
            <w:pPr>
              <w:keepNext/>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58463B07" w14:textId="77777777" w:rsidR="00243CD3" w:rsidRPr="00FA0D99" w:rsidRDefault="00243CD3" w:rsidP="00243CD3">
            <w:pPr>
              <w:keepNext/>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48" w:type="dxa"/>
            <w:tcBorders>
              <w:top w:val="single" w:sz="4" w:space="0" w:color="auto"/>
              <w:left w:val="single" w:sz="4" w:space="0" w:color="auto"/>
              <w:bottom w:val="single" w:sz="4" w:space="0" w:color="auto"/>
              <w:right w:val="single" w:sz="4" w:space="0" w:color="auto"/>
            </w:tcBorders>
            <w:vAlign w:val="center"/>
          </w:tcPr>
          <w:p w14:paraId="19536592" w14:textId="77777777" w:rsidR="00243CD3" w:rsidRPr="00FA0D99" w:rsidRDefault="00243CD3" w:rsidP="00243CD3">
            <w:pPr>
              <w:keepNext/>
              <w:spacing w:after="0"/>
              <w:jc w:val="center"/>
              <w:rPr>
                <w:rFonts w:ascii="Arial" w:hAnsi="Arial"/>
                <w:sz w:val="18"/>
              </w:rPr>
            </w:pPr>
            <w:r w:rsidRPr="00FA0D99">
              <w:rPr>
                <w:rFonts w:ascii="Arial" w:hAnsi="Arial"/>
                <w:sz w:val="18"/>
              </w:rPr>
              <w:t>n5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F6C4657" w14:textId="77777777" w:rsidR="00243CD3" w:rsidRPr="00FA0D99" w:rsidRDefault="00243CD3" w:rsidP="00243CD3">
            <w:pPr>
              <w:keepNext/>
              <w:spacing w:after="0"/>
              <w:jc w:val="center"/>
              <w:rPr>
                <w:rFonts w:ascii="Arial" w:hAnsi="Arial"/>
                <w:sz w:val="18"/>
                <w:lang w:bidi="ar"/>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7D34933" w14:textId="77777777" w:rsidR="00243CD3" w:rsidRPr="00FA0D99" w:rsidRDefault="00243CD3" w:rsidP="00243CD3">
            <w:pPr>
              <w:keepNext/>
              <w:spacing w:after="0"/>
              <w:jc w:val="center"/>
              <w:rPr>
                <w:rFonts w:ascii="Arial" w:hAnsi="Arial"/>
                <w:sz w:val="18"/>
              </w:rPr>
            </w:pPr>
            <w:r w:rsidRPr="00FA0D99">
              <w:rPr>
                <w:rFonts w:ascii="Arial" w:hAnsi="Arial" w:hint="eastAsia"/>
                <w:sz w:val="18"/>
              </w:rPr>
              <w:t>0</w:t>
            </w:r>
          </w:p>
        </w:tc>
      </w:tr>
      <w:tr w:rsidR="00243CD3" w:rsidRPr="00FA0D99" w14:paraId="58B6D4EB"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9AD2968" w14:textId="77777777" w:rsidR="00243CD3" w:rsidRPr="00FA0D99" w:rsidRDefault="00243CD3" w:rsidP="00243CD3">
            <w:pPr>
              <w:keepNext/>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31A6C87" w14:textId="77777777" w:rsidR="00243CD3" w:rsidRPr="00FA0D99" w:rsidRDefault="00243CD3" w:rsidP="00243CD3">
            <w:pPr>
              <w:keepNext/>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27C22055" w14:textId="77777777" w:rsidR="00243CD3" w:rsidRPr="00FA0D99" w:rsidRDefault="00243CD3" w:rsidP="00243CD3">
            <w:pPr>
              <w:keepNext/>
              <w:spacing w:after="0"/>
              <w:jc w:val="center"/>
              <w:rPr>
                <w:rFonts w:ascii="Arial" w:hAnsi="Arial"/>
                <w:sz w:val="18"/>
              </w:rPr>
            </w:pPr>
            <w:r w:rsidRPr="00FA0D99">
              <w:rPr>
                <w:rFonts w:ascii="Arial" w:hAnsi="Arial"/>
                <w:sz w:val="18"/>
              </w:rPr>
              <w:t>n48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D5F1394" w14:textId="77777777" w:rsidR="00243CD3" w:rsidRPr="00FA0D99" w:rsidRDefault="00243CD3" w:rsidP="00243CD3">
            <w:pPr>
              <w:keepNext/>
              <w:spacing w:after="0"/>
              <w:jc w:val="center"/>
              <w:rPr>
                <w:rFonts w:ascii="Arial" w:hAnsi="Arial"/>
                <w:sz w:val="18"/>
                <w:lang w:bidi="ar"/>
              </w:rPr>
            </w:pPr>
            <w:r w:rsidRPr="00FA0D99">
              <w:rPr>
                <w:rFonts w:ascii="Arial"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14:paraId="237EF62D" w14:textId="77777777" w:rsidR="00243CD3" w:rsidRPr="00FA0D99" w:rsidRDefault="00243CD3" w:rsidP="00243CD3">
            <w:pPr>
              <w:keepNext/>
              <w:spacing w:after="0"/>
              <w:jc w:val="center"/>
              <w:rPr>
                <w:rFonts w:ascii="Arial" w:hAnsi="Arial"/>
                <w:sz w:val="18"/>
              </w:rPr>
            </w:pPr>
          </w:p>
        </w:tc>
      </w:tr>
      <w:tr w:rsidR="00243CD3" w:rsidRPr="00FA0D99" w14:paraId="1E406852"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9131A87" w14:textId="77777777" w:rsidR="00243CD3" w:rsidRPr="00FA0D99" w:rsidRDefault="00243CD3" w:rsidP="00243CD3">
            <w:pPr>
              <w:keepNext/>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CEDA11B" w14:textId="77777777" w:rsidR="00243CD3" w:rsidRPr="00FA0D99" w:rsidRDefault="00243CD3" w:rsidP="00243CD3">
            <w:pPr>
              <w:keepNext/>
              <w:spacing w:after="0"/>
              <w:jc w:val="center"/>
              <w:rPr>
                <w:rFonts w:ascii="Arial" w:hAnsi="Arial"/>
                <w:sz w:val="18"/>
              </w:rPr>
            </w:pPr>
          </w:p>
        </w:tc>
        <w:tc>
          <w:tcPr>
            <w:tcW w:w="1148" w:type="dxa"/>
            <w:tcBorders>
              <w:top w:val="single" w:sz="4" w:space="0" w:color="auto"/>
              <w:left w:val="single" w:sz="4" w:space="0" w:color="auto"/>
              <w:bottom w:val="single" w:sz="4" w:space="0" w:color="auto"/>
              <w:right w:val="single" w:sz="4" w:space="0" w:color="auto"/>
            </w:tcBorders>
            <w:vAlign w:val="center"/>
          </w:tcPr>
          <w:p w14:paraId="734A7095" w14:textId="77777777" w:rsidR="00243CD3" w:rsidRPr="00FA0D99" w:rsidRDefault="00243CD3" w:rsidP="00243CD3">
            <w:pPr>
              <w:keepNext/>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CDF400" w14:textId="77777777" w:rsidR="00243CD3" w:rsidRPr="00FA0D99" w:rsidRDefault="00243CD3" w:rsidP="00243CD3">
            <w:pPr>
              <w:keepNext/>
              <w:spacing w:after="0"/>
              <w:jc w:val="center"/>
              <w:rPr>
                <w:rFonts w:ascii="Arial" w:hAnsi="Arial"/>
                <w:sz w:val="18"/>
                <w:lang w:bidi="ar"/>
              </w:rPr>
            </w:pPr>
            <w:r w:rsidRPr="00FA0D99">
              <w:rPr>
                <w:rFonts w:ascii="Arial"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3D165ED2" w14:textId="77777777" w:rsidR="00243CD3" w:rsidRPr="00FA0D99" w:rsidRDefault="00243CD3" w:rsidP="00243CD3">
            <w:pPr>
              <w:keepNext/>
              <w:spacing w:after="0"/>
              <w:jc w:val="center"/>
              <w:rPr>
                <w:rFonts w:ascii="Arial" w:hAnsi="Arial"/>
                <w:sz w:val="18"/>
              </w:rPr>
            </w:pPr>
          </w:p>
        </w:tc>
      </w:tr>
      <w:tr w:rsidR="00243CD3" w:rsidRPr="00FA0D99" w14:paraId="763CC6D5" w14:textId="77777777" w:rsidTr="00243CD3">
        <w:trPr>
          <w:jc w:val="center"/>
        </w:trPr>
        <w:tc>
          <w:tcPr>
            <w:tcW w:w="142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CEB684" w14:textId="30A5B7CB" w:rsidR="00243CD3" w:rsidRPr="00243CD3" w:rsidRDefault="00243CD3" w:rsidP="00243CD3">
            <w:pPr>
              <w:keepNext/>
              <w:spacing w:after="0"/>
              <w:jc w:val="center"/>
              <w:rPr>
                <w:rFonts w:ascii="Arial" w:hAnsi="Arial"/>
                <w:sz w:val="28"/>
                <w:szCs w:val="28"/>
                <w:lang w:eastAsia="zh-CN"/>
              </w:rPr>
            </w:pPr>
            <w:r w:rsidRPr="00243CD3">
              <w:rPr>
                <w:rFonts w:ascii="Arial" w:hAnsi="Arial" w:hint="eastAsia"/>
                <w:color w:val="FF0000"/>
                <w:sz w:val="28"/>
                <w:szCs w:val="28"/>
                <w:lang w:eastAsia="zh-CN"/>
              </w:rPr>
              <w:t>U</w:t>
            </w:r>
            <w:r w:rsidRPr="00243CD3">
              <w:rPr>
                <w:rFonts w:ascii="Arial" w:hAnsi="Arial"/>
                <w:color w:val="FF0000"/>
                <w:sz w:val="28"/>
                <w:szCs w:val="28"/>
                <w:lang w:eastAsia="zh-CN"/>
              </w:rPr>
              <w:t>nchanged CA Confiigurations Omitted</w:t>
            </w:r>
          </w:p>
        </w:tc>
      </w:tr>
      <w:tr w:rsidR="00243CD3" w:rsidRPr="00FA0D99" w14:paraId="46AE95FC"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AF7A43"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CA_n25A-n77A-n257A</w:t>
            </w:r>
          </w:p>
        </w:tc>
        <w:tc>
          <w:tcPr>
            <w:tcW w:w="3247" w:type="dxa"/>
            <w:tcBorders>
              <w:top w:val="single" w:sz="4" w:space="0" w:color="auto"/>
              <w:left w:val="single" w:sz="4" w:space="0" w:color="auto"/>
              <w:bottom w:val="nil"/>
              <w:right w:val="single" w:sz="4" w:space="0" w:color="auto"/>
            </w:tcBorders>
            <w:shd w:val="clear" w:color="auto" w:fill="auto"/>
            <w:vAlign w:val="center"/>
          </w:tcPr>
          <w:p w14:paraId="65F20925" w14:textId="77777777" w:rsidR="00243CD3" w:rsidRPr="00FA0D99" w:rsidRDefault="00243CD3" w:rsidP="00243CD3">
            <w:pPr>
              <w:keepNext/>
              <w:keepLines/>
              <w:spacing w:after="0"/>
              <w:jc w:val="center"/>
              <w:rPr>
                <w:rFonts w:ascii="Arial" w:hAnsi="Arial" w:cs="Arial"/>
                <w:sz w:val="18"/>
                <w:szCs w:val="18"/>
              </w:rPr>
            </w:pPr>
            <w:r w:rsidRPr="00FA0D99">
              <w:rPr>
                <w:rFonts w:ascii="Arial" w:hAnsi="Arial" w:cs="Arial"/>
                <w:sz w:val="18"/>
                <w:szCs w:val="18"/>
              </w:rPr>
              <w:t>CA_n25A-n77A</w:t>
            </w:r>
          </w:p>
          <w:p w14:paraId="1155C21C" w14:textId="77777777" w:rsidR="00243CD3" w:rsidRPr="00FA0D99" w:rsidRDefault="00243CD3" w:rsidP="00243CD3">
            <w:pPr>
              <w:keepNext/>
              <w:keepLines/>
              <w:spacing w:after="0"/>
              <w:jc w:val="center"/>
              <w:rPr>
                <w:rFonts w:ascii="Arial" w:hAnsi="Arial" w:cs="Arial"/>
                <w:sz w:val="18"/>
                <w:szCs w:val="18"/>
              </w:rPr>
            </w:pPr>
            <w:r w:rsidRPr="00FA0D99">
              <w:rPr>
                <w:rFonts w:ascii="Arial" w:hAnsi="Arial" w:cs="Arial"/>
                <w:sz w:val="18"/>
                <w:szCs w:val="18"/>
              </w:rPr>
              <w:t>CA_n25A-n257A</w:t>
            </w:r>
          </w:p>
          <w:p w14:paraId="220474B4"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CA_n77A-n257A</w:t>
            </w:r>
          </w:p>
        </w:tc>
        <w:tc>
          <w:tcPr>
            <w:tcW w:w="1148" w:type="dxa"/>
            <w:tcBorders>
              <w:top w:val="single" w:sz="4" w:space="0" w:color="auto"/>
              <w:left w:val="single" w:sz="4" w:space="0" w:color="auto"/>
              <w:bottom w:val="single" w:sz="4" w:space="0" w:color="auto"/>
              <w:right w:val="single" w:sz="4" w:space="0" w:color="auto"/>
            </w:tcBorders>
            <w:vAlign w:val="center"/>
          </w:tcPr>
          <w:p w14:paraId="1FFDF0A3"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C056F7C"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2792D2D2" w14:textId="77777777" w:rsidR="00243CD3" w:rsidRPr="00FA0D99" w:rsidRDefault="00243CD3" w:rsidP="00243CD3">
            <w:pPr>
              <w:spacing w:after="0"/>
              <w:jc w:val="center"/>
              <w:rPr>
                <w:rFonts w:ascii="Arial" w:hAnsi="Arial"/>
                <w:sz w:val="18"/>
                <w:lang w:eastAsia="zh-CN"/>
              </w:rPr>
            </w:pPr>
            <w:r w:rsidRPr="00FA0D99">
              <w:rPr>
                <w:rFonts w:ascii="Arial" w:hAnsi="Arial" w:hint="eastAsia"/>
                <w:sz w:val="18"/>
                <w:lang w:eastAsia="zh-CN"/>
              </w:rPr>
              <w:t>0</w:t>
            </w:r>
          </w:p>
        </w:tc>
      </w:tr>
      <w:tr w:rsidR="00243CD3" w:rsidRPr="00FA0D99" w14:paraId="6E3A8ACD"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2BCBA44"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D4294C1"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E515F9E"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2CE1062"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56574D3A" w14:textId="77777777" w:rsidR="00243CD3" w:rsidRPr="00FA0D99" w:rsidRDefault="00243CD3" w:rsidP="00243CD3">
            <w:pPr>
              <w:spacing w:after="0"/>
              <w:jc w:val="center"/>
              <w:rPr>
                <w:rFonts w:ascii="Arial" w:hAnsi="Arial"/>
                <w:sz w:val="18"/>
                <w:lang w:eastAsia="zh-CN"/>
              </w:rPr>
            </w:pPr>
          </w:p>
        </w:tc>
      </w:tr>
      <w:tr w:rsidR="00243CD3" w:rsidRPr="00FA0D99" w14:paraId="777AF6F2"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56EBC76B"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E4E31E8"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8DD698D"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26F8A7" w14:textId="77777777" w:rsidR="00243CD3" w:rsidRPr="00FA0D99" w:rsidRDefault="00243CD3" w:rsidP="00243CD3">
            <w:pPr>
              <w:spacing w:after="0"/>
              <w:jc w:val="center"/>
              <w:rPr>
                <w:rFonts w:ascii="Arial" w:hAnsi="Arial"/>
                <w:sz w:val="18"/>
                <w:lang w:bidi="ar"/>
              </w:rPr>
            </w:pPr>
            <w:r w:rsidRPr="00FA0D99">
              <w:rPr>
                <w:rFonts w:ascii="Arial"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3F1DDB83" w14:textId="77777777" w:rsidR="00243CD3" w:rsidRPr="00FA0D99" w:rsidRDefault="00243CD3" w:rsidP="00243CD3">
            <w:pPr>
              <w:spacing w:after="0"/>
              <w:jc w:val="center"/>
              <w:rPr>
                <w:rFonts w:ascii="Arial" w:hAnsi="Arial"/>
                <w:sz w:val="18"/>
                <w:lang w:eastAsia="zh-CN"/>
              </w:rPr>
            </w:pPr>
          </w:p>
        </w:tc>
      </w:tr>
      <w:tr w:rsidR="00243CD3" w:rsidRPr="00FA0D99" w14:paraId="6EA4F390"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43609142"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AB167D1"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2E8AAC6" w14:textId="77777777" w:rsidR="00243CD3" w:rsidRPr="00FA0D99" w:rsidRDefault="00243CD3" w:rsidP="00243CD3">
            <w:pPr>
              <w:spacing w:after="0"/>
              <w:jc w:val="center"/>
              <w:rPr>
                <w:rFonts w:ascii="Arial" w:hAnsi="Arial" w:cs="Arial"/>
                <w:sz w:val="18"/>
                <w:szCs w:val="18"/>
              </w:rPr>
            </w:pPr>
            <w:r w:rsidRPr="004969F1">
              <w:rPr>
                <w:rFonts w:ascii="Arial"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2EC2C59" w14:textId="77777777" w:rsidR="00243CD3" w:rsidRPr="00FA0D99" w:rsidRDefault="00243CD3" w:rsidP="00243CD3">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596E1192" w14:textId="77777777" w:rsidR="00243CD3" w:rsidRPr="00FA0D99" w:rsidRDefault="00243CD3" w:rsidP="00243CD3">
            <w:pPr>
              <w:spacing w:after="0"/>
              <w:jc w:val="center"/>
              <w:rPr>
                <w:rFonts w:ascii="Arial" w:hAnsi="Arial"/>
                <w:sz w:val="18"/>
                <w:lang w:eastAsia="zh-CN"/>
              </w:rPr>
            </w:pPr>
            <w:r>
              <w:rPr>
                <w:rFonts w:ascii="Arial" w:hAnsi="Arial"/>
                <w:sz w:val="18"/>
                <w:lang w:eastAsia="zh-CN"/>
              </w:rPr>
              <w:t>4 and 5</w:t>
            </w:r>
          </w:p>
        </w:tc>
      </w:tr>
      <w:tr w:rsidR="00243CD3" w:rsidRPr="00FA0D99" w14:paraId="48204F84"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4920E03C"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D4740A1"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1872A5F" w14:textId="77777777" w:rsidR="00243CD3" w:rsidRPr="00FA0D99" w:rsidRDefault="00243CD3" w:rsidP="00243CD3">
            <w:pPr>
              <w:spacing w:after="0"/>
              <w:jc w:val="center"/>
              <w:rPr>
                <w:rFonts w:ascii="Arial" w:hAnsi="Arial" w:cs="Arial"/>
                <w:sz w:val="18"/>
                <w:szCs w:val="18"/>
              </w:rPr>
            </w:pPr>
            <w:r w:rsidRPr="004969F1">
              <w:rPr>
                <w:rFonts w:ascii="Arial"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7135BC" w14:textId="77777777" w:rsidR="00243CD3" w:rsidRPr="00FA0D99" w:rsidRDefault="00243CD3" w:rsidP="00243CD3">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863" w:type="dxa"/>
            <w:tcBorders>
              <w:top w:val="nil"/>
              <w:left w:val="single" w:sz="4" w:space="0" w:color="auto"/>
              <w:bottom w:val="nil"/>
              <w:right w:val="single" w:sz="4" w:space="0" w:color="auto"/>
            </w:tcBorders>
            <w:shd w:val="clear" w:color="auto" w:fill="auto"/>
            <w:vAlign w:val="center"/>
          </w:tcPr>
          <w:p w14:paraId="4727421E" w14:textId="77777777" w:rsidR="00243CD3" w:rsidRPr="00FA0D99" w:rsidRDefault="00243CD3" w:rsidP="00243CD3">
            <w:pPr>
              <w:spacing w:after="0"/>
              <w:jc w:val="center"/>
              <w:rPr>
                <w:rFonts w:ascii="Arial" w:hAnsi="Arial"/>
                <w:sz w:val="18"/>
                <w:lang w:eastAsia="zh-CN"/>
              </w:rPr>
            </w:pPr>
          </w:p>
        </w:tc>
      </w:tr>
      <w:tr w:rsidR="00243CD3" w:rsidRPr="00FA0D99" w14:paraId="65E9660F"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A9753E5"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A7A42F8"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F680892" w14:textId="77777777" w:rsidR="00243CD3" w:rsidRPr="00FA0D99" w:rsidRDefault="00243CD3" w:rsidP="00243CD3">
            <w:pPr>
              <w:spacing w:after="0"/>
              <w:jc w:val="center"/>
              <w:rPr>
                <w:rFonts w:ascii="Arial" w:hAnsi="Arial" w:cs="Arial"/>
                <w:sz w:val="18"/>
                <w:szCs w:val="18"/>
              </w:rPr>
            </w:pPr>
            <w:r w:rsidRPr="004969F1">
              <w:rPr>
                <w:rFonts w:ascii="Arial"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1DB921" w14:textId="77777777" w:rsidR="00243CD3" w:rsidRPr="00FA0D99" w:rsidRDefault="00243CD3" w:rsidP="00243CD3">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14:paraId="70541CFF" w14:textId="77777777" w:rsidR="00243CD3" w:rsidRPr="00FA0D99" w:rsidRDefault="00243CD3" w:rsidP="00243CD3">
            <w:pPr>
              <w:spacing w:after="0"/>
              <w:jc w:val="center"/>
              <w:rPr>
                <w:rFonts w:ascii="Arial" w:hAnsi="Arial"/>
                <w:sz w:val="18"/>
                <w:lang w:eastAsia="zh-CN"/>
              </w:rPr>
            </w:pPr>
          </w:p>
        </w:tc>
      </w:tr>
      <w:tr w:rsidR="00243CD3" w:rsidRPr="00FA0D99" w14:paraId="2AE82BB3"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5FD3E5E"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CA_n25A-n77A-n257G</w:t>
            </w:r>
          </w:p>
        </w:tc>
        <w:tc>
          <w:tcPr>
            <w:tcW w:w="3247" w:type="dxa"/>
            <w:tcBorders>
              <w:top w:val="single" w:sz="4" w:space="0" w:color="auto"/>
              <w:left w:val="single" w:sz="4" w:space="0" w:color="auto"/>
              <w:bottom w:val="nil"/>
              <w:right w:val="single" w:sz="4" w:space="0" w:color="auto"/>
            </w:tcBorders>
            <w:shd w:val="clear" w:color="auto" w:fill="auto"/>
            <w:vAlign w:val="center"/>
          </w:tcPr>
          <w:p w14:paraId="1F4E6BB9"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CA_n25A-n257A/G</w:t>
            </w:r>
            <w:r w:rsidRPr="00FA0D99">
              <w:rPr>
                <w:rFonts w:ascii="Arial" w:hAnsi="Arial" w:cs="Arial"/>
                <w:sz w:val="18"/>
                <w:szCs w:val="18"/>
              </w:rPr>
              <w:br/>
              <w:t>CA_n77A-n257A/G</w:t>
            </w:r>
          </w:p>
        </w:tc>
        <w:tc>
          <w:tcPr>
            <w:tcW w:w="1148" w:type="dxa"/>
            <w:tcBorders>
              <w:left w:val="single" w:sz="4" w:space="0" w:color="auto"/>
              <w:bottom w:val="single" w:sz="4" w:space="0" w:color="auto"/>
              <w:right w:val="single" w:sz="4" w:space="0" w:color="auto"/>
            </w:tcBorders>
            <w:vAlign w:val="center"/>
          </w:tcPr>
          <w:p w14:paraId="1E876E4D"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9F4E7F"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169345C4" w14:textId="77777777" w:rsidR="00243CD3" w:rsidRPr="00FA0D99" w:rsidRDefault="00243CD3" w:rsidP="00243CD3">
            <w:pPr>
              <w:spacing w:after="0"/>
              <w:jc w:val="center"/>
              <w:rPr>
                <w:rFonts w:ascii="Arial" w:hAnsi="Arial"/>
                <w:sz w:val="18"/>
                <w:lang w:eastAsia="zh-CN"/>
              </w:rPr>
            </w:pPr>
            <w:r w:rsidRPr="00FA0D99">
              <w:rPr>
                <w:rFonts w:ascii="Arial" w:hAnsi="Arial" w:cs="Arial"/>
                <w:sz w:val="18"/>
                <w:szCs w:val="18"/>
              </w:rPr>
              <w:t>0</w:t>
            </w:r>
          </w:p>
        </w:tc>
      </w:tr>
      <w:tr w:rsidR="00243CD3" w:rsidRPr="00FA0D99" w14:paraId="1C93F495"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27E12E0C"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4B048CC"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9E563B1"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02E763C"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417ABC3B" w14:textId="77777777" w:rsidR="00243CD3" w:rsidRPr="00FA0D99" w:rsidRDefault="00243CD3" w:rsidP="00243CD3">
            <w:pPr>
              <w:spacing w:after="0"/>
              <w:jc w:val="center"/>
              <w:rPr>
                <w:rFonts w:ascii="Arial" w:hAnsi="Arial"/>
                <w:sz w:val="18"/>
                <w:lang w:eastAsia="zh-CN"/>
              </w:rPr>
            </w:pPr>
          </w:p>
        </w:tc>
      </w:tr>
      <w:tr w:rsidR="00243CD3" w:rsidRPr="00FA0D99" w14:paraId="4F52E25E"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31AC71A"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5551B84"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D0D8686"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AEE87EA"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0BE0EF8E" w14:textId="77777777" w:rsidR="00243CD3" w:rsidRPr="00FA0D99" w:rsidRDefault="00243CD3" w:rsidP="00243CD3">
            <w:pPr>
              <w:spacing w:after="0"/>
              <w:jc w:val="center"/>
              <w:rPr>
                <w:rFonts w:ascii="Arial" w:hAnsi="Arial"/>
                <w:sz w:val="18"/>
                <w:lang w:eastAsia="zh-CN"/>
              </w:rPr>
            </w:pPr>
          </w:p>
        </w:tc>
      </w:tr>
      <w:tr w:rsidR="00243CD3" w:rsidRPr="00FA0D99" w14:paraId="4B9D91AB"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9C30A70"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A743FCF"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8C0A8DD" w14:textId="77777777" w:rsidR="00243CD3" w:rsidRPr="00FA0D99" w:rsidRDefault="00243CD3" w:rsidP="00243CD3">
            <w:pPr>
              <w:spacing w:after="0"/>
              <w:jc w:val="center"/>
              <w:rPr>
                <w:rFonts w:ascii="Arial" w:hAnsi="Arial" w:cs="Arial"/>
                <w:sz w:val="18"/>
                <w:szCs w:val="18"/>
              </w:rPr>
            </w:pPr>
            <w:r>
              <w:rPr>
                <w:rFonts w:ascii="Arial"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1AF6C3" w14:textId="77777777" w:rsidR="00243CD3" w:rsidRPr="00FA0D99" w:rsidRDefault="00243CD3" w:rsidP="00243CD3">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5F794D76" w14:textId="77777777" w:rsidR="00243CD3" w:rsidRPr="00FA0D99" w:rsidRDefault="00243CD3" w:rsidP="00243CD3">
            <w:pPr>
              <w:spacing w:after="0"/>
              <w:jc w:val="center"/>
              <w:rPr>
                <w:rFonts w:ascii="Arial" w:hAnsi="Arial"/>
                <w:sz w:val="18"/>
                <w:lang w:eastAsia="zh-CN"/>
              </w:rPr>
            </w:pPr>
            <w:r>
              <w:rPr>
                <w:rFonts w:ascii="Arial" w:hAnsi="Arial" w:cs="Arial"/>
                <w:sz w:val="18"/>
                <w:szCs w:val="18"/>
              </w:rPr>
              <w:t>4 and 5</w:t>
            </w:r>
          </w:p>
        </w:tc>
      </w:tr>
      <w:tr w:rsidR="00243CD3" w:rsidRPr="00FA0D99" w14:paraId="64D3304D"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6EA29E1"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0559800"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EB4E3D5" w14:textId="77777777" w:rsidR="00243CD3" w:rsidRPr="00FA0D99" w:rsidRDefault="00243CD3" w:rsidP="00243CD3">
            <w:pPr>
              <w:spacing w:after="0"/>
              <w:jc w:val="center"/>
              <w:rPr>
                <w:rFonts w:ascii="Arial" w:hAnsi="Arial" w:cs="Arial"/>
                <w:sz w:val="18"/>
                <w:szCs w:val="18"/>
              </w:rPr>
            </w:pPr>
            <w:r>
              <w:rPr>
                <w:rFonts w:ascii="Arial"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C95462F" w14:textId="77777777" w:rsidR="00243CD3" w:rsidRPr="00FA0D99" w:rsidRDefault="00243CD3" w:rsidP="00243CD3">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863" w:type="dxa"/>
            <w:tcBorders>
              <w:top w:val="nil"/>
              <w:left w:val="single" w:sz="4" w:space="0" w:color="auto"/>
              <w:bottom w:val="nil"/>
              <w:right w:val="single" w:sz="4" w:space="0" w:color="auto"/>
            </w:tcBorders>
            <w:shd w:val="clear" w:color="auto" w:fill="auto"/>
            <w:vAlign w:val="center"/>
          </w:tcPr>
          <w:p w14:paraId="45B250D1" w14:textId="77777777" w:rsidR="00243CD3" w:rsidRPr="00FA0D99" w:rsidRDefault="00243CD3" w:rsidP="00243CD3">
            <w:pPr>
              <w:spacing w:after="0"/>
              <w:jc w:val="center"/>
              <w:rPr>
                <w:rFonts w:ascii="Arial" w:hAnsi="Arial"/>
                <w:sz w:val="18"/>
                <w:lang w:eastAsia="zh-CN"/>
              </w:rPr>
            </w:pPr>
          </w:p>
        </w:tc>
      </w:tr>
      <w:tr w:rsidR="00243CD3" w:rsidRPr="00FA0D99" w14:paraId="40B6B0A5"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4F0D3AA"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5F4E47D"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EEE9768" w14:textId="77777777" w:rsidR="00243CD3" w:rsidRPr="00FA0D99" w:rsidRDefault="00243CD3" w:rsidP="00243CD3">
            <w:pPr>
              <w:spacing w:after="0"/>
              <w:jc w:val="center"/>
              <w:rPr>
                <w:rFonts w:ascii="Arial" w:hAnsi="Arial" w:cs="Arial"/>
                <w:sz w:val="18"/>
                <w:szCs w:val="18"/>
              </w:rPr>
            </w:pPr>
            <w:r>
              <w:rPr>
                <w:rFonts w:ascii="Arial"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2333E55" w14:textId="77777777" w:rsidR="00243CD3" w:rsidRPr="00FA0D99" w:rsidRDefault="00243CD3" w:rsidP="00243CD3">
            <w:pPr>
              <w:spacing w:after="0"/>
              <w:jc w:val="center"/>
              <w:rPr>
                <w:rFonts w:ascii="Arial" w:hAnsi="Arial" w:cs="Arial"/>
                <w:sz w:val="18"/>
                <w:szCs w:val="18"/>
              </w:rPr>
            </w:pPr>
            <w:r w:rsidRPr="00DD76E4">
              <w:rPr>
                <w:rFonts w:ascii="Arial"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72EB1CA4" w14:textId="77777777" w:rsidR="00243CD3" w:rsidRPr="00FA0D99" w:rsidRDefault="00243CD3" w:rsidP="00243CD3">
            <w:pPr>
              <w:spacing w:after="0"/>
              <w:jc w:val="center"/>
              <w:rPr>
                <w:rFonts w:ascii="Arial" w:hAnsi="Arial"/>
                <w:sz w:val="18"/>
                <w:lang w:eastAsia="zh-CN"/>
              </w:rPr>
            </w:pPr>
          </w:p>
        </w:tc>
      </w:tr>
      <w:tr w:rsidR="00243CD3" w:rsidRPr="00FA0D99" w14:paraId="266CE67C"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A38787" w14:textId="77777777" w:rsidR="00243CD3" w:rsidRPr="00FA0D99" w:rsidRDefault="00243CD3" w:rsidP="00243CD3">
            <w:pPr>
              <w:spacing w:after="0"/>
              <w:jc w:val="center"/>
              <w:rPr>
                <w:rFonts w:ascii="Arial" w:hAnsi="Arial"/>
                <w:sz w:val="18"/>
              </w:rPr>
            </w:pPr>
            <w:r>
              <w:rPr>
                <w:rFonts w:ascii="Arial" w:hAnsi="Arial" w:cs="Arial"/>
                <w:sz w:val="18"/>
                <w:szCs w:val="18"/>
              </w:rPr>
              <w:t>CA_n25A-n77(2A)-n257A</w:t>
            </w:r>
          </w:p>
        </w:tc>
        <w:tc>
          <w:tcPr>
            <w:tcW w:w="3247" w:type="dxa"/>
            <w:tcBorders>
              <w:top w:val="single" w:sz="4" w:space="0" w:color="auto"/>
              <w:left w:val="single" w:sz="4" w:space="0" w:color="auto"/>
              <w:bottom w:val="nil"/>
              <w:right w:val="single" w:sz="4" w:space="0" w:color="auto"/>
            </w:tcBorders>
            <w:shd w:val="clear" w:color="auto" w:fill="auto"/>
            <w:vAlign w:val="center"/>
          </w:tcPr>
          <w:p w14:paraId="0B931ADE" w14:textId="77777777" w:rsidR="00243CD3" w:rsidRPr="00FA0D99" w:rsidRDefault="00243CD3" w:rsidP="00243CD3">
            <w:pPr>
              <w:spacing w:after="0"/>
              <w:jc w:val="center"/>
              <w:rPr>
                <w:rFonts w:ascii="Arial" w:hAnsi="Arial"/>
                <w:sz w:val="18"/>
              </w:rPr>
            </w:pPr>
            <w:r>
              <w:rPr>
                <w:rFonts w:ascii="Arial" w:hAnsi="Arial" w:cs="Arial"/>
                <w:sz w:val="18"/>
                <w:szCs w:val="18"/>
              </w:rPr>
              <w:t>CA_n25A-n77A</w:t>
            </w:r>
            <w:r>
              <w:rPr>
                <w:rFonts w:ascii="Arial" w:hAnsi="Arial" w:cs="Arial"/>
                <w:sz w:val="18"/>
                <w:szCs w:val="18"/>
              </w:rPr>
              <w:br/>
              <w:t>CA_n25A-n257A</w:t>
            </w:r>
            <w:r>
              <w:rPr>
                <w:rFonts w:ascii="Arial" w:hAnsi="Arial" w:cs="Arial"/>
                <w:sz w:val="18"/>
                <w:szCs w:val="18"/>
              </w:rPr>
              <w:br/>
              <w:t>CA_n77(2A)</w:t>
            </w:r>
            <w:r>
              <w:rPr>
                <w:rFonts w:ascii="Arial" w:hAnsi="Arial" w:cs="Arial"/>
                <w:sz w:val="18"/>
                <w:szCs w:val="18"/>
              </w:rPr>
              <w:br/>
              <w:t>CA_n77A-n257A</w:t>
            </w:r>
          </w:p>
        </w:tc>
        <w:tc>
          <w:tcPr>
            <w:tcW w:w="1148" w:type="dxa"/>
            <w:tcBorders>
              <w:left w:val="single" w:sz="4" w:space="0" w:color="auto"/>
              <w:bottom w:val="single" w:sz="4" w:space="0" w:color="auto"/>
              <w:right w:val="single" w:sz="4" w:space="0" w:color="auto"/>
            </w:tcBorders>
            <w:vAlign w:val="center"/>
          </w:tcPr>
          <w:p w14:paraId="257A5B71" w14:textId="77777777" w:rsidR="00243CD3" w:rsidRDefault="00243CD3" w:rsidP="00243CD3">
            <w:pPr>
              <w:spacing w:after="0"/>
              <w:jc w:val="center"/>
              <w:rPr>
                <w:rFonts w:ascii="Arial" w:hAnsi="Arial" w:cs="Arial"/>
                <w:sz w:val="18"/>
                <w:szCs w:val="18"/>
              </w:rPr>
            </w:pPr>
            <w:r>
              <w:rPr>
                <w:rFonts w:ascii="Arial"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12B8A5" w14:textId="77777777" w:rsidR="00243CD3" w:rsidRPr="00DD76E4" w:rsidRDefault="00243CD3" w:rsidP="00243CD3">
            <w:pPr>
              <w:spacing w:after="0"/>
              <w:jc w:val="center"/>
              <w:rPr>
                <w:rFonts w:ascii="Arial" w:hAnsi="Arial" w:cs="Arial"/>
                <w:sz w:val="18"/>
                <w:szCs w:val="18"/>
              </w:rPr>
            </w:pPr>
            <w:r>
              <w:rPr>
                <w:rFonts w:ascii="Arial"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03426D6F" w14:textId="77777777" w:rsidR="00243CD3" w:rsidRPr="00FA0D99" w:rsidRDefault="00243CD3" w:rsidP="00243CD3">
            <w:pPr>
              <w:spacing w:after="0"/>
              <w:jc w:val="center"/>
              <w:rPr>
                <w:rFonts w:ascii="Arial" w:hAnsi="Arial"/>
                <w:sz w:val="18"/>
                <w:lang w:eastAsia="zh-CN"/>
              </w:rPr>
            </w:pPr>
            <w:r>
              <w:rPr>
                <w:rFonts w:ascii="Arial" w:hAnsi="Arial" w:cs="Arial"/>
                <w:sz w:val="18"/>
                <w:szCs w:val="18"/>
              </w:rPr>
              <w:t>0</w:t>
            </w:r>
          </w:p>
        </w:tc>
      </w:tr>
      <w:tr w:rsidR="00243CD3" w:rsidRPr="00FA0D99" w14:paraId="6FE0DF66"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AD2EE81"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91491F8"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530BF65" w14:textId="77777777" w:rsidR="00243CD3" w:rsidRDefault="00243CD3" w:rsidP="00243CD3">
            <w:pPr>
              <w:spacing w:after="0"/>
              <w:jc w:val="center"/>
              <w:rPr>
                <w:rFonts w:ascii="Arial" w:hAnsi="Arial" w:cs="Arial"/>
                <w:sz w:val="18"/>
                <w:szCs w:val="18"/>
              </w:rPr>
            </w:pPr>
            <w:r>
              <w:rPr>
                <w:rFonts w:ascii="Arial"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2B598A" w14:textId="77777777" w:rsidR="00243CD3" w:rsidRPr="00DD76E4" w:rsidRDefault="00243CD3" w:rsidP="00243CD3">
            <w:pPr>
              <w:spacing w:after="0"/>
              <w:jc w:val="center"/>
              <w:rPr>
                <w:rFonts w:ascii="Arial" w:hAnsi="Arial" w:cs="Arial"/>
                <w:sz w:val="18"/>
                <w:szCs w:val="18"/>
              </w:rPr>
            </w:pPr>
            <w:r>
              <w:rPr>
                <w:rFonts w:ascii="Arial" w:hAnsi="Arial" w:cs="Arial"/>
                <w:sz w:val="18"/>
                <w:szCs w:val="18"/>
              </w:rPr>
              <w:t>CA_n77(2A)</w:t>
            </w:r>
          </w:p>
        </w:tc>
        <w:tc>
          <w:tcPr>
            <w:tcW w:w="2863" w:type="dxa"/>
            <w:tcBorders>
              <w:top w:val="nil"/>
              <w:left w:val="single" w:sz="4" w:space="0" w:color="auto"/>
              <w:bottom w:val="nil"/>
              <w:right w:val="single" w:sz="4" w:space="0" w:color="auto"/>
            </w:tcBorders>
            <w:shd w:val="clear" w:color="auto" w:fill="auto"/>
            <w:vAlign w:val="center"/>
          </w:tcPr>
          <w:p w14:paraId="5C16C06C" w14:textId="77777777" w:rsidR="00243CD3" w:rsidRPr="00FA0D99" w:rsidRDefault="00243CD3" w:rsidP="00243CD3">
            <w:pPr>
              <w:spacing w:after="0"/>
              <w:jc w:val="center"/>
              <w:rPr>
                <w:rFonts w:ascii="Arial" w:hAnsi="Arial"/>
                <w:sz w:val="18"/>
                <w:lang w:eastAsia="zh-CN"/>
              </w:rPr>
            </w:pPr>
          </w:p>
        </w:tc>
      </w:tr>
      <w:tr w:rsidR="00243CD3" w:rsidRPr="00FA0D99" w14:paraId="1D2CC922"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0E7490A"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3E9B735"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8265D66" w14:textId="77777777" w:rsidR="00243CD3" w:rsidRDefault="00243CD3" w:rsidP="00243CD3">
            <w:pPr>
              <w:spacing w:after="0"/>
              <w:jc w:val="center"/>
              <w:rPr>
                <w:rFonts w:ascii="Arial" w:hAnsi="Arial" w:cs="Arial"/>
                <w:sz w:val="18"/>
                <w:szCs w:val="18"/>
              </w:rPr>
            </w:pPr>
            <w:r>
              <w:rPr>
                <w:rFonts w:ascii="Arial"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D9D02C" w14:textId="77777777" w:rsidR="00243CD3" w:rsidRPr="00DD76E4" w:rsidRDefault="00243CD3" w:rsidP="00243CD3">
            <w:pPr>
              <w:spacing w:after="0"/>
              <w:jc w:val="center"/>
              <w:rPr>
                <w:rFonts w:ascii="Arial" w:hAnsi="Arial" w:cs="Arial"/>
                <w:sz w:val="18"/>
                <w:szCs w:val="18"/>
              </w:rPr>
            </w:pPr>
            <w:r w:rsidRPr="004969F1">
              <w:rPr>
                <w:rFonts w:ascii="Arial"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4913F1B7" w14:textId="77777777" w:rsidR="00243CD3" w:rsidRPr="00FA0D99" w:rsidRDefault="00243CD3" w:rsidP="00243CD3">
            <w:pPr>
              <w:spacing w:after="0"/>
              <w:jc w:val="center"/>
              <w:rPr>
                <w:rFonts w:ascii="Arial" w:hAnsi="Arial"/>
                <w:sz w:val="18"/>
                <w:lang w:eastAsia="zh-CN"/>
              </w:rPr>
            </w:pPr>
          </w:p>
        </w:tc>
      </w:tr>
      <w:tr w:rsidR="00243CD3" w:rsidRPr="00FA0D99" w14:paraId="2F7A3640"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2CD40C"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CA_n25A-n77(2A)-n257G</w:t>
            </w:r>
          </w:p>
        </w:tc>
        <w:tc>
          <w:tcPr>
            <w:tcW w:w="3247" w:type="dxa"/>
            <w:tcBorders>
              <w:top w:val="single" w:sz="4" w:space="0" w:color="auto"/>
              <w:left w:val="single" w:sz="4" w:space="0" w:color="auto"/>
              <w:bottom w:val="nil"/>
              <w:right w:val="single" w:sz="4" w:space="0" w:color="auto"/>
            </w:tcBorders>
            <w:shd w:val="clear" w:color="auto" w:fill="auto"/>
            <w:vAlign w:val="center"/>
          </w:tcPr>
          <w:p w14:paraId="04CFC121"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CA_n25A-n257A/G</w:t>
            </w:r>
            <w:r w:rsidRPr="00FA0D99">
              <w:rPr>
                <w:rFonts w:ascii="Arial" w:hAnsi="Arial" w:cs="Arial"/>
                <w:sz w:val="18"/>
                <w:szCs w:val="18"/>
              </w:rPr>
              <w:br/>
              <w:t>CA_n77(2A)</w:t>
            </w:r>
            <w:r w:rsidRPr="00FA0D99">
              <w:rPr>
                <w:rFonts w:ascii="Arial" w:hAnsi="Arial" w:cs="Arial"/>
                <w:sz w:val="18"/>
                <w:szCs w:val="18"/>
              </w:rPr>
              <w:br/>
              <w:t>CA_n77A-n257A/G</w:t>
            </w:r>
          </w:p>
        </w:tc>
        <w:tc>
          <w:tcPr>
            <w:tcW w:w="1148" w:type="dxa"/>
            <w:tcBorders>
              <w:left w:val="single" w:sz="4" w:space="0" w:color="auto"/>
              <w:bottom w:val="single" w:sz="4" w:space="0" w:color="auto"/>
              <w:right w:val="single" w:sz="4" w:space="0" w:color="auto"/>
            </w:tcBorders>
            <w:vAlign w:val="center"/>
          </w:tcPr>
          <w:p w14:paraId="3130D0A0"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C06876"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487444A4" w14:textId="77777777" w:rsidR="00243CD3" w:rsidRPr="00FA0D99" w:rsidRDefault="00243CD3" w:rsidP="00243CD3">
            <w:pPr>
              <w:spacing w:after="0"/>
              <w:jc w:val="center"/>
              <w:rPr>
                <w:rFonts w:ascii="Arial" w:hAnsi="Arial"/>
                <w:sz w:val="18"/>
                <w:lang w:eastAsia="zh-CN"/>
              </w:rPr>
            </w:pPr>
            <w:r w:rsidRPr="00FA0D99">
              <w:rPr>
                <w:rFonts w:ascii="Arial" w:hAnsi="Arial" w:cs="Arial"/>
                <w:sz w:val="18"/>
                <w:szCs w:val="18"/>
              </w:rPr>
              <w:t>0</w:t>
            </w:r>
          </w:p>
        </w:tc>
      </w:tr>
      <w:tr w:rsidR="00243CD3" w:rsidRPr="00FA0D99" w14:paraId="565336D6"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E7FF396"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DB0C67E"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1BB9322"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086482"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CA_n77(2A)</w:t>
            </w:r>
          </w:p>
        </w:tc>
        <w:tc>
          <w:tcPr>
            <w:tcW w:w="2863" w:type="dxa"/>
            <w:tcBorders>
              <w:top w:val="nil"/>
              <w:left w:val="single" w:sz="4" w:space="0" w:color="auto"/>
              <w:bottom w:val="nil"/>
              <w:right w:val="single" w:sz="4" w:space="0" w:color="auto"/>
            </w:tcBorders>
            <w:shd w:val="clear" w:color="auto" w:fill="auto"/>
            <w:vAlign w:val="center"/>
          </w:tcPr>
          <w:p w14:paraId="71048AF1" w14:textId="77777777" w:rsidR="00243CD3" w:rsidRPr="00FA0D99" w:rsidRDefault="00243CD3" w:rsidP="00243CD3">
            <w:pPr>
              <w:spacing w:after="0"/>
              <w:jc w:val="center"/>
              <w:rPr>
                <w:rFonts w:ascii="Arial" w:hAnsi="Arial"/>
                <w:sz w:val="18"/>
                <w:lang w:eastAsia="zh-CN"/>
              </w:rPr>
            </w:pPr>
          </w:p>
        </w:tc>
      </w:tr>
      <w:tr w:rsidR="00243CD3" w:rsidRPr="00FA0D99" w14:paraId="7260BFC9"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16B902D"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686DF6C"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F35FA3E"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CDE55A"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9E49CD1" w14:textId="77777777" w:rsidR="00243CD3" w:rsidRPr="00FA0D99" w:rsidRDefault="00243CD3" w:rsidP="00243CD3">
            <w:pPr>
              <w:spacing w:after="0"/>
              <w:jc w:val="center"/>
              <w:rPr>
                <w:rFonts w:ascii="Arial" w:hAnsi="Arial"/>
                <w:sz w:val="18"/>
                <w:lang w:eastAsia="zh-CN"/>
              </w:rPr>
            </w:pPr>
          </w:p>
        </w:tc>
      </w:tr>
      <w:tr w:rsidR="00243CD3" w:rsidRPr="00FA0D99" w14:paraId="542E17B2"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4AA7543"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CA_n25A-n77A-n260A</w:t>
            </w:r>
          </w:p>
        </w:tc>
        <w:tc>
          <w:tcPr>
            <w:tcW w:w="3247" w:type="dxa"/>
            <w:tcBorders>
              <w:top w:val="single" w:sz="4" w:space="0" w:color="auto"/>
              <w:left w:val="single" w:sz="4" w:space="0" w:color="auto"/>
              <w:bottom w:val="nil"/>
              <w:right w:val="single" w:sz="4" w:space="0" w:color="auto"/>
            </w:tcBorders>
            <w:shd w:val="clear" w:color="auto" w:fill="auto"/>
            <w:vAlign w:val="center"/>
          </w:tcPr>
          <w:p w14:paraId="1A614CE8" w14:textId="77777777" w:rsidR="00243CD3" w:rsidRPr="00FA0D99" w:rsidRDefault="00243CD3" w:rsidP="00243CD3">
            <w:pPr>
              <w:keepNext/>
              <w:keepLines/>
              <w:spacing w:after="0"/>
              <w:jc w:val="center"/>
              <w:rPr>
                <w:rFonts w:ascii="Arial" w:hAnsi="Arial" w:cs="Arial"/>
                <w:sz w:val="18"/>
                <w:szCs w:val="18"/>
              </w:rPr>
            </w:pPr>
            <w:r w:rsidRPr="00FA0D99">
              <w:rPr>
                <w:rFonts w:ascii="Arial" w:hAnsi="Arial" w:cs="Arial"/>
                <w:sz w:val="18"/>
                <w:szCs w:val="18"/>
              </w:rPr>
              <w:t>CA_n25A-n77A</w:t>
            </w:r>
          </w:p>
          <w:p w14:paraId="21D01149" w14:textId="77777777" w:rsidR="00243CD3" w:rsidRPr="00FA0D99" w:rsidRDefault="00243CD3" w:rsidP="00243CD3">
            <w:pPr>
              <w:keepNext/>
              <w:keepLines/>
              <w:spacing w:after="0"/>
              <w:jc w:val="center"/>
              <w:rPr>
                <w:rFonts w:ascii="Arial" w:hAnsi="Arial" w:cs="Arial"/>
                <w:sz w:val="18"/>
                <w:szCs w:val="18"/>
              </w:rPr>
            </w:pPr>
            <w:r w:rsidRPr="00FA0D99">
              <w:rPr>
                <w:rFonts w:ascii="Arial" w:hAnsi="Arial" w:cs="Arial"/>
                <w:sz w:val="18"/>
                <w:szCs w:val="18"/>
              </w:rPr>
              <w:t>CA_n25A-n260A</w:t>
            </w:r>
          </w:p>
          <w:p w14:paraId="4633EF6B"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CA_n77A-n260A</w:t>
            </w:r>
          </w:p>
        </w:tc>
        <w:tc>
          <w:tcPr>
            <w:tcW w:w="1148" w:type="dxa"/>
            <w:tcBorders>
              <w:left w:val="single" w:sz="4" w:space="0" w:color="auto"/>
              <w:bottom w:val="single" w:sz="4" w:space="0" w:color="auto"/>
              <w:right w:val="single" w:sz="4" w:space="0" w:color="auto"/>
            </w:tcBorders>
            <w:vAlign w:val="center"/>
          </w:tcPr>
          <w:p w14:paraId="5174A3CD"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BCD7B4"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21ABBAE8" w14:textId="77777777" w:rsidR="00243CD3" w:rsidRPr="00FA0D99" w:rsidRDefault="00243CD3" w:rsidP="00243CD3">
            <w:pPr>
              <w:spacing w:after="0"/>
              <w:jc w:val="center"/>
              <w:rPr>
                <w:rFonts w:ascii="Arial" w:hAnsi="Arial"/>
                <w:sz w:val="18"/>
                <w:lang w:eastAsia="zh-CN"/>
              </w:rPr>
            </w:pPr>
            <w:r w:rsidRPr="00FA0D99">
              <w:rPr>
                <w:rFonts w:ascii="Arial" w:hAnsi="Arial" w:cs="Arial"/>
                <w:sz w:val="18"/>
                <w:szCs w:val="18"/>
              </w:rPr>
              <w:t>0</w:t>
            </w:r>
          </w:p>
        </w:tc>
      </w:tr>
      <w:tr w:rsidR="00243CD3" w:rsidRPr="00FA0D99" w14:paraId="35BF7546"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074FE81A"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F87D828"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97C3E8A"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E77FCF6"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0C30587D" w14:textId="77777777" w:rsidR="00243CD3" w:rsidRPr="00FA0D99" w:rsidRDefault="00243CD3" w:rsidP="00243CD3">
            <w:pPr>
              <w:spacing w:after="0"/>
              <w:jc w:val="center"/>
              <w:rPr>
                <w:rFonts w:ascii="Arial" w:hAnsi="Arial"/>
                <w:sz w:val="18"/>
                <w:lang w:eastAsia="zh-CN"/>
              </w:rPr>
            </w:pPr>
          </w:p>
        </w:tc>
      </w:tr>
      <w:tr w:rsidR="00243CD3" w:rsidRPr="00FA0D99" w14:paraId="169BA212"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0D02CB4F"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F3E571D"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5A0BCF7"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7E29DF" w14:textId="77777777" w:rsidR="00243CD3" w:rsidRPr="00FA0D99" w:rsidRDefault="00243CD3" w:rsidP="00243CD3">
            <w:pPr>
              <w:spacing w:after="0"/>
              <w:jc w:val="center"/>
              <w:rPr>
                <w:rFonts w:ascii="Arial" w:hAnsi="Arial"/>
                <w:sz w:val="18"/>
                <w:lang w:bidi="ar"/>
              </w:rPr>
            </w:pPr>
            <w:r w:rsidRPr="00FA0D99">
              <w:rPr>
                <w:rFonts w:ascii="Arial"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0D191732" w14:textId="77777777" w:rsidR="00243CD3" w:rsidRPr="00FA0D99" w:rsidRDefault="00243CD3" w:rsidP="00243CD3">
            <w:pPr>
              <w:spacing w:after="0"/>
              <w:jc w:val="center"/>
              <w:rPr>
                <w:rFonts w:ascii="Arial" w:hAnsi="Arial"/>
                <w:sz w:val="18"/>
                <w:lang w:eastAsia="zh-CN"/>
              </w:rPr>
            </w:pPr>
          </w:p>
        </w:tc>
      </w:tr>
      <w:tr w:rsidR="00243CD3" w:rsidRPr="00FA0D99" w14:paraId="08F800A4"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6BA55C43"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1D15A5F"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784B4DF" w14:textId="77777777" w:rsidR="00243CD3" w:rsidRPr="00FA0D99" w:rsidRDefault="00243CD3" w:rsidP="00243CD3">
            <w:pPr>
              <w:spacing w:after="0"/>
              <w:jc w:val="center"/>
              <w:rPr>
                <w:rFonts w:ascii="Arial" w:hAnsi="Arial" w:cs="Arial"/>
                <w:sz w:val="18"/>
                <w:szCs w:val="18"/>
              </w:rPr>
            </w:pPr>
            <w:r w:rsidRPr="004969F1">
              <w:rPr>
                <w:rFonts w:ascii="Arial"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91B97FE" w14:textId="77777777" w:rsidR="00243CD3" w:rsidRPr="00FA0D99" w:rsidRDefault="00243CD3" w:rsidP="00243CD3">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12A2C1F8" w14:textId="77777777" w:rsidR="00243CD3" w:rsidRPr="00FA0D99" w:rsidRDefault="00243CD3" w:rsidP="00243CD3">
            <w:pPr>
              <w:spacing w:after="0"/>
              <w:jc w:val="center"/>
              <w:rPr>
                <w:rFonts w:ascii="Arial" w:hAnsi="Arial"/>
                <w:sz w:val="18"/>
                <w:lang w:eastAsia="zh-CN"/>
              </w:rPr>
            </w:pPr>
            <w:r>
              <w:rPr>
                <w:rFonts w:ascii="Arial" w:hAnsi="Arial" w:cs="Arial"/>
                <w:sz w:val="18"/>
                <w:szCs w:val="18"/>
              </w:rPr>
              <w:t>4 and 5</w:t>
            </w:r>
          </w:p>
        </w:tc>
      </w:tr>
      <w:tr w:rsidR="00243CD3" w:rsidRPr="00FA0D99" w14:paraId="7F0BED03"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2D3D5A3D"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5BB94A7"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84290E1" w14:textId="77777777" w:rsidR="00243CD3" w:rsidRPr="00FA0D99" w:rsidRDefault="00243CD3" w:rsidP="00243CD3">
            <w:pPr>
              <w:spacing w:after="0"/>
              <w:jc w:val="center"/>
              <w:rPr>
                <w:rFonts w:ascii="Arial" w:hAnsi="Arial" w:cs="Arial"/>
                <w:sz w:val="18"/>
                <w:szCs w:val="18"/>
              </w:rPr>
            </w:pPr>
            <w:r w:rsidRPr="004969F1">
              <w:rPr>
                <w:rFonts w:ascii="Arial"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BCC2C9" w14:textId="77777777" w:rsidR="00243CD3" w:rsidRPr="00FA0D99" w:rsidRDefault="00243CD3" w:rsidP="00243CD3">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863" w:type="dxa"/>
            <w:tcBorders>
              <w:top w:val="nil"/>
              <w:left w:val="single" w:sz="4" w:space="0" w:color="auto"/>
              <w:bottom w:val="nil"/>
              <w:right w:val="single" w:sz="4" w:space="0" w:color="auto"/>
            </w:tcBorders>
            <w:shd w:val="clear" w:color="auto" w:fill="auto"/>
            <w:vAlign w:val="center"/>
          </w:tcPr>
          <w:p w14:paraId="10895198" w14:textId="77777777" w:rsidR="00243CD3" w:rsidRPr="00FA0D99" w:rsidRDefault="00243CD3" w:rsidP="00243CD3">
            <w:pPr>
              <w:spacing w:after="0"/>
              <w:jc w:val="center"/>
              <w:rPr>
                <w:rFonts w:ascii="Arial" w:hAnsi="Arial"/>
                <w:sz w:val="18"/>
                <w:lang w:eastAsia="zh-CN"/>
              </w:rPr>
            </w:pPr>
          </w:p>
        </w:tc>
      </w:tr>
      <w:tr w:rsidR="00243CD3" w:rsidRPr="00FA0D99" w14:paraId="21196AF7"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908028"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D913FF1"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84EF058" w14:textId="77777777" w:rsidR="00243CD3" w:rsidRPr="00FA0D99" w:rsidRDefault="00243CD3" w:rsidP="00243CD3">
            <w:pPr>
              <w:spacing w:after="0"/>
              <w:jc w:val="center"/>
              <w:rPr>
                <w:rFonts w:ascii="Arial" w:hAnsi="Arial" w:cs="Arial"/>
                <w:sz w:val="18"/>
                <w:szCs w:val="18"/>
              </w:rPr>
            </w:pPr>
            <w:r w:rsidRPr="004969F1">
              <w:rPr>
                <w:rFonts w:ascii="Arial" w:hAnsi="Arial" w:cs="Arial"/>
                <w:sz w:val="18"/>
                <w:szCs w:val="18"/>
              </w:rPr>
              <w:t>n2</w:t>
            </w:r>
            <w:r>
              <w:rPr>
                <w:rFonts w:ascii="Arial" w:hAnsi="Arial" w:cs="Arial"/>
                <w:sz w:val="18"/>
                <w:szCs w:val="18"/>
              </w:rPr>
              <w:t>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673A1B" w14:textId="77777777" w:rsidR="00243CD3" w:rsidRPr="00FA0D99" w:rsidRDefault="00243CD3" w:rsidP="00243CD3">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14:paraId="7E2D0B5A" w14:textId="77777777" w:rsidR="00243CD3" w:rsidRPr="00FA0D99" w:rsidRDefault="00243CD3" w:rsidP="00243CD3">
            <w:pPr>
              <w:spacing w:after="0"/>
              <w:jc w:val="center"/>
              <w:rPr>
                <w:rFonts w:ascii="Arial" w:hAnsi="Arial"/>
                <w:sz w:val="18"/>
                <w:lang w:eastAsia="zh-CN"/>
              </w:rPr>
            </w:pPr>
          </w:p>
        </w:tc>
      </w:tr>
      <w:tr w:rsidR="00243CD3" w:rsidRPr="00FA0D99" w14:paraId="628DA1B4"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295587"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CA_n25A-n77A-n260G</w:t>
            </w:r>
          </w:p>
        </w:tc>
        <w:tc>
          <w:tcPr>
            <w:tcW w:w="3247" w:type="dxa"/>
            <w:tcBorders>
              <w:top w:val="single" w:sz="4" w:space="0" w:color="auto"/>
              <w:left w:val="single" w:sz="4" w:space="0" w:color="auto"/>
              <w:bottom w:val="nil"/>
              <w:right w:val="single" w:sz="4" w:space="0" w:color="auto"/>
            </w:tcBorders>
            <w:shd w:val="clear" w:color="auto" w:fill="auto"/>
            <w:vAlign w:val="center"/>
          </w:tcPr>
          <w:p w14:paraId="37C3070B"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CA_n25A-n260A/G</w:t>
            </w:r>
            <w:r w:rsidRPr="00FA0D99">
              <w:rPr>
                <w:rFonts w:ascii="Arial" w:hAnsi="Arial" w:cs="Arial"/>
                <w:sz w:val="18"/>
                <w:szCs w:val="18"/>
              </w:rPr>
              <w:br/>
              <w:t>CA_n77A-n260A/G</w:t>
            </w:r>
          </w:p>
        </w:tc>
        <w:tc>
          <w:tcPr>
            <w:tcW w:w="1148" w:type="dxa"/>
            <w:tcBorders>
              <w:left w:val="single" w:sz="4" w:space="0" w:color="auto"/>
              <w:bottom w:val="single" w:sz="4" w:space="0" w:color="auto"/>
              <w:right w:val="single" w:sz="4" w:space="0" w:color="auto"/>
            </w:tcBorders>
            <w:vAlign w:val="center"/>
          </w:tcPr>
          <w:p w14:paraId="4FF1F328"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0A2E49"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719E5772" w14:textId="77777777" w:rsidR="00243CD3" w:rsidRPr="00FA0D99" w:rsidRDefault="00243CD3" w:rsidP="00243CD3">
            <w:pPr>
              <w:spacing w:after="0"/>
              <w:jc w:val="center"/>
              <w:rPr>
                <w:rFonts w:ascii="Arial" w:hAnsi="Arial"/>
                <w:sz w:val="18"/>
                <w:lang w:eastAsia="zh-CN"/>
              </w:rPr>
            </w:pPr>
            <w:r w:rsidRPr="00FA0D99">
              <w:rPr>
                <w:rFonts w:ascii="Arial" w:hAnsi="Arial" w:cs="Arial"/>
                <w:sz w:val="18"/>
                <w:szCs w:val="18"/>
              </w:rPr>
              <w:t>0</w:t>
            </w:r>
          </w:p>
        </w:tc>
      </w:tr>
      <w:tr w:rsidR="00243CD3" w:rsidRPr="00FA0D99" w14:paraId="5CFD533C"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6E8168CE"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59E8EAF"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D4C67C"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3CF6714"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66B2308C" w14:textId="77777777" w:rsidR="00243CD3" w:rsidRPr="00FA0D99" w:rsidRDefault="00243CD3" w:rsidP="00243CD3">
            <w:pPr>
              <w:spacing w:after="0"/>
              <w:jc w:val="center"/>
              <w:rPr>
                <w:rFonts w:ascii="Arial" w:hAnsi="Arial"/>
                <w:sz w:val="18"/>
                <w:lang w:eastAsia="zh-CN"/>
              </w:rPr>
            </w:pPr>
          </w:p>
        </w:tc>
      </w:tr>
      <w:tr w:rsidR="00243CD3" w:rsidRPr="00FA0D99" w14:paraId="26651BE5"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D6EFF9B"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650E335"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8293283"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F837F4B"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62B72075" w14:textId="77777777" w:rsidR="00243CD3" w:rsidRPr="00FA0D99" w:rsidRDefault="00243CD3" w:rsidP="00243CD3">
            <w:pPr>
              <w:spacing w:after="0"/>
              <w:jc w:val="center"/>
              <w:rPr>
                <w:rFonts w:ascii="Arial" w:hAnsi="Arial"/>
                <w:sz w:val="18"/>
                <w:lang w:eastAsia="zh-CN"/>
              </w:rPr>
            </w:pPr>
          </w:p>
        </w:tc>
      </w:tr>
      <w:tr w:rsidR="00243CD3" w:rsidRPr="00FA0D99" w14:paraId="47F3B782"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0FEBEF8B"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95168AE"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29DC76" w14:textId="77777777" w:rsidR="00243CD3" w:rsidRPr="00FA0D99" w:rsidRDefault="00243CD3" w:rsidP="00243CD3">
            <w:pPr>
              <w:spacing w:after="0"/>
              <w:jc w:val="center"/>
              <w:rPr>
                <w:rFonts w:ascii="Arial" w:hAnsi="Arial" w:cs="Arial"/>
                <w:sz w:val="18"/>
                <w:szCs w:val="18"/>
              </w:rPr>
            </w:pPr>
            <w:r>
              <w:rPr>
                <w:rFonts w:ascii="Arial"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7FB815F" w14:textId="77777777" w:rsidR="00243CD3" w:rsidRPr="00FA0D99" w:rsidRDefault="00243CD3" w:rsidP="00243CD3">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14:paraId="769EDF91" w14:textId="77777777" w:rsidR="00243CD3" w:rsidRPr="00FA0D99" w:rsidRDefault="00243CD3" w:rsidP="00243CD3">
            <w:pPr>
              <w:spacing w:after="0"/>
              <w:jc w:val="center"/>
              <w:rPr>
                <w:rFonts w:ascii="Arial" w:hAnsi="Arial"/>
                <w:sz w:val="18"/>
                <w:lang w:eastAsia="zh-CN"/>
              </w:rPr>
            </w:pPr>
            <w:r>
              <w:rPr>
                <w:rFonts w:ascii="Arial" w:hAnsi="Arial" w:cs="Arial"/>
                <w:sz w:val="18"/>
                <w:szCs w:val="18"/>
              </w:rPr>
              <w:t>4 and 5</w:t>
            </w:r>
          </w:p>
        </w:tc>
      </w:tr>
      <w:tr w:rsidR="00243CD3" w:rsidRPr="00FA0D99" w14:paraId="68537C0C"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6BD3DD8D"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9E75692"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AF0EBB0" w14:textId="77777777" w:rsidR="00243CD3" w:rsidRPr="00FA0D99" w:rsidRDefault="00243CD3" w:rsidP="00243CD3">
            <w:pPr>
              <w:spacing w:after="0"/>
              <w:jc w:val="center"/>
              <w:rPr>
                <w:rFonts w:ascii="Arial" w:hAnsi="Arial" w:cs="Arial"/>
                <w:sz w:val="18"/>
                <w:szCs w:val="18"/>
              </w:rPr>
            </w:pPr>
            <w:r>
              <w:rPr>
                <w:rFonts w:ascii="Arial"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78EB82D" w14:textId="77777777" w:rsidR="00243CD3" w:rsidRPr="00FA0D99" w:rsidRDefault="00243CD3" w:rsidP="00243CD3">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863" w:type="dxa"/>
            <w:tcBorders>
              <w:top w:val="nil"/>
              <w:left w:val="single" w:sz="4" w:space="0" w:color="auto"/>
              <w:bottom w:val="nil"/>
              <w:right w:val="single" w:sz="4" w:space="0" w:color="auto"/>
            </w:tcBorders>
            <w:shd w:val="clear" w:color="auto" w:fill="auto"/>
            <w:vAlign w:val="center"/>
          </w:tcPr>
          <w:p w14:paraId="093C45EE" w14:textId="77777777" w:rsidR="00243CD3" w:rsidRPr="00FA0D99" w:rsidRDefault="00243CD3" w:rsidP="00243CD3">
            <w:pPr>
              <w:spacing w:after="0"/>
              <w:jc w:val="center"/>
              <w:rPr>
                <w:rFonts w:ascii="Arial" w:hAnsi="Arial"/>
                <w:sz w:val="18"/>
                <w:lang w:eastAsia="zh-CN"/>
              </w:rPr>
            </w:pPr>
          </w:p>
        </w:tc>
      </w:tr>
      <w:tr w:rsidR="00243CD3" w:rsidRPr="00FA0D99" w14:paraId="2C00F875"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5CAC83A"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F703A2E"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F74B9C5" w14:textId="77777777" w:rsidR="00243CD3" w:rsidRPr="00FA0D99" w:rsidRDefault="00243CD3" w:rsidP="00243CD3">
            <w:pPr>
              <w:spacing w:after="0"/>
              <w:jc w:val="center"/>
              <w:rPr>
                <w:rFonts w:ascii="Arial" w:hAnsi="Arial" w:cs="Arial"/>
                <w:sz w:val="18"/>
                <w:szCs w:val="18"/>
              </w:rPr>
            </w:pPr>
            <w:r>
              <w:rPr>
                <w:rFonts w:ascii="Arial"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C07AA36" w14:textId="77777777" w:rsidR="00243CD3" w:rsidRPr="00FA0D99" w:rsidRDefault="00243CD3" w:rsidP="00243CD3">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863" w:type="dxa"/>
            <w:tcBorders>
              <w:top w:val="nil"/>
              <w:left w:val="single" w:sz="4" w:space="0" w:color="auto"/>
              <w:bottom w:val="single" w:sz="4" w:space="0" w:color="auto"/>
              <w:right w:val="single" w:sz="4" w:space="0" w:color="auto"/>
            </w:tcBorders>
            <w:shd w:val="clear" w:color="auto" w:fill="auto"/>
            <w:vAlign w:val="center"/>
          </w:tcPr>
          <w:p w14:paraId="0D19A5F9" w14:textId="77777777" w:rsidR="00243CD3" w:rsidRPr="00FA0D99" w:rsidRDefault="00243CD3" w:rsidP="00243CD3">
            <w:pPr>
              <w:spacing w:after="0"/>
              <w:jc w:val="center"/>
              <w:rPr>
                <w:rFonts w:ascii="Arial" w:hAnsi="Arial"/>
                <w:sz w:val="18"/>
                <w:lang w:eastAsia="zh-CN"/>
              </w:rPr>
            </w:pPr>
          </w:p>
        </w:tc>
      </w:tr>
      <w:tr w:rsidR="00243CD3" w:rsidRPr="00FA0D99" w14:paraId="0BE76AD9"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48606B" w14:textId="77777777" w:rsidR="00243CD3" w:rsidRPr="00FA0D99" w:rsidRDefault="00243CD3" w:rsidP="00243CD3">
            <w:pPr>
              <w:spacing w:after="0"/>
              <w:jc w:val="center"/>
              <w:rPr>
                <w:rFonts w:ascii="Arial" w:hAnsi="Arial"/>
                <w:sz w:val="18"/>
              </w:rPr>
            </w:pPr>
            <w:r>
              <w:rPr>
                <w:rFonts w:ascii="Arial" w:hAnsi="Arial" w:cs="Arial"/>
                <w:sz w:val="18"/>
                <w:szCs w:val="18"/>
              </w:rPr>
              <w:t>CA_n25A-n77(2A)-n260A</w:t>
            </w:r>
          </w:p>
        </w:tc>
        <w:tc>
          <w:tcPr>
            <w:tcW w:w="3247" w:type="dxa"/>
            <w:tcBorders>
              <w:top w:val="single" w:sz="4" w:space="0" w:color="auto"/>
              <w:left w:val="single" w:sz="4" w:space="0" w:color="auto"/>
              <w:bottom w:val="nil"/>
              <w:right w:val="single" w:sz="4" w:space="0" w:color="auto"/>
            </w:tcBorders>
            <w:shd w:val="clear" w:color="auto" w:fill="auto"/>
            <w:vAlign w:val="center"/>
          </w:tcPr>
          <w:p w14:paraId="3FA7C063" w14:textId="77777777" w:rsidR="00243CD3" w:rsidRPr="00FA0D99" w:rsidRDefault="00243CD3" w:rsidP="00243CD3">
            <w:pPr>
              <w:spacing w:after="0"/>
              <w:jc w:val="center"/>
              <w:rPr>
                <w:rFonts w:ascii="Arial" w:hAnsi="Arial"/>
                <w:sz w:val="18"/>
              </w:rPr>
            </w:pPr>
            <w:r>
              <w:rPr>
                <w:rFonts w:ascii="Arial" w:hAnsi="Arial" w:cs="Arial"/>
                <w:sz w:val="18"/>
                <w:szCs w:val="18"/>
              </w:rPr>
              <w:t>CA_n25A-n77A</w:t>
            </w:r>
            <w:r>
              <w:rPr>
                <w:rFonts w:ascii="Arial" w:hAnsi="Arial" w:cs="Arial"/>
                <w:sz w:val="18"/>
                <w:szCs w:val="18"/>
              </w:rPr>
              <w:br/>
              <w:t>CA_n25A-n260A</w:t>
            </w:r>
            <w:r>
              <w:rPr>
                <w:rFonts w:ascii="Arial" w:hAnsi="Arial" w:cs="Arial"/>
                <w:sz w:val="18"/>
                <w:szCs w:val="18"/>
              </w:rPr>
              <w:br/>
              <w:t>CA_n77(2A)</w:t>
            </w:r>
            <w:r>
              <w:rPr>
                <w:rFonts w:ascii="Arial" w:hAnsi="Arial" w:cs="Arial"/>
                <w:sz w:val="18"/>
                <w:szCs w:val="18"/>
              </w:rPr>
              <w:br/>
              <w:t>CA_n77A-n260A</w:t>
            </w:r>
          </w:p>
        </w:tc>
        <w:tc>
          <w:tcPr>
            <w:tcW w:w="1148" w:type="dxa"/>
            <w:tcBorders>
              <w:left w:val="single" w:sz="4" w:space="0" w:color="auto"/>
              <w:bottom w:val="single" w:sz="4" w:space="0" w:color="auto"/>
              <w:right w:val="single" w:sz="4" w:space="0" w:color="auto"/>
            </w:tcBorders>
            <w:vAlign w:val="center"/>
          </w:tcPr>
          <w:p w14:paraId="218C75CD" w14:textId="77777777" w:rsidR="00243CD3" w:rsidRDefault="00243CD3" w:rsidP="00243CD3">
            <w:pPr>
              <w:spacing w:after="0"/>
              <w:jc w:val="center"/>
              <w:rPr>
                <w:rFonts w:ascii="Arial" w:hAnsi="Arial" w:cs="Arial"/>
                <w:sz w:val="18"/>
                <w:szCs w:val="18"/>
              </w:rPr>
            </w:pPr>
            <w:r>
              <w:rPr>
                <w:rFonts w:ascii="Arial"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8FF92A" w14:textId="77777777" w:rsidR="00243CD3" w:rsidRPr="00DD76E4" w:rsidRDefault="00243CD3" w:rsidP="00243CD3">
            <w:pPr>
              <w:spacing w:after="0"/>
              <w:jc w:val="center"/>
              <w:rPr>
                <w:rFonts w:ascii="Arial" w:hAnsi="Arial" w:cs="Arial"/>
                <w:sz w:val="18"/>
                <w:szCs w:val="18"/>
              </w:rPr>
            </w:pPr>
            <w:r>
              <w:rPr>
                <w:rFonts w:ascii="Arial"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425682DF" w14:textId="77777777" w:rsidR="00243CD3" w:rsidRPr="00FA0D99" w:rsidRDefault="00243CD3" w:rsidP="00243CD3">
            <w:pPr>
              <w:spacing w:after="0"/>
              <w:jc w:val="center"/>
              <w:rPr>
                <w:rFonts w:ascii="Arial" w:hAnsi="Arial"/>
                <w:sz w:val="18"/>
                <w:lang w:eastAsia="zh-CN"/>
              </w:rPr>
            </w:pPr>
            <w:r>
              <w:rPr>
                <w:rFonts w:ascii="Arial" w:hAnsi="Arial" w:cs="Arial"/>
                <w:sz w:val="18"/>
                <w:szCs w:val="18"/>
              </w:rPr>
              <w:t>0</w:t>
            </w:r>
          </w:p>
        </w:tc>
      </w:tr>
      <w:tr w:rsidR="00243CD3" w:rsidRPr="00FA0D99" w14:paraId="1B638C30"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47FAC566"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A73A73A"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E35FB8" w14:textId="77777777" w:rsidR="00243CD3" w:rsidRDefault="00243CD3" w:rsidP="00243CD3">
            <w:pPr>
              <w:spacing w:after="0"/>
              <w:jc w:val="center"/>
              <w:rPr>
                <w:rFonts w:ascii="Arial" w:hAnsi="Arial" w:cs="Arial"/>
                <w:sz w:val="18"/>
                <w:szCs w:val="18"/>
              </w:rPr>
            </w:pPr>
            <w:r>
              <w:rPr>
                <w:rFonts w:ascii="Arial"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DBF53A" w14:textId="77777777" w:rsidR="00243CD3" w:rsidRPr="00DD76E4" w:rsidRDefault="00243CD3" w:rsidP="00243CD3">
            <w:pPr>
              <w:spacing w:after="0"/>
              <w:jc w:val="center"/>
              <w:rPr>
                <w:rFonts w:ascii="Arial" w:hAnsi="Arial" w:cs="Arial"/>
                <w:sz w:val="18"/>
                <w:szCs w:val="18"/>
              </w:rPr>
            </w:pPr>
            <w:r>
              <w:rPr>
                <w:rFonts w:ascii="Arial" w:hAnsi="Arial" w:cs="Arial"/>
                <w:sz w:val="18"/>
                <w:szCs w:val="18"/>
              </w:rPr>
              <w:t>CA_n77(2A)</w:t>
            </w:r>
          </w:p>
        </w:tc>
        <w:tc>
          <w:tcPr>
            <w:tcW w:w="2863" w:type="dxa"/>
            <w:tcBorders>
              <w:top w:val="nil"/>
              <w:left w:val="single" w:sz="4" w:space="0" w:color="auto"/>
              <w:bottom w:val="nil"/>
              <w:right w:val="single" w:sz="4" w:space="0" w:color="auto"/>
            </w:tcBorders>
            <w:shd w:val="clear" w:color="auto" w:fill="auto"/>
            <w:vAlign w:val="center"/>
          </w:tcPr>
          <w:p w14:paraId="735B94AC" w14:textId="77777777" w:rsidR="00243CD3" w:rsidRPr="00FA0D99" w:rsidRDefault="00243CD3" w:rsidP="00243CD3">
            <w:pPr>
              <w:spacing w:after="0"/>
              <w:jc w:val="center"/>
              <w:rPr>
                <w:rFonts w:ascii="Arial" w:hAnsi="Arial"/>
                <w:sz w:val="18"/>
                <w:lang w:eastAsia="zh-CN"/>
              </w:rPr>
            </w:pPr>
          </w:p>
        </w:tc>
      </w:tr>
      <w:tr w:rsidR="00243CD3" w:rsidRPr="00FA0D99" w14:paraId="6CAFD96D"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05D119"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B3386BE"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2C51EFB" w14:textId="77777777" w:rsidR="00243CD3" w:rsidRDefault="00243CD3" w:rsidP="00243CD3">
            <w:pPr>
              <w:spacing w:after="0"/>
              <w:jc w:val="center"/>
              <w:rPr>
                <w:rFonts w:ascii="Arial" w:hAnsi="Arial" w:cs="Arial"/>
                <w:sz w:val="18"/>
                <w:szCs w:val="18"/>
              </w:rPr>
            </w:pPr>
            <w:r>
              <w:rPr>
                <w:rFonts w:ascii="Arial"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F427BF8" w14:textId="77777777" w:rsidR="00243CD3" w:rsidRPr="00DD76E4" w:rsidRDefault="00243CD3" w:rsidP="00243CD3">
            <w:pPr>
              <w:spacing w:after="0"/>
              <w:jc w:val="center"/>
              <w:rPr>
                <w:rFonts w:ascii="Arial" w:hAnsi="Arial" w:cs="Arial"/>
                <w:sz w:val="18"/>
                <w:szCs w:val="18"/>
              </w:rPr>
            </w:pPr>
            <w:r w:rsidRPr="004969F1">
              <w:rPr>
                <w:rFonts w:ascii="Arial"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749AAB70" w14:textId="77777777" w:rsidR="00243CD3" w:rsidRPr="00FA0D99" w:rsidRDefault="00243CD3" w:rsidP="00243CD3">
            <w:pPr>
              <w:spacing w:after="0"/>
              <w:jc w:val="center"/>
              <w:rPr>
                <w:rFonts w:ascii="Arial" w:hAnsi="Arial"/>
                <w:sz w:val="18"/>
                <w:lang w:eastAsia="zh-CN"/>
              </w:rPr>
            </w:pPr>
          </w:p>
        </w:tc>
      </w:tr>
      <w:tr w:rsidR="00243CD3" w:rsidRPr="00FA0D99" w14:paraId="2BA66CE2"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135209C"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CA_n25A-n77(2A)-n260G</w:t>
            </w:r>
          </w:p>
        </w:tc>
        <w:tc>
          <w:tcPr>
            <w:tcW w:w="3247" w:type="dxa"/>
            <w:tcBorders>
              <w:top w:val="single" w:sz="4" w:space="0" w:color="auto"/>
              <w:left w:val="single" w:sz="4" w:space="0" w:color="auto"/>
              <w:bottom w:val="nil"/>
              <w:right w:val="single" w:sz="4" w:space="0" w:color="auto"/>
            </w:tcBorders>
            <w:shd w:val="clear" w:color="auto" w:fill="auto"/>
            <w:vAlign w:val="center"/>
          </w:tcPr>
          <w:p w14:paraId="5E30DDCE"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CA_n25A-n260A/G</w:t>
            </w:r>
            <w:r w:rsidRPr="00FA0D99">
              <w:rPr>
                <w:rFonts w:ascii="Arial" w:hAnsi="Arial" w:cs="Arial"/>
                <w:sz w:val="18"/>
                <w:szCs w:val="18"/>
              </w:rPr>
              <w:br/>
              <w:t>CA_n77(2A)</w:t>
            </w:r>
            <w:r w:rsidRPr="00FA0D99">
              <w:rPr>
                <w:rFonts w:ascii="Arial" w:hAnsi="Arial" w:cs="Arial"/>
                <w:sz w:val="18"/>
                <w:szCs w:val="18"/>
              </w:rPr>
              <w:br/>
              <w:t>CA_n77A-n260A/G</w:t>
            </w:r>
          </w:p>
        </w:tc>
        <w:tc>
          <w:tcPr>
            <w:tcW w:w="1148" w:type="dxa"/>
            <w:tcBorders>
              <w:left w:val="single" w:sz="4" w:space="0" w:color="auto"/>
              <w:bottom w:val="single" w:sz="4" w:space="0" w:color="auto"/>
              <w:right w:val="single" w:sz="4" w:space="0" w:color="auto"/>
            </w:tcBorders>
            <w:vAlign w:val="center"/>
          </w:tcPr>
          <w:p w14:paraId="13BA1F93"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n25</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5A07EB"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14:paraId="26EEA115" w14:textId="77777777" w:rsidR="00243CD3" w:rsidRPr="00FA0D99" w:rsidRDefault="00243CD3" w:rsidP="00243CD3">
            <w:pPr>
              <w:spacing w:after="0"/>
              <w:jc w:val="center"/>
              <w:rPr>
                <w:rFonts w:ascii="Arial" w:hAnsi="Arial"/>
                <w:sz w:val="18"/>
                <w:lang w:eastAsia="zh-CN"/>
              </w:rPr>
            </w:pPr>
            <w:r w:rsidRPr="00FA0D99">
              <w:rPr>
                <w:rFonts w:ascii="Arial" w:hAnsi="Arial" w:cs="Arial"/>
                <w:sz w:val="18"/>
                <w:szCs w:val="18"/>
              </w:rPr>
              <w:t>0</w:t>
            </w:r>
          </w:p>
        </w:tc>
      </w:tr>
      <w:tr w:rsidR="00243CD3" w:rsidRPr="00FA0D99" w14:paraId="7DB28FD5"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2AABF42B"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1C2D5D6"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A923FC5"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A537EA"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CA_n77(2A)</w:t>
            </w:r>
          </w:p>
        </w:tc>
        <w:tc>
          <w:tcPr>
            <w:tcW w:w="2863" w:type="dxa"/>
            <w:tcBorders>
              <w:top w:val="nil"/>
              <w:left w:val="single" w:sz="4" w:space="0" w:color="auto"/>
              <w:bottom w:val="nil"/>
              <w:right w:val="single" w:sz="4" w:space="0" w:color="auto"/>
            </w:tcBorders>
            <w:shd w:val="clear" w:color="auto" w:fill="auto"/>
            <w:vAlign w:val="center"/>
          </w:tcPr>
          <w:p w14:paraId="485EF38F" w14:textId="77777777" w:rsidR="00243CD3" w:rsidRPr="00FA0D99" w:rsidRDefault="00243CD3" w:rsidP="00243CD3">
            <w:pPr>
              <w:spacing w:after="0"/>
              <w:jc w:val="center"/>
              <w:rPr>
                <w:rFonts w:ascii="Arial" w:hAnsi="Arial"/>
                <w:sz w:val="18"/>
                <w:lang w:eastAsia="zh-CN"/>
              </w:rPr>
            </w:pPr>
          </w:p>
        </w:tc>
      </w:tr>
      <w:tr w:rsidR="00243CD3" w:rsidRPr="00FA0D99" w14:paraId="685B9C22"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644EB3E"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D0195F1"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0E23863"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199EEC8"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296A26B4" w14:textId="77777777" w:rsidR="00243CD3" w:rsidRPr="00FA0D99" w:rsidRDefault="00243CD3" w:rsidP="00243CD3">
            <w:pPr>
              <w:spacing w:after="0"/>
              <w:jc w:val="center"/>
              <w:rPr>
                <w:rFonts w:ascii="Arial" w:hAnsi="Arial"/>
                <w:sz w:val="18"/>
                <w:lang w:eastAsia="zh-CN"/>
              </w:rPr>
            </w:pPr>
          </w:p>
        </w:tc>
      </w:tr>
      <w:tr w:rsidR="00243CD3" w:rsidRPr="00FA0D99" w14:paraId="198AE848"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D81AEE7" w14:textId="77777777" w:rsidR="00243CD3" w:rsidRPr="00FA0D99" w:rsidRDefault="00243CD3" w:rsidP="00243CD3">
            <w:pPr>
              <w:spacing w:after="0"/>
              <w:jc w:val="center"/>
              <w:rPr>
                <w:rFonts w:ascii="Arial" w:hAnsi="Arial"/>
                <w:sz w:val="18"/>
              </w:rPr>
            </w:pPr>
            <w:r w:rsidRPr="00FA0D99">
              <w:rPr>
                <w:rFonts w:ascii="Arial" w:hAnsi="Arial"/>
                <w:sz w:val="18"/>
              </w:rPr>
              <w:t>CA_n26A-n78A-n258A</w:t>
            </w:r>
          </w:p>
        </w:tc>
        <w:tc>
          <w:tcPr>
            <w:tcW w:w="3247" w:type="dxa"/>
            <w:tcBorders>
              <w:top w:val="single" w:sz="4" w:space="0" w:color="auto"/>
              <w:left w:val="single" w:sz="4" w:space="0" w:color="auto"/>
              <w:bottom w:val="nil"/>
              <w:right w:val="single" w:sz="4" w:space="0" w:color="auto"/>
            </w:tcBorders>
            <w:shd w:val="clear" w:color="auto" w:fill="auto"/>
            <w:vAlign w:val="center"/>
          </w:tcPr>
          <w:p w14:paraId="131F92A3" w14:textId="77777777" w:rsidR="00243CD3" w:rsidRPr="00FA0D99" w:rsidRDefault="00243CD3" w:rsidP="00243CD3">
            <w:pPr>
              <w:spacing w:after="0"/>
              <w:jc w:val="center"/>
              <w:rPr>
                <w:rFonts w:ascii="Arial" w:hAnsi="Arial"/>
                <w:sz w:val="18"/>
              </w:rPr>
            </w:pPr>
            <w:r w:rsidRPr="00FA0D99">
              <w:rPr>
                <w:rFonts w:ascii="Arial" w:hAnsi="Arial"/>
                <w:sz w:val="18"/>
              </w:rPr>
              <w:t>CA_n26A-n258A</w:t>
            </w:r>
          </w:p>
          <w:p w14:paraId="3D492BF7" w14:textId="77777777" w:rsidR="00243CD3" w:rsidRPr="00FA0D99" w:rsidRDefault="00243CD3" w:rsidP="00243CD3">
            <w:pPr>
              <w:spacing w:after="0"/>
              <w:jc w:val="center"/>
              <w:rPr>
                <w:rFonts w:ascii="Arial" w:hAnsi="Arial"/>
                <w:sz w:val="18"/>
              </w:rPr>
            </w:pPr>
            <w:r w:rsidRPr="00FA0D99">
              <w:rPr>
                <w:rFonts w:ascii="Arial" w:hAnsi="Arial"/>
                <w:sz w:val="18"/>
              </w:rPr>
              <w:t>CA_n78A-n258A</w:t>
            </w:r>
          </w:p>
          <w:p w14:paraId="3B2877C6" w14:textId="77777777" w:rsidR="00243CD3" w:rsidRPr="00FA0D99" w:rsidRDefault="00243CD3" w:rsidP="00243CD3">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1A87C6FE" w14:textId="77777777" w:rsidR="00243CD3" w:rsidRPr="00FA0D99" w:rsidRDefault="00243CD3" w:rsidP="00243CD3">
            <w:pPr>
              <w:spacing w:after="0"/>
              <w:jc w:val="center"/>
              <w:rPr>
                <w:rFonts w:ascii="Arial" w:hAnsi="Arial"/>
                <w:sz w:val="18"/>
                <w:szCs w:val="21"/>
              </w:rPr>
            </w:pPr>
            <w:r w:rsidRPr="00FA0D99">
              <w:rPr>
                <w:rFonts w:ascii="Arial"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5E9AC81"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08BAD79" w14:textId="77777777" w:rsidR="00243CD3" w:rsidRPr="00FA0D99" w:rsidRDefault="00243CD3" w:rsidP="00243CD3">
            <w:pPr>
              <w:spacing w:after="0"/>
              <w:jc w:val="center"/>
              <w:rPr>
                <w:rFonts w:ascii="Arial" w:hAnsi="Arial"/>
                <w:sz w:val="18"/>
                <w:lang w:eastAsia="zh-CN"/>
              </w:rPr>
            </w:pPr>
            <w:r w:rsidRPr="00FA0D99">
              <w:rPr>
                <w:rFonts w:ascii="Arial" w:hAnsi="Arial"/>
                <w:sz w:val="18"/>
              </w:rPr>
              <w:t>0</w:t>
            </w:r>
          </w:p>
        </w:tc>
      </w:tr>
      <w:tr w:rsidR="00243CD3" w:rsidRPr="00FA0D99" w14:paraId="358F368B"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00FDC629"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2A7C89F"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9C8384F" w14:textId="77777777" w:rsidR="00243CD3" w:rsidRPr="00FA0D99" w:rsidRDefault="00243CD3" w:rsidP="00243CD3">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24E4B0"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6F65F5AF" w14:textId="77777777" w:rsidR="00243CD3" w:rsidRPr="00FA0D99" w:rsidRDefault="00243CD3" w:rsidP="00243CD3">
            <w:pPr>
              <w:spacing w:after="0"/>
              <w:jc w:val="center"/>
              <w:rPr>
                <w:rFonts w:ascii="Arial" w:hAnsi="Arial"/>
                <w:sz w:val="18"/>
                <w:lang w:eastAsia="zh-CN"/>
              </w:rPr>
            </w:pPr>
          </w:p>
        </w:tc>
      </w:tr>
      <w:tr w:rsidR="00243CD3" w:rsidRPr="00FA0D99" w14:paraId="26797150"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2C4D62"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8A18F1B"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8FBC4DE" w14:textId="77777777" w:rsidR="00243CD3" w:rsidRPr="00FA0D99" w:rsidRDefault="00243CD3" w:rsidP="00243CD3">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DBC4C1F"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2BC10214" w14:textId="77777777" w:rsidR="00243CD3" w:rsidRPr="00FA0D99" w:rsidRDefault="00243CD3" w:rsidP="00243CD3">
            <w:pPr>
              <w:spacing w:after="0"/>
              <w:jc w:val="center"/>
              <w:rPr>
                <w:rFonts w:ascii="Arial" w:hAnsi="Arial"/>
                <w:sz w:val="18"/>
                <w:lang w:eastAsia="zh-CN"/>
              </w:rPr>
            </w:pPr>
          </w:p>
        </w:tc>
      </w:tr>
      <w:tr w:rsidR="00243CD3" w:rsidRPr="00FA0D99" w14:paraId="32593996"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BFCDECF" w14:textId="77777777" w:rsidR="00243CD3" w:rsidRPr="00FA0D99" w:rsidRDefault="00243CD3" w:rsidP="00243CD3">
            <w:pPr>
              <w:spacing w:after="0"/>
              <w:jc w:val="center"/>
              <w:rPr>
                <w:rFonts w:ascii="Arial" w:hAnsi="Arial"/>
                <w:sz w:val="18"/>
              </w:rPr>
            </w:pPr>
            <w:r w:rsidRPr="00FA0D99">
              <w:rPr>
                <w:rFonts w:ascii="Arial" w:hAnsi="Arial"/>
                <w:sz w:val="18"/>
              </w:rPr>
              <w:t>CA_n26A-n78A-n258B</w:t>
            </w:r>
          </w:p>
        </w:tc>
        <w:tc>
          <w:tcPr>
            <w:tcW w:w="3247" w:type="dxa"/>
            <w:tcBorders>
              <w:top w:val="single" w:sz="4" w:space="0" w:color="auto"/>
              <w:left w:val="single" w:sz="4" w:space="0" w:color="auto"/>
              <w:bottom w:val="nil"/>
              <w:right w:val="single" w:sz="4" w:space="0" w:color="auto"/>
            </w:tcBorders>
            <w:shd w:val="clear" w:color="auto" w:fill="auto"/>
            <w:vAlign w:val="center"/>
          </w:tcPr>
          <w:p w14:paraId="4EFC6F62" w14:textId="77777777" w:rsidR="00243CD3" w:rsidRPr="00FA0D99" w:rsidRDefault="00243CD3" w:rsidP="00243CD3">
            <w:pPr>
              <w:spacing w:after="0"/>
              <w:jc w:val="center"/>
              <w:rPr>
                <w:rFonts w:ascii="Arial" w:hAnsi="Arial"/>
                <w:sz w:val="18"/>
              </w:rPr>
            </w:pPr>
            <w:r w:rsidRPr="00FA0D99">
              <w:rPr>
                <w:rFonts w:ascii="Arial" w:hAnsi="Arial"/>
                <w:sz w:val="18"/>
              </w:rPr>
              <w:t>CA_n26A-n258A</w:t>
            </w:r>
          </w:p>
          <w:p w14:paraId="4549E7AE" w14:textId="77777777" w:rsidR="00243CD3" w:rsidRPr="00FA0D99" w:rsidRDefault="00243CD3" w:rsidP="00243CD3">
            <w:pPr>
              <w:spacing w:after="0"/>
              <w:jc w:val="center"/>
              <w:rPr>
                <w:rFonts w:ascii="Arial" w:hAnsi="Arial"/>
                <w:sz w:val="18"/>
              </w:rPr>
            </w:pPr>
            <w:r w:rsidRPr="00FA0D99">
              <w:rPr>
                <w:rFonts w:ascii="Arial" w:hAnsi="Arial"/>
                <w:sz w:val="18"/>
              </w:rPr>
              <w:t>CA_n78A-n258A</w:t>
            </w:r>
          </w:p>
          <w:p w14:paraId="3F49D953" w14:textId="77777777" w:rsidR="00243CD3" w:rsidRPr="00FA0D99" w:rsidRDefault="00243CD3" w:rsidP="00243CD3">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0F231A33" w14:textId="77777777" w:rsidR="00243CD3" w:rsidRPr="00FA0D99" w:rsidRDefault="00243CD3" w:rsidP="00243CD3">
            <w:pPr>
              <w:spacing w:after="0"/>
              <w:jc w:val="center"/>
              <w:rPr>
                <w:rFonts w:ascii="Arial" w:hAnsi="Arial"/>
                <w:sz w:val="18"/>
                <w:szCs w:val="21"/>
              </w:rPr>
            </w:pPr>
            <w:r w:rsidRPr="00FA0D99">
              <w:rPr>
                <w:rFonts w:ascii="Arial"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B0D039"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A30EF4D" w14:textId="77777777" w:rsidR="00243CD3" w:rsidRPr="00FA0D99" w:rsidRDefault="00243CD3" w:rsidP="00243CD3">
            <w:pPr>
              <w:spacing w:after="0"/>
              <w:jc w:val="center"/>
              <w:rPr>
                <w:rFonts w:ascii="Arial" w:hAnsi="Arial"/>
                <w:sz w:val="18"/>
                <w:lang w:eastAsia="zh-CN"/>
              </w:rPr>
            </w:pPr>
            <w:r w:rsidRPr="00FA0D99">
              <w:rPr>
                <w:rFonts w:ascii="Arial" w:hAnsi="Arial"/>
                <w:sz w:val="18"/>
              </w:rPr>
              <w:t>0</w:t>
            </w:r>
          </w:p>
        </w:tc>
      </w:tr>
      <w:tr w:rsidR="00243CD3" w:rsidRPr="00FA0D99" w14:paraId="17222847"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2402F674"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0B57425"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35652A" w14:textId="77777777" w:rsidR="00243CD3" w:rsidRPr="00FA0D99" w:rsidRDefault="00243CD3" w:rsidP="00243CD3">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76DF29"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065C1F1C" w14:textId="77777777" w:rsidR="00243CD3" w:rsidRPr="00FA0D99" w:rsidRDefault="00243CD3" w:rsidP="00243CD3">
            <w:pPr>
              <w:spacing w:after="0"/>
              <w:jc w:val="center"/>
              <w:rPr>
                <w:rFonts w:ascii="Arial" w:hAnsi="Arial"/>
                <w:sz w:val="18"/>
                <w:lang w:eastAsia="zh-CN"/>
              </w:rPr>
            </w:pPr>
          </w:p>
        </w:tc>
      </w:tr>
      <w:tr w:rsidR="00243CD3" w:rsidRPr="00FA0D99" w14:paraId="2E061FB0"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46FDAA0"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222F3C2"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1EE25D4" w14:textId="77777777" w:rsidR="00243CD3" w:rsidRPr="00FA0D99" w:rsidRDefault="00243CD3" w:rsidP="00243CD3">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2E1361"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14:paraId="3AAA3027" w14:textId="77777777" w:rsidR="00243CD3" w:rsidRPr="00FA0D99" w:rsidRDefault="00243CD3" w:rsidP="00243CD3">
            <w:pPr>
              <w:spacing w:after="0"/>
              <w:jc w:val="center"/>
              <w:rPr>
                <w:rFonts w:ascii="Arial" w:hAnsi="Arial"/>
                <w:sz w:val="18"/>
                <w:lang w:eastAsia="zh-CN"/>
              </w:rPr>
            </w:pPr>
          </w:p>
        </w:tc>
      </w:tr>
      <w:tr w:rsidR="00243CD3" w:rsidRPr="00FA0D99" w14:paraId="2A0A03F4"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FA5C68" w14:textId="77777777" w:rsidR="00243CD3" w:rsidRPr="00FA0D99" w:rsidRDefault="00243CD3" w:rsidP="00243CD3">
            <w:pPr>
              <w:spacing w:after="0"/>
              <w:jc w:val="center"/>
              <w:rPr>
                <w:rFonts w:ascii="Arial" w:hAnsi="Arial"/>
                <w:sz w:val="18"/>
              </w:rPr>
            </w:pPr>
            <w:r w:rsidRPr="00FA0D99">
              <w:rPr>
                <w:rFonts w:ascii="Arial" w:hAnsi="Arial"/>
                <w:sz w:val="18"/>
              </w:rPr>
              <w:t>CA_n26A-n78A-n258C</w:t>
            </w:r>
          </w:p>
        </w:tc>
        <w:tc>
          <w:tcPr>
            <w:tcW w:w="3247" w:type="dxa"/>
            <w:tcBorders>
              <w:top w:val="single" w:sz="4" w:space="0" w:color="auto"/>
              <w:left w:val="single" w:sz="4" w:space="0" w:color="auto"/>
              <w:bottom w:val="nil"/>
              <w:right w:val="single" w:sz="4" w:space="0" w:color="auto"/>
            </w:tcBorders>
            <w:shd w:val="clear" w:color="auto" w:fill="auto"/>
            <w:vAlign w:val="center"/>
          </w:tcPr>
          <w:p w14:paraId="0EB7E7D6" w14:textId="77777777" w:rsidR="00243CD3" w:rsidRPr="00FA0D99" w:rsidRDefault="00243CD3" w:rsidP="00243CD3">
            <w:pPr>
              <w:spacing w:after="0"/>
              <w:jc w:val="center"/>
              <w:rPr>
                <w:rFonts w:ascii="Arial" w:hAnsi="Arial"/>
                <w:sz w:val="18"/>
              </w:rPr>
            </w:pPr>
            <w:r w:rsidRPr="00FA0D99">
              <w:rPr>
                <w:rFonts w:ascii="Arial" w:hAnsi="Arial"/>
                <w:sz w:val="18"/>
              </w:rPr>
              <w:t>CA_n26A-n258A</w:t>
            </w:r>
          </w:p>
          <w:p w14:paraId="4045BF5B" w14:textId="77777777" w:rsidR="00243CD3" w:rsidRPr="00FA0D99" w:rsidRDefault="00243CD3" w:rsidP="00243CD3">
            <w:pPr>
              <w:spacing w:after="0"/>
              <w:jc w:val="center"/>
              <w:rPr>
                <w:rFonts w:ascii="Arial" w:hAnsi="Arial"/>
                <w:sz w:val="18"/>
              </w:rPr>
            </w:pPr>
            <w:r w:rsidRPr="00FA0D99">
              <w:rPr>
                <w:rFonts w:ascii="Arial" w:hAnsi="Arial"/>
                <w:sz w:val="18"/>
              </w:rPr>
              <w:t>CA_n78A-n258A</w:t>
            </w:r>
          </w:p>
          <w:p w14:paraId="4ECACBE4" w14:textId="77777777" w:rsidR="00243CD3" w:rsidRPr="00FA0D99" w:rsidRDefault="00243CD3" w:rsidP="00243CD3">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54FCCEC1" w14:textId="77777777" w:rsidR="00243CD3" w:rsidRPr="00FA0D99" w:rsidRDefault="00243CD3" w:rsidP="00243CD3">
            <w:pPr>
              <w:spacing w:after="0"/>
              <w:jc w:val="center"/>
              <w:rPr>
                <w:rFonts w:ascii="Arial" w:hAnsi="Arial"/>
                <w:sz w:val="18"/>
                <w:szCs w:val="21"/>
              </w:rPr>
            </w:pPr>
            <w:r w:rsidRPr="00FA0D99">
              <w:rPr>
                <w:rFonts w:ascii="Arial"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94B5A8"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109A4F4" w14:textId="77777777" w:rsidR="00243CD3" w:rsidRPr="00FA0D99" w:rsidRDefault="00243CD3" w:rsidP="00243CD3">
            <w:pPr>
              <w:spacing w:after="0"/>
              <w:jc w:val="center"/>
              <w:rPr>
                <w:rFonts w:ascii="Arial" w:hAnsi="Arial"/>
                <w:sz w:val="18"/>
                <w:lang w:eastAsia="zh-CN"/>
              </w:rPr>
            </w:pPr>
            <w:r w:rsidRPr="00FA0D99">
              <w:rPr>
                <w:rFonts w:ascii="Arial" w:hAnsi="Arial"/>
                <w:sz w:val="18"/>
              </w:rPr>
              <w:t>0</w:t>
            </w:r>
          </w:p>
        </w:tc>
      </w:tr>
      <w:tr w:rsidR="00243CD3" w:rsidRPr="00FA0D99" w14:paraId="5A0D6E00"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5D466861"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11F28AD"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3687413" w14:textId="77777777" w:rsidR="00243CD3" w:rsidRPr="00FA0D99" w:rsidRDefault="00243CD3" w:rsidP="00243CD3">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939E739"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6D686C3E" w14:textId="77777777" w:rsidR="00243CD3" w:rsidRPr="00FA0D99" w:rsidRDefault="00243CD3" w:rsidP="00243CD3">
            <w:pPr>
              <w:spacing w:after="0"/>
              <w:jc w:val="center"/>
              <w:rPr>
                <w:rFonts w:ascii="Arial" w:hAnsi="Arial"/>
                <w:sz w:val="18"/>
                <w:lang w:eastAsia="zh-CN"/>
              </w:rPr>
            </w:pPr>
          </w:p>
        </w:tc>
      </w:tr>
      <w:tr w:rsidR="00243CD3" w:rsidRPr="00FA0D99" w14:paraId="4AE4E058"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41C9FE"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6EF06DE"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AE73437" w14:textId="77777777" w:rsidR="00243CD3" w:rsidRPr="00FA0D99" w:rsidRDefault="00243CD3" w:rsidP="00243CD3">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2CAD2FC"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14:paraId="2A0CDF72" w14:textId="77777777" w:rsidR="00243CD3" w:rsidRPr="00FA0D99" w:rsidRDefault="00243CD3" w:rsidP="00243CD3">
            <w:pPr>
              <w:spacing w:after="0"/>
              <w:jc w:val="center"/>
              <w:rPr>
                <w:rFonts w:ascii="Arial" w:hAnsi="Arial"/>
                <w:sz w:val="18"/>
                <w:lang w:eastAsia="zh-CN"/>
              </w:rPr>
            </w:pPr>
          </w:p>
        </w:tc>
      </w:tr>
      <w:tr w:rsidR="00243CD3" w:rsidRPr="00FA0D99" w14:paraId="0D4C6DA0"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97F7832" w14:textId="77777777" w:rsidR="00243CD3" w:rsidRPr="00FA0D99" w:rsidRDefault="00243CD3" w:rsidP="00243CD3">
            <w:pPr>
              <w:spacing w:after="0"/>
              <w:jc w:val="center"/>
              <w:rPr>
                <w:rFonts w:ascii="Arial" w:hAnsi="Arial"/>
                <w:sz w:val="18"/>
              </w:rPr>
            </w:pPr>
            <w:r w:rsidRPr="00FA0D99">
              <w:rPr>
                <w:rFonts w:ascii="Arial" w:hAnsi="Arial"/>
                <w:sz w:val="18"/>
              </w:rPr>
              <w:t>CA_n26A-n78A-n258D</w:t>
            </w:r>
          </w:p>
        </w:tc>
        <w:tc>
          <w:tcPr>
            <w:tcW w:w="3247" w:type="dxa"/>
            <w:tcBorders>
              <w:top w:val="single" w:sz="4" w:space="0" w:color="auto"/>
              <w:left w:val="single" w:sz="4" w:space="0" w:color="auto"/>
              <w:bottom w:val="nil"/>
              <w:right w:val="single" w:sz="4" w:space="0" w:color="auto"/>
            </w:tcBorders>
            <w:shd w:val="clear" w:color="auto" w:fill="auto"/>
            <w:vAlign w:val="center"/>
          </w:tcPr>
          <w:p w14:paraId="3A32E30B" w14:textId="77777777" w:rsidR="00243CD3" w:rsidRPr="00FA0D99" w:rsidRDefault="00243CD3" w:rsidP="00243CD3">
            <w:pPr>
              <w:spacing w:after="0"/>
              <w:jc w:val="center"/>
              <w:rPr>
                <w:rFonts w:ascii="Arial" w:hAnsi="Arial"/>
                <w:sz w:val="18"/>
              </w:rPr>
            </w:pPr>
            <w:r w:rsidRPr="00FA0D99">
              <w:rPr>
                <w:rFonts w:ascii="Arial" w:hAnsi="Arial"/>
                <w:sz w:val="18"/>
              </w:rPr>
              <w:t>CA_n26A-n258A</w:t>
            </w:r>
          </w:p>
          <w:p w14:paraId="4D3CDE68" w14:textId="77777777" w:rsidR="00243CD3" w:rsidRPr="00FA0D99" w:rsidRDefault="00243CD3" w:rsidP="00243CD3">
            <w:pPr>
              <w:spacing w:after="0"/>
              <w:jc w:val="center"/>
              <w:rPr>
                <w:rFonts w:ascii="Arial" w:hAnsi="Arial"/>
                <w:sz w:val="18"/>
              </w:rPr>
            </w:pPr>
            <w:r w:rsidRPr="00FA0D99">
              <w:rPr>
                <w:rFonts w:ascii="Arial" w:hAnsi="Arial"/>
                <w:sz w:val="18"/>
              </w:rPr>
              <w:lastRenderedPageBreak/>
              <w:t>CA_n78A-n258A</w:t>
            </w:r>
          </w:p>
          <w:p w14:paraId="332D2B93" w14:textId="77777777" w:rsidR="00243CD3" w:rsidRPr="00FA0D99" w:rsidRDefault="00243CD3" w:rsidP="00243CD3">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66ED808A" w14:textId="77777777" w:rsidR="00243CD3" w:rsidRPr="00FA0D99" w:rsidRDefault="00243CD3" w:rsidP="00243CD3">
            <w:pPr>
              <w:spacing w:after="0"/>
              <w:jc w:val="center"/>
              <w:rPr>
                <w:rFonts w:ascii="Arial" w:hAnsi="Arial"/>
                <w:sz w:val="18"/>
                <w:szCs w:val="21"/>
              </w:rPr>
            </w:pPr>
            <w:r w:rsidRPr="00FA0D99">
              <w:rPr>
                <w:rFonts w:ascii="Arial" w:hAnsi="Arial"/>
                <w:sz w:val="18"/>
              </w:rPr>
              <w:lastRenderedPageBreak/>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0691BAE"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B57AB1E" w14:textId="77777777" w:rsidR="00243CD3" w:rsidRPr="00FA0D99" w:rsidRDefault="00243CD3" w:rsidP="00243CD3">
            <w:pPr>
              <w:spacing w:after="0"/>
              <w:jc w:val="center"/>
              <w:rPr>
                <w:rFonts w:ascii="Arial" w:hAnsi="Arial"/>
                <w:sz w:val="18"/>
                <w:lang w:eastAsia="zh-CN"/>
              </w:rPr>
            </w:pPr>
            <w:r w:rsidRPr="00FA0D99">
              <w:rPr>
                <w:rFonts w:ascii="Arial" w:hAnsi="Arial"/>
                <w:sz w:val="18"/>
              </w:rPr>
              <w:t>0</w:t>
            </w:r>
          </w:p>
        </w:tc>
      </w:tr>
      <w:tr w:rsidR="00243CD3" w:rsidRPr="00FA0D99" w14:paraId="02D3F4DB"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481650CA"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B264208"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5BFEEEC" w14:textId="77777777" w:rsidR="00243CD3" w:rsidRPr="00FA0D99" w:rsidRDefault="00243CD3" w:rsidP="00243CD3">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3D882F"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069E529D" w14:textId="77777777" w:rsidR="00243CD3" w:rsidRPr="00FA0D99" w:rsidRDefault="00243CD3" w:rsidP="00243CD3">
            <w:pPr>
              <w:spacing w:after="0"/>
              <w:jc w:val="center"/>
              <w:rPr>
                <w:rFonts w:ascii="Arial" w:hAnsi="Arial"/>
                <w:sz w:val="18"/>
                <w:lang w:eastAsia="zh-CN"/>
              </w:rPr>
            </w:pPr>
          </w:p>
        </w:tc>
      </w:tr>
      <w:tr w:rsidR="00243CD3" w:rsidRPr="00FA0D99" w14:paraId="47610AF0"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865224B"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AE15B94"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28346C9" w14:textId="77777777" w:rsidR="00243CD3" w:rsidRPr="00FA0D99" w:rsidRDefault="00243CD3" w:rsidP="00243CD3">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13F56F9"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14:paraId="25F87303" w14:textId="77777777" w:rsidR="00243CD3" w:rsidRPr="00FA0D99" w:rsidRDefault="00243CD3" w:rsidP="00243CD3">
            <w:pPr>
              <w:spacing w:after="0"/>
              <w:jc w:val="center"/>
              <w:rPr>
                <w:rFonts w:ascii="Arial" w:hAnsi="Arial"/>
                <w:sz w:val="18"/>
                <w:lang w:eastAsia="zh-CN"/>
              </w:rPr>
            </w:pPr>
          </w:p>
        </w:tc>
      </w:tr>
      <w:tr w:rsidR="00243CD3" w:rsidRPr="00FA0D99" w14:paraId="5781A845"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0ED72A6" w14:textId="77777777" w:rsidR="00243CD3" w:rsidRPr="00FA0D99" w:rsidRDefault="00243CD3" w:rsidP="00243CD3">
            <w:pPr>
              <w:spacing w:after="0"/>
              <w:jc w:val="center"/>
              <w:rPr>
                <w:rFonts w:ascii="Arial" w:hAnsi="Arial"/>
                <w:sz w:val="18"/>
              </w:rPr>
            </w:pPr>
            <w:r w:rsidRPr="00FA0D99">
              <w:rPr>
                <w:rFonts w:ascii="Arial" w:hAnsi="Arial"/>
                <w:sz w:val="18"/>
              </w:rPr>
              <w:t>CA_n26A-n78A-n258E</w:t>
            </w:r>
          </w:p>
        </w:tc>
        <w:tc>
          <w:tcPr>
            <w:tcW w:w="3247" w:type="dxa"/>
            <w:tcBorders>
              <w:top w:val="single" w:sz="4" w:space="0" w:color="auto"/>
              <w:left w:val="single" w:sz="4" w:space="0" w:color="auto"/>
              <w:bottom w:val="nil"/>
              <w:right w:val="single" w:sz="4" w:space="0" w:color="auto"/>
            </w:tcBorders>
            <w:shd w:val="clear" w:color="auto" w:fill="auto"/>
            <w:vAlign w:val="center"/>
          </w:tcPr>
          <w:p w14:paraId="605445DC" w14:textId="77777777" w:rsidR="00243CD3" w:rsidRPr="00FA0D99" w:rsidRDefault="00243CD3" w:rsidP="00243CD3">
            <w:pPr>
              <w:spacing w:after="0"/>
              <w:jc w:val="center"/>
              <w:rPr>
                <w:rFonts w:ascii="Arial" w:hAnsi="Arial"/>
                <w:sz w:val="18"/>
              </w:rPr>
            </w:pPr>
            <w:r w:rsidRPr="00FA0D99">
              <w:rPr>
                <w:rFonts w:ascii="Arial" w:hAnsi="Arial"/>
                <w:sz w:val="18"/>
              </w:rPr>
              <w:t>CA_n26A-n258A</w:t>
            </w:r>
          </w:p>
          <w:p w14:paraId="1C08F6FE" w14:textId="77777777" w:rsidR="00243CD3" w:rsidRPr="00FA0D99" w:rsidRDefault="00243CD3" w:rsidP="00243CD3">
            <w:pPr>
              <w:spacing w:after="0"/>
              <w:jc w:val="center"/>
              <w:rPr>
                <w:rFonts w:ascii="Arial" w:hAnsi="Arial"/>
                <w:sz w:val="18"/>
              </w:rPr>
            </w:pPr>
            <w:r w:rsidRPr="00FA0D99">
              <w:rPr>
                <w:rFonts w:ascii="Arial" w:hAnsi="Arial"/>
                <w:sz w:val="18"/>
              </w:rPr>
              <w:t>CA_n78A-n258A</w:t>
            </w:r>
          </w:p>
          <w:p w14:paraId="1EF84199" w14:textId="77777777" w:rsidR="00243CD3" w:rsidRPr="00FA0D99" w:rsidRDefault="00243CD3" w:rsidP="00243CD3">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34F93D76" w14:textId="77777777" w:rsidR="00243CD3" w:rsidRPr="00FA0D99" w:rsidRDefault="00243CD3" w:rsidP="00243CD3">
            <w:pPr>
              <w:spacing w:after="0"/>
              <w:jc w:val="center"/>
              <w:rPr>
                <w:rFonts w:ascii="Arial" w:hAnsi="Arial"/>
                <w:sz w:val="18"/>
                <w:szCs w:val="21"/>
              </w:rPr>
            </w:pPr>
            <w:r w:rsidRPr="00FA0D99">
              <w:rPr>
                <w:rFonts w:ascii="Arial"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8B79828"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6550A87" w14:textId="77777777" w:rsidR="00243CD3" w:rsidRPr="00FA0D99" w:rsidRDefault="00243CD3" w:rsidP="00243CD3">
            <w:pPr>
              <w:spacing w:after="0"/>
              <w:jc w:val="center"/>
              <w:rPr>
                <w:rFonts w:ascii="Arial" w:hAnsi="Arial"/>
                <w:sz w:val="18"/>
                <w:lang w:eastAsia="zh-CN"/>
              </w:rPr>
            </w:pPr>
            <w:r w:rsidRPr="00FA0D99">
              <w:rPr>
                <w:rFonts w:ascii="Arial" w:hAnsi="Arial"/>
                <w:sz w:val="18"/>
              </w:rPr>
              <w:t>0</w:t>
            </w:r>
          </w:p>
        </w:tc>
      </w:tr>
      <w:tr w:rsidR="00243CD3" w:rsidRPr="00FA0D99" w14:paraId="76B12632"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242146FE"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BAD55A4"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3BB467A" w14:textId="77777777" w:rsidR="00243CD3" w:rsidRPr="00FA0D99" w:rsidRDefault="00243CD3" w:rsidP="00243CD3">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28B7E41"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2C77457A" w14:textId="77777777" w:rsidR="00243CD3" w:rsidRPr="00FA0D99" w:rsidRDefault="00243CD3" w:rsidP="00243CD3">
            <w:pPr>
              <w:spacing w:after="0"/>
              <w:jc w:val="center"/>
              <w:rPr>
                <w:rFonts w:ascii="Arial" w:hAnsi="Arial"/>
                <w:sz w:val="18"/>
                <w:lang w:eastAsia="zh-CN"/>
              </w:rPr>
            </w:pPr>
          </w:p>
        </w:tc>
      </w:tr>
      <w:tr w:rsidR="00243CD3" w:rsidRPr="00FA0D99" w14:paraId="569D33C4"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1333F2"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CBC6E0E"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D6F031" w14:textId="77777777" w:rsidR="00243CD3" w:rsidRPr="00FA0D99" w:rsidRDefault="00243CD3" w:rsidP="00243CD3">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7C9713A"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14:paraId="2609876D" w14:textId="77777777" w:rsidR="00243CD3" w:rsidRPr="00FA0D99" w:rsidRDefault="00243CD3" w:rsidP="00243CD3">
            <w:pPr>
              <w:spacing w:after="0"/>
              <w:jc w:val="center"/>
              <w:rPr>
                <w:rFonts w:ascii="Arial" w:hAnsi="Arial"/>
                <w:sz w:val="18"/>
                <w:lang w:eastAsia="zh-CN"/>
              </w:rPr>
            </w:pPr>
          </w:p>
        </w:tc>
      </w:tr>
      <w:tr w:rsidR="00243CD3" w:rsidRPr="00FA0D99" w14:paraId="78DF2F3D"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D7D7DE" w14:textId="77777777" w:rsidR="00243CD3" w:rsidRPr="00FA0D99" w:rsidRDefault="00243CD3" w:rsidP="00243CD3">
            <w:pPr>
              <w:spacing w:after="0"/>
              <w:jc w:val="center"/>
              <w:rPr>
                <w:rFonts w:ascii="Arial" w:hAnsi="Arial"/>
                <w:sz w:val="18"/>
              </w:rPr>
            </w:pPr>
            <w:r w:rsidRPr="00FA0D99">
              <w:rPr>
                <w:rFonts w:ascii="Arial" w:hAnsi="Arial"/>
                <w:sz w:val="18"/>
              </w:rPr>
              <w:t>CA_n26A-n78A-n258F</w:t>
            </w:r>
          </w:p>
        </w:tc>
        <w:tc>
          <w:tcPr>
            <w:tcW w:w="3247" w:type="dxa"/>
            <w:tcBorders>
              <w:top w:val="single" w:sz="4" w:space="0" w:color="auto"/>
              <w:left w:val="single" w:sz="4" w:space="0" w:color="auto"/>
              <w:bottom w:val="nil"/>
              <w:right w:val="single" w:sz="4" w:space="0" w:color="auto"/>
            </w:tcBorders>
            <w:shd w:val="clear" w:color="auto" w:fill="auto"/>
            <w:vAlign w:val="center"/>
          </w:tcPr>
          <w:p w14:paraId="5E814E8A" w14:textId="77777777" w:rsidR="00243CD3" w:rsidRPr="00FA0D99" w:rsidRDefault="00243CD3" w:rsidP="00243CD3">
            <w:pPr>
              <w:spacing w:after="0"/>
              <w:jc w:val="center"/>
              <w:rPr>
                <w:rFonts w:ascii="Arial" w:hAnsi="Arial"/>
                <w:sz w:val="18"/>
              </w:rPr>
            </w:pPr>
            <w:r w:rsidRPr="00FA0D99">
              <w:rPr>
                <w:rFonts w:ascii="Arial" w:hAnsi="Arial"/>
                <w:sz w:val="18"/>
              </w:rPr>
              <w:t>CA_n26A-n258A</w:t>
            </w:r>
          </w:p>
          <w:p w14:paraId="21AEFDBE" w14:textId="77777777" w:rsidR="00243CD3" w:rsidRPr="00FA0D99" w:rsidRDefault="00243CD3" w:rsidP="00243CD3">
            <w:pPr>
              <w:spacing w:after="0"/>
              <w:jc w:val="center"/>
              <w:rPr>
                <w:rFonts w:ascii="Arial" w:hAnsi="Arial"/>
                <w:sz w:val="18"/>
              </w:rPr>
            </w:pPr>
            <w:r w:rsidRPr="00FA0D99">
              <w:rPr>
                <w:rFonts w:ascii="Arial" w:hAnsi="Arial"/>
                <w:sz w:val="18"/>
              </w:rPr>
              <w:t>CA_n78A-n258A</w:t>
            </w:r>
          </w:p>
          <w:p w14:paraId="5149344B" w14:textId="77777777" w:rsidR="00243CD3" w:rsidRPr="00FA0D99" w:rsidRDefault="00243CD3" w:rsidP="00243CD3">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00680C06" w14:textId="77777777" w:rsidR="00243CD3" w:rsidRPr="00FA0D99" w:rsidRDefault="00243CD3" w:rsidP="00243CD3">
            <w:pPr>
              <w:spacing w:after="0"/>
              <w:jc w:val="center"/>
              <w:rPr>
                <w:rFonts w:ascii="Arial" w:hAnsi="Arial"/>
                <w:sz w:val="18"/>
                <w:szCs w:val="21"/>
              </w:rPr>
            </w:pPr>
            <w:r w:rsidRPr="00FA0D99">
              <w:rPr>
                <w:rFonts w:ascii="Arial"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2A1EF70"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96B6A71" w14:textId="77777777" w:rsidR="00243CD3" w:rsidRPr="00FA0D99" w:rsidRDefault="00243CD3" w:rsidP="00243CD3">
            <w:pPr>
              <w:spacing w:after="0"/>
              <w:jc w:val="center"/>
              <w:rPr>
                <w:rFonts w:ascii="Arial" w:hAnsi="Arial"/>
                <w:sz w:val="18"/>
                <w:lang w:eastAsia="zh-CN"/>
              </w:rPr>
            </w:pPr>
            <w:r w:rsidRPr="00FA0D99">
              <w:rPr>
                <w:rFonts w:ascii="Arial" w:hAnsi="Arial"/>
                <w:sz w:val="18"/>
              </w:rPr>
              <w:t>0</w:t>
            </w:r>
          </w:p>
        </w:tc>
      </w:tr>
      <w:tr w:rsidR="00243CD3" w:rsidRPr="00FA0D99" w14:paraId="1CA676E3"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25242E39"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80E0C4E"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DFB171A" w14:textId="77777777" w:rsidR="00243CD3" w:rsidRPr="00FA0D99" w:rsidRDefault="00243CD3" w:rsidP="00243CD3">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B22992"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31F199CF" w14:textId="77777777" w:rsidR="00243CD3" w:rsidRPr="00FA0D99" w:rsidRDefault="00243CD3" w:rsidP="00243CD3">
            <w:pPr>
              <w:spacing w:after="0"/>
              <w:jc w:val="center"/>
              <w:rPr>
                <w:rFonts w:ascii="Arial" w:hAnsi="Arial"/>
                <w:sz w:val="18"/>
                <w:lang w:eastAsia="zh-CN"/>
              </w:rPr>
            </w:pPr>
          </w:p>
        </w:tc>
      </w:tr>
      <w:tr w:rsidR="00243CD3" w:rsidRPr="00FA0D99" w14:paraId="3CA30318"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92BB064"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C1AC292"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9A73781" w14:textId="77777777" w:rsidR="00243CD3" w:rsidRPr="00FA0D99" w:rsidRDefault="00243CD3" w:rsidP="00243CD3">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0908E2"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14:paraId="48A6A8B5" w14:textId="77777777" w:rsidR="00243CD3" w:rsidRPr="00FA0D99" w:rsidRDefault="00243CD3" w:rsidP="00243CD3">
            <w:pPr>
              <w:spacing w:after="0"/>
              <w:jc w:val="center"/>
              <w:rPr>
                <w:rFonts w:ascii="Arial" w:hAnsi="Arial"/>
                <w:sz w:val="18"/>
                <w:lang w:eastAsia="zh-CN"/>
              </w:rPr>
            </w:pPr>
          </w:p>
        </w:tc>
      </w:tr>
      <w:tr w:rsidR="00243CD3" w:rsidRPr="00FA0D99" w14:paraId="538DCCC1"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BA734E" w14:textId="77777777" w:rsidR="00243CD3" w:rsidRPr="00FA0D99" w:rsidRDefault="00243CD3" w:rsidP="00243CD3">
            <w:pPr>
              <w:keepNext/>
              <w:spacing w:after="0"/>
              <w:jc w:val="center"/>
              <w:rPr>
                <w:rFonts w:ascii="Arial" w:hAnsi="Arial"/>
                <w:sz w:val="18"/>
              </w:rPr>
            </w:pPr>
            <w:r w:rsidRPr="00FA0D99">
              <w:rPr>
                <w:rFonts w:ascii="Arial" w:hAnsi="Arial"/>
                <w:sz w:val="18"/>
              </w:rPr>
              <w:t>CA_n26A-n78A-n258G</w:t>
            </w:r>
          </w:p>
        </w:tc>
        <w:tc>
          <w:tcPr>
            <w:tcW w:w="3247" w:type="dxa"/>
            <w:tcBorders>
              <w:top w:val="single" w:sz="4" w:space="0" w:color="auto"/>
              <w:left w:val="single" w:sz="4" w:space="0" w:color="auto"/>
              <w:bottom w:val="nil"/>
              <w:right w:val="single" w:sz="4" w:space="0" w:color="auto"/>
            </w:tcBorders>
            <w:shd w:val="clear" w:color="auto" w:fill="auto"/>
            <w:vAlign w:val="center"/>
          </w:tcPr>
          <w:p w14:paraId="0FE64B09" w14:textId="77777777" w:rsidR="00243CD3" w:rsidRPr="00FA0D99" w:rsidRDefault="00243CD3" w:rsidP="00243CD3">
            <w:pPr>
              <w:keepNext/>
              <w:spacing w:after="0"/>
              <w:jc w:val="center"/>
              <w:rPr>
                <w:rFonts w:ascii="Arial" w:hAnsi="Arial"/>
                <w:sz w:val="18"/>
              </w:rPr>
            </w:pPr>
            <w:r w:rsidRPr="00FA0D99">
              <w:rPr>
                <w:rFonts w:ascii="Arial" w:hAnsi="Arial"/>
                <w:sz w:val="18"/>
              </w:rPr>
              <w:t>CA_n26A-n258A/G</w:t>
            </w:r>
          </w:p>
          <w:p w14:paraId="10D947A1" w14:textId="77777777" w:rsidR="00243CD3" w:rsidRPr="00FA0D99" w:rsidRDefault="00243CD3" w:rsidP="00243CD3">
            <w:pPr>
              <w:keepNext/>
              <w:spacing w:after="0"/>
              <w:jc w:val="center"/>
              <w:rPr>
                <w:rFonts w:ascii="Arial" w:hAnsi="Arial"/>
                <w:sz w:val="18"/>
              </w:rPr>
            </w:pPr>
            <w:r w:rsidRPr="00FA0D99">
              <w:rPr>
                <w:rFonts w:ascii="Arial" w:hAnsi="Arial"/>
                <w:sz w:val="18"/>
              </w:rPr>
              <w:t>CA_n78A-n258A/G</w:t>
            </w:r>
          </w:p>
          <w:p w14:paraId="7A9D972B" w14:textId="77777777" w:rsidR="00243CD3" w:rsidRPr="00FA0D99" w:rsidRDefault="00243CD3" w:rsidP="00243CD3">
            <w:pPr>
              <w:keepNext/>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0ABD48DB" w14:textId="77777777" w:rsidR="00243CD3" w:rsidRPr="00FA0D99" w:rsidRDefault="00243CD3" w:rsidP="00243CD3">
            <w:pPr>
              <w:keepNext/>
              <w:spacing w:after="0"/>
              <w:jc w:val="center"/>
              <w:rPr>
                <w:rFonts w:ascii="Arial" w:hAnsi="Arial"/>
                <w:sz w:val="18"/>
                <w:szCs w:val="21"/>
              </w:rPr>
            </w:pPr>
            <w:r w:rsidRPr="00FA0D99">
              <w:rPr>
                <w:rFonts w:ascii="Arial"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AA0B355" w14:textId="77777777" w:rsidR="00243CD3" w:rsidRPr="00FA0D99" w:rsidRDefault="00243CD3" w:rsidP="00243CD3">
            <w:pPr>
              <w:keepNext/>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20C7915" w14:textId="77777777" w:rsidR="00243CD3" w:rsidRPr="00FA0D99" w:rsidRDefault="00243CD3" w:rsidP="00243CD3">
            <w:pPr>
              <w:keepNext/>
              <w:spacing w:after="0"/>
              <w:jc w:val="center"/>
              <w:rPr>
                <w:rFonts w:ascii="Arial" w:hAnsi="Arial"/>
                <w:sz w:val="18"/>
                <w:lang w:eastAsia="zh-CN"/>
              </w:rPr>
            </w:pPr>
            <w:r w:rsidRPr="00FA0D99">
              <w:rPr>
                <w:rFonts w:ascii="Arial" w:hAnsi="Arial"/>
                <w:sz w:val="18"/>
              </w:rPr>
              <w:t>0</w:t>
            </w:r>
          </w:p>
        </w:tc>
      </w:tr>
      <w:tr w:rsidR="00243CD3" w:rsidRPr="00FA0D99" w14:paraId="3B249289"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01F4F5D0" w14:textId="77777777" w:rsidR="00243CD3" w:rsidRPr="00FA0D99" w:rsidRDefault="00243CD3" w:rsidP="00243CD3">
            <w:pPr>
              <w:keepNext/>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D86DD0B" w14:textId="77777777" w:rsidR="00243CD3" w:rsidRPr="00FA0D99" w:rsidRDefault="00243CD3" w:rsidP="00243CD3">
            <w:pPr>
              <w:keepNext/>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9DAB67B" w14:textId="77777777" w:rsidR="00243CD3" w:rsidRPr="00FA0D99" w:rsidRDefault="00243CD3" w:rsidP="00243CD3">
            <w:pPr>
              <w:keepNext/>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697621A" w14:textId="77777777" w:rsidR="00243CD3" w:rsidRPr="00FA0D99" w:rsidRDefault="00243CD3" w:rsidP="00243CD3">
            <w:pPr>
              <w:keepNext/>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389B5BFC" w14:textId="77777777" w:rsidR="00243CD3" w:rsidRPr="00FA0D99" w:rsidRDefault="00243CD3" w:rsidP="00243CD3">
            <w:pPr>
              <w:keepNext/>
              <w:spacing w:after="0"/>
              <w:jc w:val="center"/>
              <w:rPr>
                <w:rFonts w:ascii="Arial" w:hAnsi="Arial"/>
                <w:sz w:val="18"/>
                <w:lang w:eastAsia="zh-CN"/>
              </w:rPr>
            </w:pPr>
          </w:p>
        </w:tc>
      </w:tr>
      <w:tr w:rsidR="00243CD3" w:rsidRPr="00FA0D99" w14:paraId="52F6185E"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5167042"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8DD4953"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C52DB94" w14:textId="77777777" w:rsidR="00243CD3" w:rsidRPr="00FA0D99" w:rsidRDefault="00243CD3" w:rsidP="00243CD3">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BEA238"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14:paraId="49621616" w14:textId="77777777" w:rsidR="00243CD3" w:rsidRPr="00FA0D99" w:rsidRDefault="00243CD3" w:rsidP="00243CD3">
            <w:pPr>
              <w:spacing w:after="0"/>
              <w:jc w:val="center"/>
              <w:rPr>
                <w:rFonts w:ascii="Arial" w:hAnsi="Arial"/>
                <w:sz w:val="18"/>
                <w:lang w:eastAsia="zh-CN"/>
              </w:rPr>
            </w:pPr>
          </w:p>
        </w:tc>
      </w:tr>
      <w:tr w:rsidR="00243CD3" w:rsidRPr="00FA0D99" w14:paraId="799AAE4F"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611A7D6" w14:textId="77777777" w:rsidR="00243CD3" w:rsidRPr="00FA0D99" w:rsidRDefault="00243CD3" w:rsidP="00243CD3">
            <w:pPr>
              <w:spacing w:after="0"/>
              <w:jc w:val="center"/>
              <w:rPr>
                <w:rFonts w:ascii="Arial" w:hAnsi="Arial"/>
                <w:sz w:val="18"/>
              </w:rPr>
            </w:pPr>
            <w:r w:rsidRPr="00FA0D99">
              <w:rPr>
                <w:rFonts w:ascii="Arial" w:hAnsi="Arial"/>
                <w:sz w:val="18"/>
              </w:rPr>
              <w:t>CA_n26A-n78A-n258H</w:t>
            </w:r>
          </w:p>
        </w:tc>
        <w:tc>
          <w:tcPr>
            <w:tcW w:w="3247" w:type="dxa"/>
            <w:tcBorders>
              <w:top w:val="single" w:sz="4" w:space="0" w:color="auto"/>
              <w:left w:val="single" w:sz="4" w:space="0" w:color="auto"/>
              <w:bottom w:val="nil"/>
              <w:right w:val="single" w:sz="4" w:space="0" w:color="auto"/>
            </w:tcBorders>
            <w:shd w:val="clear" w:color="auto" w:fill="auto"/>
            <w:vAlign w:val="center"/>
          </w:tcPr>
          <w:p w14:paraId="2E60A6D8" w14:textId="77777777" w:rsidR="00243CD3" w:rsidRPr="00FA0D99" w:rsidRDefault="00243CD3" w:rsidP="00243CD3">
            <w:pPr>
              <w:spacing w:after="0"/>
              <w:jc w:val="center"/>
              <w:rPr>
                <w:rFonts w:ascii="Arial" w:hAnsi="Arial"/>
                <w:sz w:val="18"/>
              </w:rPr>
            </w:pPr>
            <w:r w:rsidRPr="00FA0D99">
              <w:rPr>
                <w:rFonts w:ascii="Arial" w:hAnsi="Arial"/>
                <w:sz w:val="18"/>
              </w:rPr>
              <w:t>CA_n26A-n258A/G/H</w:t>
            </w:r>
          </w:p>
          <w:p w14:paraId="4CED67BD" w14:textId="77777777" w:rsidR="00243CD3" w:rsidRPr="00FA0D99" w:rsidRDefault="00243CD3" w:rsidP="00243CD3">
            <w:pPr>
              <w:spacing w:after="0"/>
              <w:jc w:val="center"/>
              <w:rPr>
                <w:rFonts w:ascii="Arial" w:hAnsi="Arial"/>
                <w:sz w:val="18"/>
              </w:rPr>
            </w:pPr>
            <w:r w:rsidRPr="00FA0D99">
              <w:rPr>
                <w:rFonts w:ascii="Arial" w:hAnsi="Arial"/>
                <w:sz w:val="18"/>
              </w:rPr>
              <w:t>CA_n78A-n258A/G/H</w:t>
            </w:r>
          </w:p>
          <w:p w14:paraId="4AB18B23" w14:textId="77777777" w:rsidR="00243CD3" w:rsidRPr="00FA0D99" w:rsidRDefault="00243CD3" w:rsidP="00243CD3">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18339083" w14:textId="77777777" w:rsidR="00243CD3" w:rsidRPr="00FA0D99" w:rsidRDefault="00243CD3" w:rsidP="00243CD3">
            <w:pPr>
              <w:spacing w:after="0"/>
              <w:jc w:val="center"/>
              <w:rPr>
                <w:rFonts w:ascii="Arial" w:hAnsi="Arial"/>
                <w:sz w:val="18"/>
                <w:szCs w:val="21"/>
              </w:rPr>
            </w:pPr>
            <w:r w:rsidRPr="00FA0D99">
              <w:rPr>
                <w:rFonts w:ascii="Arial"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3BC06B"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8517FA5" w14:textId="77777777" w:rsidR="00243CD3" w:rsidRPr="00FA0D99" w:rsidRDefault="00243CD3" w:rsidP="00243CD3">
            <w:pPr>
              <w:spacing w:after="0"/>
              <w:jc w:val="center"/>
              <w:rPr>
                <w:rFonts w:ascii="Arial" w:hAnsi="Arial"/>
                <w:sz w:val="18"/>
                <w:lang w:eastAsia="zh-CN"/>
              </w:rPr>
            </w:pPr>
            <w:r w:rsidRPr="00FA0D99">
              <w:rPr>
                <w:rFonts w:ascii="Arial" w:hAnsi="Arial"/>
                <w:sz w:val="18"/>
              </w:rPr>
              <w:t>0</w:t>
            </w:r>
          </w:p>
        </w:tc>
      </w:tr>
      <w:tr w:rsidR="00243CD3" w:rsidRPr="00FA0D99" w14:paraId="48D167B1"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E1E16F1"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362FA56"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72A8677" w14:textId="77777777" w:rsidR="00243CD3" w:rsidRPr="00FA0D99" w:rsidRDefault="00243CD3" w:rsidP="00243CD3">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75592D"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21EAD3F0" w14:textId="77777777" w:rsidR="00243CD3" w:rsidRPr="00FA0D99" w:rsidRDefault="00243CD3" w:rsidP="00243CD3">
            <w:pPr>
              <w:spacing w:after="0"/>
              <w:jc w:val="center"/>
              <w:rPr>
                <w:rFonts w:ascii="Arial" w:hAnsi="Arial"/>
                <w:sz w:val="18"/>
                <w:lang w:eastAsia="zh-CN"/>
              </w:rPr>
            </w:pPr>
          </w:p>
        </w:tc>
      </w:tr>
      <w:tr w:rsidR="00243CD3" w:rsidRPr="00FA0D99" w14:paraId="7651A309"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483D269"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02BC934"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AD2BF88" w14:textId="77777777" w:rsidR="00243CD3" w:rsidRPr="00FA0D99" w:rsidRDefault="00243CD3" w:rsidP="00243CD3">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0AB71F"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14:paraId="501FFD9F" w14:textId="77777777" w:rsidR="00243CD3" w:rsidRPr="00FA0D99" w:rsidRDefault="00243CD3" w:rsidP="00243CD3">
            <w:pPr>
              <w:spacing w:after="0"/>
              <w:jc w:val="center"/>
              <w:rPr>
                <w:rFonts w:ascii="Arial" w:hAnsi="Arial"/>
                <w:sz w:val="18"/>
                <w:lang w:eastAsia="zh-CN"/>
              </w:rPr>
            </w:pPr>
          </w:p>
        </w:tc>
      </w:tr>
      <w:tr w:rsidR="00243CD3" w:rsidRPr="00FA0D99" w14:paraId="7C336DB6"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E88E26" w14:textId="77777777" w:rsidR="00243CD3" w:rsidRPr="00FA0D99" w:rsidRDefault="00243CD3" w:rsidP="00243CD3">
            <w:pPr>
              <w:spacing w:after="0"/>
              <w:jc w:val="center"/>
              <w:rPr>
                <w:rFonts w:ascii="Arial" w:hAnsi="Arial"/>
                <w:sz w:val="18"/>
              </w:rPr>
            </w:pPr>
            <w:r w:rsidRPr="00FA0D99">
              <w:rPr>
                <w:rFonts w:ascii="Arial" w:hAnsi="Arial"/>
                <w:sz w:val="18"/>
              </w:rPr>
              <w:t>CA_n26A-n78A-n258I</w:t>
            </w:r>
          </w:p>
        </w:tc>
        <w:tc>
          <w:tcPr>
            <w:tcW w:w="3247" w:type="dxa"/>
            <w:tcBorders>
              <w:top w:val="single" w:sz="4" w:space="0" w:color="auto"/>
              <w:left w:val="single" w:sz="4" w:space="0" w:color="auto"/>
              <w:bottom w:val="nil"/>
              <w:right w:val="single" w:sz="4" w:space="0" w:color="auto"/>
            </w:tcBorders>
            <w:shd w:val="clear" w:color="auto" w:fill="auto"/>
            <w:vAlign w:val="center"/>
          </w:tcPr>
          <w:p w14:paraId="58A227A3" w14:textId="77777777" w:rsidR="00243CD3" w:rsidRPr="00FA0D99" w:rsidRDefault="00243CD3" w:rsidP="00243CD3">
            <w:pPr>
              <w:spacing w:after="0"/>
              <w:jc w:val="center"/>
              <w:rPr>
                <w:rFonts w:ascii="Arial" w:hAnsi="Arial"/>
                <w:sz w:val="18"/>
              </w:rPr>
            </w:pPr>
            <w:r w:rsidRPr="00FA0D99">
              <w:rPr>
                <w:rFonts w:ascii="Arial" w:hAnsi="Arial"/>
                <w:sz w:val="18"/>
              </w:rPr>
              <w:t>CA_n26A-n258A/G/H/I</w:t>
            </w:r>
          </w:p>
          <w:p w14:paraId="5FD77E44" w14:textId="77777777" w:rsidR="00243CD3" w:rsidRPr="00FA0D99" w:rsidRDefault="00243CD3" w:rsidP="00243CD3">
            <w:pPr>
              <w:spacing w:after="0"/>
              <w:jc w:val="center"/>
              <w:rPr>
                <w:rFonts w:ascii="Arial" w:hAnsi="Arial"/>
                <w:sz w:val="18"/>
              </w:rPr>
            </w:pPr>
            <w:r w:rsidRPr="00FA0D99">
              <w:rPr>
                <w:rFonts w:ascii="Arial" w:hAnsi="Arial"/>
                <w:sz w:val="18"/>
              </w:rPr>
              <w:t>CA_n78A-n258A/G/H/I</w:t>
            </w:r>
          </w:p>
          <w:p w14:paraId="6913DFAD" w14:textId="77777777" w:rsidR="00243CD3" w:rsidRPr="00FA0D99" w:rsidRDefault="00243CD3" w:rsidP="00243CD3">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3A78DC0B" w14:textId="77777777" w:rsidR="00243CD3" w:rsidRPr="00FA0D99" w:rsidRDefault="00243CD3" w:rsidP="00243CD3">
            <w:pPr>
              <w:spacing w:after="0"/>
              <w:jc w:val="center"/>
              <w:rPr>
                <w:rFonts w:ascii="Arial" w:hAnsi="Arial"/>
                <w:sz w:val="18"/>
                <w:szCs w:val="21"/>
              </w:rPr>
            </w:pPr>
            <w:r w:rsidRPr="00FA0D99">
              <w:rPr>
                <w:rFonts w:ascii="Arial"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99E76ED"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F452F46" w14:textId="77777777" w:rsidR="00243CD3" w:rsidRPr="00FA0D99" w:rsidRDefault="00243CD3" w:rsidP="00243CD3">
            <w:pPr>
              <w:spacing w:after="0"/>
              <w:jc w:val="center"/>
              <w:rPr>
                <w:rFonts w:ascii="Arial" w:hAnsi="Arial"/>
                <w:sz w:val="18"/>
                <w:lang w:eastAsia="zh-CN"/>
              </w:rPr>
            </w:pPr>
            <w:r w:rsidRPr="00FA0D99">
              <w:rPr>
                <w:rFonts w:ascii="Arial" w:hAnsi="Arial"/>
                <w:sz w:val="18"/>
              </w:rPr>
              <w:t>0</w:t>
            </w:r>
          </w:p>
        </w:tc>
      </w:tr>
      <w:tr w:rsidR="00243CD3" w:rsidRPr="00FA0D99" w14:paraId="62C40016"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5C04E4CA"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2C9F505"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8C9A046" w14:textId="77777777" w:rsidR="00243CD3" w:rsidRPr="00FA0D99" w:rsidRDefault="00243CD3" w:rsidP="00243CD3">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168701"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5D460894" w14:textId="77777777" w:rsidR="00243CD3" w:rsidRPr="00FA0D99" w:rsidRDefault="00243CD3" w:rsidP="00243CD3">
            <w:pPr>
              <w:spacing w:after="0"/>
              <w:jc w:val="center"/>
              <w:rPr>
                <w:rFonts w:ascii="Arial" w:hAnsi="Arial"/>
                <w:sz w:val="18"/>
                <w:lang w:eastAsia="zh-CN"/>
              </w:rPr>
            </w:pPr>
          </w:p>
        </w:tc>
      </w:tr>
      <w:tr w:rsidR="00243CD3" w:rsidRPr="00FA0D99" w14:paraId="4902603C"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4444288"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9B91C86"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D87EE3C" w14:textId="77777777" w:rsidR="00243CD3" w:rsidRPr="00FA0D99" w:rsidRDefault="00243CD3" w:rsidP="00243CD3">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CB5E6C"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14:paraId="1EF21AFF" w14:textId="77777777" w:rsidR="00243CD3" w:rsidRPr="00FA0D99" w:rsidRDefault="00243CD3" w:rsidP="00243CD3">
            <w:pPr>
              <w:spacing w:after="0"/>
              <w:jc w:val="center"/>
              <w:rPr>
                <w:rFonts w:ascii="Arial" w:hAnsi="Arial"/>
                <w:sz w:val="18"/>
                <w:lang w:eastAsia="zh-CN"/>
              </w:rPr>
            </w:pPr>
          </w:p>
        </w:tc>
      </w:tr>
      <w:tr w:rsidR="00243CD3" w:rsidRPr="00FA0D99" w14:paraId="1B49898C"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32AF17" w14:textId="77777777" w:rsidR="00243CD3" w:rsidRPr="00FA0D99" w:rsidRDefault="00243CD3" w:rsidP="00243CD3">
            <w:pPr>
              <w:spacing w:after="0"/>
              <w:jc w:val="center"/>
              <w:rPr>
                <w:rFonts w:ascii="Arial" w:hAnsi="Arial"/>
                <w:sz w:val="18"/>
              </w:rPr>
            </w:pPr>
            <w:r w:rsidRPr="00FA0D99">
              <w:rPr>
                <w:rFonts w:ascii="Arial" w:hAnsi="Arial"/>
                <w:sz w:val="18"/>
              </w:rPr>
              <w:t>CA_n26A-n78A-n258J</w:t>
            </w:r>
          </w:p>
        </w:tc>
        <w:tc>
          <w:tcPr>
            <w:tcW w:w="3247" w:type="dxa"/>
            <w:tcBorders>
              <w:top w:val="single" w:sz="4" w:space="0" w:color="auto"/>
              <w:left w:val="single" w:sz="4" w:space="0" w:color="auto"/>
              <w:bottom w:val="nil"/>
              <w:right w:val="single" w:sz="4" w:space="0" w:color="auto"/>
            </w:tcBorders>
            <w:shd w:val="clear" w:color="auto" w:fill="auto"/>
            <w:vAlign w:val="center"/>
          </w:tcPr>
          <w:p w14:paraId="627408A1" w14:textId="77777777" w:rsidR="00243CD3" w:rsidRPr="00FA0D99" w:rsidRDefault="00243CD3" w:rsidP="00243CD3">
            <w:pPr>
              <w:spacing w:after="0"/>
              <w:jc w:val="center"/>
              <w:rPr>
                <w:rFonts w:ascii="Arial" w:hAnsi="Arial"/>
                <w:sz w:val="18"/>
              </w:rPr>
            </w:pPr>
            <w:r w:rsidRPr="00FA0D99">
              <w:rPr>
                <w:rFonts w:ascii="Arial" w:hAnsi="Arial"/>
                <w:sz w:val="18"/>
              </w:rPr>
              <w:t>CA_n26A-n258A/G/H/I</w:t>
            </w:r>
          </w:p>
          <w:p w14:paraId="187BEB52" w14:textId="77777777" w:rsidR="00243CD3" w:rsidRPr="00FA0D99" w:rsidRDefault="00243CD3" w:rsidP="00243CD3">
            <w:pPr>
              <w:spacing w:after="0"/>
              <w:jc w:val="center"/>
              <w:rPr>
                <w:rFonts w:ascii="Arial" w:hAnsi="Arial"/>
                <w:sz w:val="18"/>
              </w:rPr>
            </w:pPr>
            <w:r w:rsidRPr="00FA0D99">
              <w:rPr>
                <w:rFonts w:ascii="Arial" w:hAnsi="Arial"/>
                <w:sz w:val="18"/>
              </w:rPr>
              <w:t>CA_n78A-n258A/G/H/I</w:t>
            </w:r>
          </w:p>
          <w:p w14:paraId="64FF72AB" w14:textId="77777777" w:rsidR="00243CD3" w:rsidRPr="00FA0D99" w:rsidRDefault="00243CD3" w:rsidP="00243CD3">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36DEE7B5" w14:textId="77777777" w:rsidR="00243CD3" w:rsidRPr="00FA0D99" w:rsidRDefault="00243CD3" w:rsidP="00243CD3">
            <w:pPr>
              <w:spacing w:after="0"/>
              <w:jc w:val="center"/>
              <w:rPr>
                <w:rFonts w:ascii="Arial" w:hAnsi="Arial"/>
                <w:sz w:val="18"/>
                <w:szCs w:val="21"/>
              </w:rPr>
            </w:pPr>
            <w:r w:rsidRPr="00FA0D99">
              <w:rPr>
                <w:rFonts w:ascii="Arial"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6BDF93"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56CD58E" w14:textId="77777777" w:rsidR="00243CD3" w:rsidRPr="00FA0D99" w:rsidRDefault="00243CD3" w:rsidP="00243CD3">
            <w:pPr>
              <w:spacing w:after="0"/>
              <w:jc w:val="center"/>
              <w:rPr>
                <w:rFonts w:ascii="Arial" w:hAnsi="Arial"/>
                <w:sz w:val="18"/>
                <w:lang w:eastAsia="zh-CN"/>
              </w:rPr>
            </w:pPr>
            <w:r w:rsidRPr="00FA0D99">
              <w:rPr>
                <w:rFonts w:ascii="Arial" w:hAnsi="Arial"/>
                <w:sz w:val="18"/>
              </w:rPr>
              <w:t>0</w:t>
            </w:r>
          </w:p>
        </w:tc>
      </w:tr>
      <w:tr w:rsidR="00243CD3" w:rsidRPr="00FA0D99" w14:paraId="5B4DA390"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6F2E74FB"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44AB911"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1AAB2FE" w14:textId="77777777" w:rsidR="00243CD3" w:rsidRPr="00FA0D99" w:rsidRDefault="00243CD3" w:rsidP="00243CD3">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CA190BE"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4D3A9407" w14:textId="77777777" w:rsidR="00243CD3" w:rsidRPr="00FA0D99" w:rsidRDefault="00243CD3" w:rsidP="00243CD3">
            <w:pPr>
              <w:spacing w:after="0"/>
              <w:jc w:val="center"/>
              <w:rPr>
                <w:rFonts w:ascii="Arial" w:hAnsi="Arial"/>
                <w:sz w:val="18"/>
                <w:lang w:eastAsia="zh-CN"/>
              </w:rPr>
            </w:pPr>
          </w:p>
        </w:tc>
      </w:tr>
      <w:tr w:rsidR="00243CD3" w:rsidRPr="00FA0D99" w14:paraId="0D61FDC4"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88AF0B" w14:textId="77777777" w:rsidR="00243CD3" w:rsidRPr="00FA0D99" w:rsidRDefault="00243CD3" w:rsidP="00243CD3">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2B009C5" w14:textId="77777777" w:rsidR="00243CD3" w:rsidRPr="00FA0D99" w:rsidRDefault="00243CD3" w:rsidP="00243CD3">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6739D10" w14:textId="77777777" w:rsidR="00243CD3" w:rsidRPr="00FA0D99" w:rsidRDefault="00243CD3" w:rsidP="00243CD3">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C5D4821"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14:paraId="61A4E13E" w14:textId="77777777" w:rsidR="00243CD3" w:rsidRPr="00FA0D99" w:rsidRDefault="00243CD3" w:rsidP="00243CD3">
            <w:pPr>
              <w:spacing w:after="0"/>
              <w:jc w:val="center"/>
              <w:rPr>
                <w:rFonts w:ascii="Arial" w:hAnsi="Arial"/>
                <w:sz w:val="18"/>
                <w:lang w:eastAsia="zh-CN"/>
              </w:rPr>
            </w:pPr>
          </w:p>
        </w:tc>
      </w:tr>
      <w:tr w:rsidR="00243CD3" w:rsidRPr="00FA0D99" w:rsidDel="00C27869" w14:paraId="0F7F7393" w14:textId="06598CEF" w:rsidTr="00243CD3">
        <w:trPr>
          <w:jc w:val="center"/>
          <w:del w:id="50" w:author="ZTE-Ma Zhifeng" w:date="2025-10-02T14:32:00Z"/>
        </w:trPr>
        <w:tc>
          <w:tcPr>
            <w:tcW w:w="2532" w:type="dxa"/>
            <w:tcBorders>
              <w:top w:val="single" w:sz="4" w:space="0" w:color="auto"/>
              <w:left w:val="single" w:sz="4" w:space="0" w:color="auto"/>
              <w:bottom w:val="nil"/>
              <w:right w:val="single" w:sz="4" w:space="0" w:color="auto"/>
            </w:tcBorders>
            <w:shd w:val="clear" w:color="auto" w:fill="auto"/>
            <w:vAlign w:val="center"/>
          </w:tcPr>
          <w:p w14:paraId="0350ED72" w14:textId="35E3D954" w:rsidR="00243CD3" w:rsidRPr="00FA0D99" w:rsidDel="00C27869" w:rsidRDefault="00243CD3" w:rsidP="00243CD3">
            <w:pPr>
              <w:spacing w:after="0"/>
              <w:jc w:val="center"/>
              <w:rPr>
                <w:del w:id="51" w:author="ZTE-Ma Zhifeng" w:date="2025-10-02T14:32:00Z"/>
                <w:rFonts w:ascii="Arial" w:hAnsi="Arial"/>
                <w:sz w:val="18"/>
              </w:rPr>
            </w:pPr>
            <w:del w:id="52" w:author="ZTE-Ma Zhifeng" w:date="2025-10-02T14:32:00Z">
              <w:r w:rsidRPr="00FA0D99" w:rsidDel="00C27869">
                <w:rPr>
                  <w:rFonts w:ascii="Arial" w:hAnsi="Arial"/>
                  <w:sz w:val="18"/>
                </w:rPr>
                <w:delText>CA_n26A-n78A-n258K</w:delText>
              </w:r>
            </w:del>
          </w:p>
        </w:tc>
        <w:tc>
          <w:tcPr>
            <w:tcW w:w="3247" w:type="dxa"/>
            <w:tcBorders>
              <w:top w:val="single" w:sz="4" w:space="0" w:color="auto"/>
              <w:left w:val="single" w:sz="4" w:space="0" w:color="auto"/>
              <w:bottom w:val="single" w:sz="4" w:space="0" w:color="auto"/>
              <w:right w:val="single" w:sz="4" w:space="0" w:color="auto"/>
            </w:tcBorders>
            <w:shd w:val="clear" w:color="auto" w:fill="auto"/>
            <w:vAlign w:val="center"/>
          </w:tcPr>
          <w:p w14:paraId="52B1EC74" w14:textId="01154968" w:rsidR="00243CD3" w:rsidRPr="00FA0D99" w:rsidDel="00C27869" w:rsidRDefault="00243CD3" w:rsidP="00243CD3">
            <w:pPr>
              <w:spacing w:after="0"/>
              <w:jc w:val="center"/>
              <w:rPr>
                <w:del w:id="53" w:author="ZTE-Ma Zhifeng" w:date="2025-10-02T14:32:00Z"/>
                <w:rFonts w:ascii="Arial" w:hAnsi="Arial"/>
                <w:sz w:val="18"/>
              </w:rPr>
            </w:pPr>
            <w:del w:id="54" w:author="ZTE-Ma Zhifeng" w:date="2025-10-02T14:32:00Z">
              <w:r w:rsidRPr="00FA0D99" w:rsidDel="00C27869">
                <w:rPr>
                  <w:rFonts w:ascii="Arial" w:hAnsi="Arial"/>
                  <w:sz w:val="18"/>
                </w:rPr>
                <w:delText>CA_n26A-n258A/G/H/I</w:delText>
              </w:r>
            </w:del>
          </w:p>
          <w:p w14:paraId="0EC90745" w14:textId="28ADBEC0" w:rsidR="00243CD3" w:rsidRPr="00FA0D99" w:rsidDel="00C27869" w:rsidRDefault="00243CD3" w:rsidP="00243CD3">
            <w:pPr>
              <w:spacing w:after="0"/>
              <w:jc w:val="center"/>
              <w:rPr>
                <w:del w:id="55" w:author="ZTE-Ma Zhifeng" w:date="2025-10-02T14:32:00Z"/>
                <w:rFonts w:ascii="Arial" w:hAnsi="Arial"/>
                <w:sz w:val="18"/>
              </w:rPr>
            </w:pPr>
            <w:del w:id="56" w:author="ZTE-Ma Zhifeng" w:date="2025-10-02T14:32:00Z">
              <w:r w:rsidRPr="00FA0D99" w:rsidDel="00C27869">
                <w:rPr>
                  <w:rFonts w:ascii="Arial" w:hAnsi="Arial"/>
                  <w:sz w:val="18"/>
                </w:rPr>
                <w:delText>CA_n78A-n258A/G/H/I</w:delText>
              </w:r>
            </w:del>
          </w:p>
          <w:p w14:paraId="5128A67A" w14:textId="2C7B866C" w:rsidR="00243CD3" w:rsidRPr="00FA0D99" w:rsidDel="00C27869" w:rsidRDefault="00243CD3" w:rsidP="00243CD3">
            <w:pPr>
              <w:spacing w:after="0"/>
              <w:jc w:val="center"/>
              <w:rPr>
                <w:del w:id="57" w:author="ZTE-Ma Zhifeng" w:date="2025-10-02T14:32:00Z"/>
                <w:rFonts w:ascii="Arial" w:hAnsi="Arial"/>
                <w:sz w:val="18"/>
              </w:rPr>
            </w:pPr>
            <w:del w:id="58" w:author="ZTE-Ma Zhifeng" w:date="2025-10-02T14:32:00Z">
              <w:r w:rsidRPr="00FA0D99" w:rsidDel="00C27869">
                <w:rPr>
                  <w:rFonts w:ascii="Arial" w:hAnsi="Arial"/>
                  <w:sz w:val="18"/>
                </w:rPr>
                <w:delText>CA_n26A-n78A</w:delText>
              </w:r>
            </w:del>
          </w:p>
        </w:tc>
        <w:tc>
          <w:tcPr>
            <w:tcW w:w="1148" w:type="dxa"/>
            <w:tcBorders>
              <w:left w:val="single" w:sz="4" w:space="0" w:color="auto"/>
              <w:bottom w:val="single" w:sz="4" w:space="0" w:color="auto"/>
              <w:right w:val="single" w:sz="4" w:space="0" w:color="auto"/>
            </w:tcBorders>
            <w:vAlign w:val="center"/>
          </w:tcPr>
          <w:p w14:paraId="1F8769F1" w14:textId="5A203510" w:rsidR="00243CD3" w:rsidRPr="00FA0D99" w:rsidDel="00C27869" w:rsidRDefault="00243CD3" w:rsidP="00243CD3">
            <w:pPr>
              <w:spacing w:after="0"/>
              <w:jc w:val="center"/>
              <w:rPr>
                <w:del w:id="59" w:author="ZTE-Ma Zhifeng" w:date="2025-10-02T14:32:00Z"/>
                <w:rFonts w:ascii="Arial" w:hAnsi="Arial"/>
                <w:sz w:val="18"/>
                <w:szCs w:val="21"/>
              </w:rPr>
            </w:pPr>
            <w:del w:id="60" w:author="ZTE-Ma Zhifeng" w:date="2025-10-02T14:32:00Z">
              <w:r w:rsidRPr="00FA0D99" w:rsidDel="00C27869">
                <w:rPr>
                  <w:rFonts w:ascii="Arial" w:hAnsi="Arial"/>
                  <w:sz w:val="18"/>
                </w:rPr>
                <w:delText>n26</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8F8114D" w14:textId="20A0996B" w:rsidR="00243CD3" w:rsidRPr="00FA0D99" w:rsidDel="00C27869" w:rsidRDefault="00243CD3" w:rsidP="00243CD3">
            <w:pPr>
              <w:spacing w:after="0"/>
              <w:jc w:val="center"/>
              <w:rPr>
                <w:del w:id="61" w:author="ZTE-Ma Zhifeng" w:date="2025-10-02T14:32:00Z"/>
                <w:rFonts w:ascii="Arial" w:hAnsi="Arial"/>
                <w:sz w:val="18"/>
                <w:lang w:bidi="ar"/>
              </w:rPr>
            </w:pPr>
            <w:del w:id="62" w:author="ZTE-Ma Zhifeng" w:date="2025-10-02T14:32:00Z">
              <w:r w:rsidRPr="00FA0D99" w:rsidDel="00C27869">
                <w:rPr>
                  <w:rFonts w:ascii="Arial" w:hAnsi="Arial"/>
                  <w:sz w:val="18"/>
                  <w:lang w:bidi="ar"/>
                </w:rPr>
                <w:delText>5, 10, 15, 20, 25, 30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4FBC8D24" w14:textId="10541FED" w:rsidR="00243CD3" w:rsidRPr="00FA0D99" w:rsidDel="00C27869" w:rsidRDefault="00243CD3" w:rsidP="00243CD3">
            <w:pPr>
              <w:spacing w:after="0"/>
              <w:jc w:val="center"/>
              <w:rPr>
                <w:del w:id="63" w:author="ZTE-Ma Zhifeng" w:date="2025-10-02T14:32:00Z"/>
                <w:rFonts w:ascii="Arial" w:hAnsi="Arial"/>
                <w:sz w:val="18"/>
                <w:lang w:eastAsia="zh-CN"/>
              </w:rPr>
            </w:pPr>
            <w:del w:id="64" w:author="ZTE-Ma Zhifeng" w:date="2025-10-02T14:32:00Z">
              <w:r w:rsidRPr="00FA0D99" w:rsidDel="00C27869">
                <w:rPr>
                  <w:rFonts w:ascii="Arial" w:hAnsi="Arial"/>
                  <w:sz w:val="18"/>
                </w:rPr>
                <w:delText>0</w:delText>
              </w:r>
            </w:del>
          </w:p>
        </w:tc>
      </w:tr>
      <w:tr w:rsidR="00243CD3" w:rsidRPr="00FA0D99" w:rsidDel="00C27869" w14:paraId="6F18253C" w14:textId="26BFCF58" w:rsidTr="00243CD3">
        <w:trPr>
          <w:jc w:val="center"/>
          <w:del w:id="65" w:author="ZTE-Ma Zhifeng" w:date="2025-10-02T14:32:00Z"/>
        </w:trPr>
        <w:tc>
          <w:tcPr>
            <w:tcW w:w="2532" w:type="dxa"/>
            <w:tcBorders>
              <w:top w:val="nil"/>
              <w:left w:val="single" w:sz="4" w:space="0" w:color="auto"/>
              <w:bottom w:val="nil"/>
              <w:right w:val="single" w:sz="4" w:space="0" w:color="auto"/>
            </w:tcBorders>
            <w:shd w:val="clear" w:color="auto" w:fill="auto"/>
            <w:vAlign w:val="center"/>
          </w:tcPr>
          <w:p w14:paraId="27818B8C" w14:textId="34806B64" w:rsidR="00243CD3" w:rsidRPr="00FA0D99" w:rsidDel="00C27869" w:rsidRDefault="00243CD3" w:rsidP="00243CD3">
            <w:pPr>
              <w:spacing w:after="0"/>
              <w:jc w:val="center"/>
              <w:rPr>
                <w:del w:id="66" w:author="ZTE-Ma Zhifeng" w:date="2025-10-02T14:32: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FD335BA" w14:textId="3DA4A881" w:rsidR="00243CD3" w:rsidRPr="00FA0D99" w:rsidDel="00C27869" w:rsidRDefault="00243CD3" w:rsidP="00243CD3">
            <w:pPr>
              <w:spacing w:after="0"/>
              <w:jc w:val="center"/>
              <w:rPr>
                <w:del w:id="67" w:author="ZTE-Ma Zhifeng" w:date="2025-10-02T14:32: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54C0FF6E" w14:textId="0B80A31E" w:rsidR="00243CD3" w:rsidRPr="00FA0D99" w:rsidDel="00C27869" w:rsidRDefault="00243CD3" w:rsidP="00243CD3">
            <w:pPr>
              <w:spacing w:after="0"/>
              <w:jc w:val="center"/>
              <w:rPr>
                <w:del w:id="68" w:author="ZTE-Ma Zhifeng" w:date="2025-10-02T14:32:00Z"/>
                <w:rFonts w:ascii="Arial" w:hAnsi="Arial"/>
                <w:sz w:val="18"/>
                <w:szCs w:val="21"/>
              </w:rPr>
            </w:pPr>
            <w:del w:id="69" w:author="ZTE-Ma Zhifeng" w:date="2025-10-02T14:32:00Z">
              <w:r w:rsidRPr="00FA0D99" w:rsidDel="00C27869">
                <w:rPr>
                  <w:rFonts w:ascii="Arial" w:hAnsi="Arial"/>
                  <w:sz w:val="18"/>
                </w:rPr>
                <w:delText>n78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B13F728" w14:textId="1B625672" w:rsidR="00243CD3" w:rsidRPr="00FA0D99" w:rsidDel="00C27869" w:rsidRDefault="00243CD3" w:rsidP="00243CD3">
            <w:pPr>
              <w:spacing w:after="0"/>
              <w:jc w:val="center"/>
              <w:rPr>
                <w:del w:id="70" w:author="ZTE-Ma Zhifeng" w:date="2025-10-02T14:32:00Z"/>
                <w:rFonts w:ascii="Arial" w:hAnsi="Arial"/>
                <w:sz w:val="18"/>
                <w:lang w:bidi="ar"/>
              </w:rPr>
            </w:pPr>
            <w:del w:id="71" w:author="ZTE-Ma Zhifeng" w:date="2025-10-02T14:32:00Z">
              <w:r w:rsidRPr="00FA0D99" w:rsidDel="00C27869">
                <w:rPr>
                  <w:rFonts w:ascii="Arial" w:hAnsi="Arial"/>
                  <w:sz w:val="18"/>
                  <w:lang w:bidi="ar"/>
                </w:rPr>
                <w:delText>10, 15, 20, 30, 40, 50, 60, 70, 80, 90, 100</w:delText>
              </w:r>
            </w:del>
          </w:p>
        </w:tc>
        <w:tc>
          <w:tcPr>
            <w:tcW w:w="2863" w:type="dxa"/>
            <w:tcBorders>
              <w:top w:val="nil"/>
              <w:left w:val="single" w:sz="4" w:space="0" w:color="auto"/>
              <w:bottom w:val="nil"/>
              <w:right w:val="single" w:sz="4" w:space="0" w:color="auto"/>
            </w:tcBorders>
            <w:shd w:val="clear" w:color="auto" w:fill="auto"/>
            <w:vAlign w:val="center"/>
          </w:tcPr>
          <w:p w14:paraId="17FD64FE" w14:textId="269B16A0" w:rsidR="00243CD3" w:rsidRPr="00FA0D99" w:rsidDel="00C27869" w:rsidRDefault="00243CD3" w:rsidP="00243CD3">
            <w:pPr>
              <w:spacing w:after="0"/>
              <w:jc w:val="center"/>
              <w:rPr>
                <w:del w:id="72" w:author="ZTE-Ma Zhifeng" w:date="2025-10-02T14:32:00Z"/>
                <w:rFonts w:ascii="Arial" w:hAnsi="Arial"/>
                <w:sz w:val="18"/>
                <w:lang w:eastAsia="zh-CN"/>
              </w:rPr>
            </w:pPr>
          </w:p>
        </w:tc>
      </w:tr>
      <w:tr w:rsidR="00243CD3" w:rsidRPr="00FA0D99" w:rsidDel="00C27869" w14:paraId="0712248A" w14:textId="188EDDD9" w:rsidTr="00C2786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 w:author="ZTE-Ma Zhifeng" w:date="2025-10-02T14: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74" w:author="ZTE-Ma Zhifeng" w:date="2025-10-02T14:32:00Z"/>
          <w:trPrChange w:id="75" w:author="ZTE-Ma Zhifeng" w:date="2025-10-02T14:32:00Z">
            <w:trPr>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76" w:author="ZTE-Ma Zhifeng" w:date="2025-10-02T14:32: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0C595B26" w14:textId="278226EE" w:rsidR="00243CD3" w:rsidRPr="00FA0D99" w:rsidDel="00C27869" w:rsidRDefault="00243CD3" w:rsidP="00243CD3">
            <w:pPr>
              <w:spacing w:after="0"/>
              <w:jc w:val="center"/>
              <w:rPr>
                <w:del w:id="77" w:author="ZTE-Ma Zhifeng" w:date="2025-10-02T14:32: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Change w:id="78" w:author="ZTE-Ma Zhifeng" w:date="2025-10-02T14:32:00Z">
              <w:tcPr>
                <w:tcW w:w="3247" w:type="dxa"/>
                <w:tcBorders>
                  <w:top w:val="nil"/>
                  <w:left w:val="single" w:sz="4" w:space="0" w:color="auto"/>
                  <w:bottom w:val="single" w:sz="4" w:space="0" w:color="auto"/>
                  <w:right w:val="single" w:sz="4" w:space="0" w:color="auto"/>
                </w:tcBorders>
                <w:shd w:val="clear" w:color="auto" w:fill="auto"/>
                <w:vAlign w:val="center"/>
              </w:tcPr>
            </w:tcPrChange>
          </w:tcPr>
          <w:p w14:paraId="5B0A6717" w14:textId="471C48A2" w:rsidR="00243CD3" w:rsidRPr="00FA0D99" w:rsidDel="00C27869" w:rsidRDefault="00243CD3" w:rsidP="00243CD3">
            <w:pPr>
              <w:spacing w:after="0"/>
              <w:jc w:val="center"/>
              <w:rPr>
                <w:del w:id="79" w:author="ZTE-Ma Zhifeng" w:date="2025-10-02T14:32:00Z"/>
                <w:rFonts w:ascii="Arial" w:hAnsi="Arial"/>
                <w:sz w:val="18"/>
              </w:rPr>
            </w:pPr>
          </w:p>
        </w:tc>
        <w:tc>
          <w:tcPr>
            <w:tcW w:w="1148" w:type="dxa"/>
            <w:tcBorders>
              <w:left w:val="single" w:sz="4" w:space="0" w:color="auto"/>
              <w:bottom w:val="single" w:sz="4" w:space="0" w:color="auto"/>
              <w:right w:val="single" w:sz="4" w:space="0" w:color="auto"/>
            </w:tcBorders>
            <w:vAlign w:val="center"/>
            <w:tcPrChange w:id="80" w:author="ZTE-Ma Zhifeng" w:date="2025-10-02T14:32:00Z">
              <w:tcPr>
                <w:tcW w:w="1148" w:type="dxa"/>
                <w:tcBorders>
                  <w:left w:val="single" w:sz="4" w:space="0" w:color="auto"/>
                  <w:bottom w:val="single" w:sz="4" w:space="0" w:color="auto"/>
                  <w:right w:val="single" w:sz="4" w:space="0" w:color="auto"/>
                </w:tcBorders>
                <w:vAlign w:val="center"/>
              </w:tcPr>
            </w:tcPrChange>
          </w:tcPr>
          <w:p w14:paraId="3921D697" w14:textId="64A3F409" w:rsidR="00243CD3" w:rsidRPr="00FA0D99" w:rsidDel="00C27869" w:rsidRDefault="00243CD3" w:rsidP="00243CD3">
            <w:pPr>
              <w:spacing w:after="0"/>
              <w:jc w:val="center"/>
              <w:rPr>
                <w:del w:id="81" w:author="ZTE-Ma Zhifeng" w:date="2025-10-02T14:32:00Z"/>
                <w:rFonts w:ascii="Arial" w:hAnsi="Arial"/>
                <w:sz w:val="18"/>
                <w:szCs w:val="21"/>
              </w:rPr>
            </w:pPr>
            <w:del w:id="82" w:author="ZTE-Ma Zhifeng" w:date="2025-10-02T14:32:00Z">
              <w:r w:rsidRPr="00FA0D99" w:rsidDel="00C27869">
                <w:rPr>
                  <w:rFonts w:ascii="Arial" w:hAnsi="Arial"/>
                  <w:sz w:val="18"/>
                </w:rPr>
                <w:delText>n</w:delText>
              </w:r>
              <w:r w:rsidRPr="00FA0D99" w:rsidDel="00C27869">
                <w:rPr>
                  <w:rFonts w:ascii="Arial" w:hAnsi="Arial" w:hint="eastAsia"/>
                  <w:sz w:val="18"/>
                </w:rPr>
                <w:delText>2</w:delText>
              </w:r>
              <w:r w:rsidRPr="00FA0D99" w:rsidDel="00C27869">
                <w:rPr>
                  <w:rFonts w:ascii="Arial"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83" w:author="ZTE-Ma Zhifeng" w:date="2025-10-02T14:32: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234A6" w14:textId="00D5DB3C" w:rsidR="00243CD3" w:rsidRPr="00FA0D99" w:rsidDel="00C27869" w:rsidRDefault="00243CD3" w:rsidP="00243CD3">
            <w:pPr>
              <w:spacing w:after="0"/>
              <w:jc w:val="center"/>
              <w:rPr>
                <w:del w:id="84" w:author="ZTE-Ma Zhifeng" w:date="2025-10-02T14:32:00Z"/>
                <w:rFonts w:ascii="Arial" w:hAnsi="Arial"/>
                <w:sz w:val="18"/>
                <w:lang w:bidi="ar"/>
              </w:rPr>
            </w:pPr>
            <w:del w:id="85" w:author="ZTE-Ma Zhifeng" w:date="2025-10-02T14:32:00Z">
              <w:r w:rsidRPr="00FA0D99" w:rsidDel="00C27869">
                <w:rPr>
                  <w:rFonts w:ascii="Arial" w:hAnsi="Arial"/>
                  <w:sz w:val="18"/>
                  <w:lang w:bidi="ar"/>
                </w:rPr>
                <w:delText>CA_n258K</w:delText>
              </w:r>
            </w:del>
          </w:p>
        </w:tc>
        <w:tc>
          <w:tcPr>
            <w:tcW w:w="2863" w:type="dxa"/>
            <w:tcBorders>
              <w:top w:val="nil"/>
              <w:left w:val="single" w:sz="4" w:space="0" w:color="auto"/>
              <w:bottom w:val="single" w:sz="4" w:space="0" w:color="auto"/>
              <w:right w:val="single" w:sz="4" w:space="0" w:color="auto"/>
            </w:tcBorders>
            <w:shd w:val="clear" w:color="auto" w:fill="auto"/>
            <w:vAlign w:val="center"/>
            <w:tcPrChange w:id="86" w:author="ZTE-Ma Zhifeng" w:date="2025-10-02T14:32:00Z">
              <w:tcPr>
                <w:tcW w:w="2863" w:type="dxa"/>
                <w:tcBorders>
                  <w:top w:val="nil"/>
                  <w:left w:val="single" w:sz="4" w:space="0" w:color="auto"/>
                  <w:bottom w:val="single" w:sz="4" w:space="0" w:color="auto"/>
                  <w:right w:val="single" w:sz="4" w:space="0" w:color="auto"/>
                </w:tcBorders>
                <w:shd w:val="clear" w:color="auto" w:fill="auto"/>
                <w:vAlign w:val="center"/>
              </w:tcPr>
            </w:tcPrChange>
          </w:tcPr>
          <w:p w14:paraId="3B1A9D52" w14:textId="274837BC" w:rsidR="00243CD3" w:rsidRPr="00FA0D99" w:rsidDel="00C27869" w:rsidRDefault="00243CD3" w:rsidP="00243CD3">
            <w:pPr>
              <w:spacing w:after="0"/>
              <w:jc w:val="center"/>
              <w:rPr>
                <w:del w:id="87" w:author="ZTE-Ma Zhifeng" w:date="2025-10-02T14:32:00Z"/>
                <w:rFonts w:ascii="Arial" w:hAnsi="Arial"/>
                <w:sz w:val="18"/>
                <w:lang w:eastAsia="zh-CN"/>
              </w:rPr>
            </w:pPr>
          </w:p>
        </w:tc>
      </w:tr>
      <w:tr w:rsidR="00C27869" w:rsidRPr="00FA0D99" w14:paraId="483C2759" w14:textId="77777777" w:rsidTr="00C2786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 w:author="ZTE-Ma Zhifeng" w:date="2025-10-02T14: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9" w:author="ZTE-Ma Zhifeng" w:date="2025-10-02T14:30:00Z"/>
          <w:trPrChange w:id="90" w:author="ZTE-Ma Zhifeng" w:date="2025-10-02T14:32:00Z">
            <w:trPr>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91" w:author="ZTE-Ma Zhifeng" w:date="2025-10-02T14:32: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39CDCF60" w14:textId="1E43CA6C" w:rsidR="00C27869" w:rsidRPr="00FA0D99" w:rsidRDefault="00C27869" w:rsidP="00C27869">
            <w:pPr>
              <w:spacing w:after="0"/>
              <w:jc w:val="center"/>
              <w:rPr>
                <w:ins w:id="92" w:author="ZTE-Ma Zhifeng" w:date="2025-10-02T14:30:00Z"/>
                <w:rFonts w:ascii="Arial" w:hAnsi="Arial"/>
                <w:sz w:val="18"/>
              </w:rPr>
            </w:pPr>
            <w:ins w:id="93" w:author="ZTE-Ma Zhifeng" w:date="2025-10-02T14:31:00Z">
              <w:r w:rsidRPr="00FA0D99">
                <w:rPr>
                  <w:rFonts w:ascii="Arial" w:hAnsi="Arial"/>
                  <w:sz w:val="18"/>
                </w:rPr>
                <w:t>CA_n26A-n78A-n258K</w:t>
              </w:r>
            </w:ins>
          </w:p>
        </w:tc>
        <w:tc>
          <w:tcPr>
            <w:tcW w:w="3247" w:type="dxa"/>
            <w:tcBorders>
              <w:top w:val="single" w:sz="4" w:space="0" w:color="auto"/>
              <w:left w:val="single" w:sz="4" w:space="0" w:color="auto"/>
              <w:bottom w:val="nil"/>
              <w:right w:val="single" w:sz="4" w:space="0" w:color="auto"/>
            </w:tcBorders>
            <w:shd w:val="clear" w:color="auto" w:fill="auto"/>
            <w:vAlign w:val="center"/>
            <w:tcPrChange w:id="94" w:author="ZTE-Ma Zhifeng" w:date="2025-10-02T14:32:00Z">
              <w:tcPr>
                <w:tcW w:w="3247" w:type="dxa"/>
                <w:tcBorders>
                  <w:top w:val="nil"/>
                  <w:left w:val="single" w:sz="4" w:space="0" w:color="auto"/>
                  <w:bottom w:val="single" w:sz="4" w:space="0" w:color="auto"/>
                  <w:right w:val="single" w:sz="4" w:space="0" w:color="auto"/>
                </w:tcBorders>
                <w:shd w:val="clear" w:color="auto" w:fill="auto"/>
                <w:vAlign w:val="center"/>
              </w:tcPr>
            </w:tcPrChange>
          </w:tcPr>
          <w:p w14:paraId="3BEBD6AB" w14:textId="77777777" w:rsidR="00C27869" w:rsidRPr="00FA0D99" w:rsidRDefault="00C27869" w:rsidP="00C27869">
            <w:pPr>
              <w:spacing w:after="0"/>
              <w:jc w:val="center"/>
              <w:rPr>
                <w:ins w:id="95" w:author="ZTE-Ma Zhifeng" w:date="2025-10-02T14:31:00Z"/>
                <w:rFonts w:ascii="Arial" w:hAnsi="Arial"/>
                <w:sz w:val="18"/>
              </w:rPr>
            </w:pPr>
            <w:ins w:id="96" w:author="ZTE-Ma Zhifeng" w:date="2025-10-02T14:31:00Z">
              <w:r w:rsidRPr="00FA0D99">
                <w:rPr>
                  <w:rFonts w:ascii="Arial" w:hAnsi="Arial"/>
                  <w:sz w:val="18"/>
                </w:rPr>
                <w:t>CA_n26A-n258A/G/H/I</w:t>
              </w:r>
            </w:ins>
          </w:p>
          <w:p w14:paraId="61973483" w14:textId="77777777" w:rsidR="00C27869" w:rsidRPr="00FA0D99" w:rsidRDefault="00C27869" w:rsidP="00C27869">
            <w:pPr>
              <w:spacing w:after="0"/>
              <w:jc w:val="center"/>
              <w:rPr>
                <w:ins w:id="97" w:author="ZTE-Ma Zhifeng" w:date="2025-10-02T14:31:00Z"/>
                <w:rFonts w:ascii="Arial" w:hAnsi="Arial"/>
                <w:sz w:val="18"/>
              </w:rPr>
            </w:pPr>
            <w:ins w:id="98" w:author="ZTE-Ma Zhifeng" w:date="2025-10-02T14:31:00Z">
              <w:r w:rsidRPr="00FA0D99">
                <w:rPr>
                  <w:rFonts w:ascii="Arial" w:hAnsi="Arial"/>
                  <w:sz w:val="18"/>
                </w:rPr>
                <w:t>CA_n78A-n258A/G/H/I</w:t>
              </w:r>
            </w:ins>
          </w:p>
          <w:p w14:paraId="27996021" w14:textId="00C66FFE" w:rsidR="00C27869" w:rsidRPr="00FA0D99" w:rsidRDefault="00C27869" w:rsidP="00C27869">
            <w:pPr>
              <w:spacing w:after="0"/>
              <w:jc w:val="center"/>
              <w:rPr>
                <w:ins w:id="99" w:author="ZTE-Ma Zhifeng" w:date="2025-10-02T14:30:00Z"/>
                <w:rFonts w:ascii="Arial" w:hAnsi="Arial"/>
                <w:sz w:val="18"/>
              </w:rPr>
            </w:pPr>
            <w:ins w:id="100" w:author="ZTE-Ma Zhifeng" w:date="2025-10-02T14:31:00Z">
              <w:r w:rsidRPr="00FA0D99">
                <w:rPr>
                  <w:rFonts w:ascii="Arial" w:hAnsi="Arial"/>
                  <w:sz w:val="18"/>
                </w:rPr>
                <w:t>CA_n26A-n78A</w:t>
              </w:r>
            </w:ins>
          </w:p>
        </w:tc>
        <w:tc>
          <w:tcPr>
            <w:tcW w:w="1148" w:type="dxa"/>
            <w:tcBorders>
              <w:left w:val="single" w:sz="4" w:space="0" w:color="auto"/>
              <w:bottom w:val="single" w:sz="4" w:space="0" w:color="auto"/>
              <w:right w:val="single" w:sz="4" w:space="0" w:color="auto"/>
            </w:tcBorders>
            <w:vAlign w:val="center"/>
            <w:tcPrChange w:id="101" w:author="ZTE-Ma Zhifeng" w:date="2025-10-02T14:32:00Z">
              <w:tcPr>
                <w:tcW w:w="1148" w:type="dxa"/>
                <w:tcBorders>
                  <w:left w:val="single" w:sz="4" w:space="0" w:color="auto"/>
                  <w:bottom w:val="single" w:sz="4" w:space="0" w:color="auto"/>
                  <w:right w:val="single" w:sz="4" w:space="0" w:color="auto"/>
                </w:tcBorders>
                <w:vAlign w:val="center"/>
              </w:tcPr>
            </w:tcPrChange>
          </w:tcPr>
          <w:p w14:paraId="4209AC0D" w14:textId="2EDC7BAA" w:rsidR="00C27869" w:rsidRPr="00FA0D99" w:rsidRDefault="00C27869" w:rsidP="00C27869">
            <w:pPr>
              <w:spacing w:after="0"/>
              <w:jc w:val="center"/>
              <w:rPr>
                <w:ins w:id="102" w:author="ZTE-Ma Zhifeng" w:date="2025-10-02T14:30:00Z"/>
                <w:rFonts w:ascii="Arial" w:hAnsi="Arial"/>
                <w:sz w:val="18"/>
              </w:rPr>
            </w:pPr>
            <w:ins w:id="103" w:author="ZTE-Ma Zhifeng" w:date="2025-10-02T14:31:00Z">
              <w:r w:rsidRPr="00FA0D99">
                <w:rPr>
                  <w:rFonts w:ascii="Arial" w:hAnsi="Arial"/>
                  <w:sz w:val="18"/>
                </w:rPr>
                <w:t>n26</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04" w:author="ZTE-Ma Zhifeng" w:date="2025-10-02T14:32: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A554E" w14:textId="5B80FACE" w:rsidR="00C27869" w:rsidRPr="00FA0D99" w:rsidRDefault="00C27869" w:rsidP="00C27869">
            <w:pPr>
              <w:spacing w:after="0"/>
              <w:jc w:val="center"/>
              <w:rPr>
                <w:ins w:id="105" w:author="ZTE-Ma Zhifeng" w:date="2025-10-02T14:30:00Z"/>
                <w:rFonts w:ascii="Arial" w:hAnsi="Arial"/>
                <w:sz w:val="18"/>
                <w:lang w:bidi="ar"/>
              </w:rPr>
            </w:pPr>
            <w:ins w:id="106" w:author="ZTE-Ma Zhifeng" w:date="2025-10-02T14:31:00Z">
              <w:r w:rsidRPr="00FA0D99">
                <w:rPr>
                  <w:rFonts w:ascii="Arial" w:hAnsi="Arial"/>
                  <w:sz w:val="18"/>
                  <w:lang w:bidi="ar"/>
                </w:rPr>
                <w:t>5, 10, 15, 20, 25, 30</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07" w:author="ZTE-Ma Zhifeng" w:date="2025-10-02T14:32:00Z">
              <w:tcPr>
                <w:tcW w:w="2863" w:type="dxa"/>
                <w:tcBorders>
                  <w:top w:val="nil"/>
                  <w:left w:val="single" w:sz="4" w:space="0" w:color="auto"/>
                  <w:bottom w:val="single" w:sz="4" w:space="0" w:color="auto"/>
                  <w:right w:val="single" w:sz="4" w:space="0" w:color="auto"/>
                </w:tcBorders>
                <w:shd w:val="clear" w:color="auto" w:fill="auto"/>
                <w:vAlign w:val="center"/>
              </w:tcPr>
            </w:tcPrChange>
          </w:tcPr>
          <w:p w14:paraId="754737FF" w14:textId="7E2286B3" w:rsidR="00C27869" w:rsidRPr="00FA0D99" w:rsidRDefault="00C27869" w:rsidP="00C27869">
            <w:pPr>
              <w:spacing w:after="0"/>
              <w:jc w:val="center"/>
              <w:rPr>
                <w:ins w:id="108" w:author="ZTE-Ma Zhifeng" w:date="2025-10-02T14:30:00Z"/>
                <w:rFonts w:ascii="Arial" w:hAnsi="Arial"/>
                <w:sz w:val="18"/>
                <w:lang w:eastAsia="zh-CN"/>
              </w:rPr>
            </w:pPr>
            <w:ins w:id="109" w:author="ZTE-Ma Zhifeng" w:date="2025-10-02T14:31:00Z">
              <w:r w:rsidRPr="00FA0D99">
                <w:rPr>
                  <w:rFonts w:ascii="Arial" w:hAnsi="Arial"/>
                  <w:sz w:val="18"/>
                </w:rPr>
                <w:t>0</w:t>
              </w:r>
            </w:ins>
          </w:p>
        </w:tc>
      </w:tr>
      <w:tr w:rsidR="00C27869" w:rsidRPr="00FA0D99" w14:paraId="47317309" w14:textId="77777777" w:rsidTr="00C2786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 w:author="ZTE-Ma Zhifeng" w:date="2025-10-02T14:3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1" w:author="ZTE-Ma Zhifeng" w:date="2025-10-02T14:31:00Z"/>
          <w:trPrChange w:id="112" w:author="ZTE-Ma Zhifeng" w:date="2025-10-02T14:32:00Z">
            <w:trPr>
              <w:jc w:val="center"/>
            </w:trPr>
          </w:trPrChange>
        </w:trPr>
        <w:tc>
          <w:tcPr>
            <w:tcW w:w="2532" w:type="dxa"/>
            <w:tcBorders>
              <w:top w:val="nil"/>
              <w:left w:val="single" w:sz="4" w:space="0" w:color="auto"/>
              <w:bottom w:val="nil"/>
              <w:right w:val="single" w:sz="4" w:space="0" w:color="auto"/>
            </w:tcBorders>
            <w:shd w:val="clear" w:color="auto" w:fill="auto"/>
            <w:vAlign w:val="center"/>
            <w:tcPrChange w:id="113" w:author="ZTE-Ma Zhifeng" w:date="2025-10-02T14:32: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53F2C387" w14:textId="77777777" w:rsidR="00C27869" w:rsidRPr="00FA0D99" w:rsidRDefault="00C27869" w:rsidP="00C27869">
            <w:pPr>
              <w:spacing w:after="0"/>
              <w:jc w:val="center"/>
              <w:rPr>
                <w:ins w:id="114" w:author="ZTE-Ma Zhifeng" w:date="2025-10-02T14:31: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Change w:id="115" w:author="ZTE-Ma Zhifeng" w:date="2025-10-02T14:32:00Z">
              <w:tcPr>
                <w:tcW w:w="3247" w:type="dxa"/>
                <w:tcBorders>
                  <w:top w:val="nil"/>
                  <w:left w:val="single" w:sz="4" w:space="0" w:color="auto"/>
                  <w:bottom w:val="single" w:sz="4" w:space="0" w:color="auto"/>
                  <w:right w:val="single" w:sz="4" w:space="0" w:color="auto"/>
                </w:tcBorders>
                <w:shd w:val="clear" w:color="auto" w:fill="auto"/>
                <w:vAlign w:val="center"/>
              </w:tcPr>
            </w:tcPrChange>
          </w:tcPr>
          <w:p w14:paraId="2343E2F8" w14:textId="77777777" w:rsidR="00C27869" w:rsidRPr="00FA0D99" w:rsidRDefault="00C27869" w:rsidP="00C27869">
            <w:pPr>
              <w:spacing w:after="0"/>
              <w:jc w:val="center"/>
              <w:rPr>
                <w:ins w:id="116" w:author="ZTE-Ma Zhifeng" w:date="2025-10-02T14:31:00Z"/>
                <w:rFonts w:ascii="Arial" w:hAnsi="Arial"/>
                <w:sz w:val="18"/>
              </w:rPr>
            </w:pPr>
          </w:p>
        </w:tc>
        <w:tc>
          <w:tcPr>
            <w:tcW w:w="1148" w:type="dxa"/>
            <w:tcBorders>
              <w:left w:val="single" w:sz="4" w:space="0" w:color="auto"/>
              <w:bottom w:val="single" w:sz="4" w:space="0" w:color="auto"/>
              <w:right w:val="single" w:sz="4" w:space="0" w:color="auto"/>
            </w:tcBorders>
            <w:vAlign w:val="center"/>
            <w:tcPrChange w:id="117" w:author="ZTE-Ma Zhifeng" w:date="2025-10-02T14:32:00Z">
              <w:tcPr>
                <w:tcW w:w="1148" w:type="dxa"/>
                <w:tcBorders>
                  <w:left w:val="single" w:sz="4" w:space="0" w:color="auto"/>
                  <w:bottom w:val="single" w:sz="4" w:space="0" w:color="auto"/>
                  <w:right w:val="single" w:sz="4" w:space="0" w:color="auto"/>
                </w:tcBorders>
                <w:vAlign w:val="center"/>
              </w:tcPr>
            </w:tcPrChange>
          </w:tcPr>
          <w:p w14:paraId="7E66FE29" w14:textId="0D968761" w:rsidR="00C27869" w:rsidRPr="00FA0D99" w:rsidRDefault="00C27869" w:rsidP="00C27869">
            <w:pPr>
              <w:spacing w:after="0"/>
              <w:jc w:val="center"/>
              <w:rPr>
                <w:ins w:id="118" w:author="ZTE-Ma Zhifeng" w:date="2025-10-02T14:31:00Z"/>
                <w:rFonts w:ascii="Arial" w:hAnsi="Arial"/>
                <w:sz w:val="18"/>
              </w:rPr>
            </w:pPr>
            <w:ins w:id="119" w:author="ZTE-Ma Zhifeng" w:date="2025-10-02T14:31:00Z">
              <w:r w:rsidRPr="00FA0D99">
                <w:rPr>
                  <w:rFonts w:ascii="Arial" w:hAnsi="Arial"/>
                  <w:sz w:val="18"/>
                </w:rPr>
                <w:t>n78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120" w:author="ZTE-Ma Zhifeng" w:date="2025-10-02T14:32: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316254" w14:textId="62D43B93" w:rsidR="00C27869" w:rsidRPr="00FA0D99" w:rsidRDefault="00C27869" w:rsidP="00C27869">
            <w:pPr>
              <w:spacing w:after="0"/>
              <w:jc w:val="center"/>
              <w:rPr>
                <w:ins w:id="121" w:author="ZTE-Ma Zhifeng" w:date="2025-10-02T14:31:00Z"/>
                <w:rFonts w:ascii="Arial" w:hAnsi="Arial"/>
                <w:sz w:val="18"/>
                <w:lang w:bidi="ar"/>
              </w:rPr>
            </w:pPr>
            <w:ins w:id="122" w:author="ZTE-Ma Zhifeng" w:date="2025-10-02T14:31:00Z">
              <w:r w:rsidRPr="00FA0D99">
                <w:rPr>
                  <w:rFonts w:ascii="Arial" w:hAnsi="Arial"/>
                  <w:sz w:val="18"/>
                  <w:lang w:bidi="ar"/>
                </w:rPr>
                <w:t>10, 15, 20, 30, 40, 50, 60, 70, 80, 90, 100</w:t>
              </w:r>
            </w:ins>
          </w:p>
        </w:tc>
        <w:tc>
          <w:tcPr>
            <w:tcW w:w="2863" w:type="dxa"/>
            <w:tcBorders>
              <w:top w:val="nil"/>
              <w:left w:val="single" w:sz="4" w:space="0" w:color="auto"/>
              <w:bottom w:val="nil"/>
              <w:right w:val="single" w:sz="4" w:space="0" w:color="auto"/>
            </w:tcBorders>
            <w:shd w:val="clear" w:color="auto" w:fill="auto"/>
            <w:vAlign w:val="center"/>
            <w:tcPrChange w:id="123" w:author="ZTE-Ma Zhifeng" w:date="2025-10-02T14:32:00Z">
              <w:tcPr>
                <w:tcW w:w="2863" w:type="dxa"/>
                <w:tcBorders>
                  <w:top w:val="nil"/>
                  <w:left w:val="single" w:sz="4" w:space="0" w:color="auto"/>
                  <w:bottom w:val="single" w:sz="4" w:space="0" w:color="auto"/>
                  <w:right w:val="single" w:sz="4" w:space="0" w:color="auto"/>
                </w:tcBorders>
                <w:shd w:val="clear" w:color="auto" w:fill="auto"/>
                <w:vAlign w:val="center"/>
              </w:tcPr>
            </w:tcPrChange>
          </w:tcPr>
          <w:p w14:paraId="11961F0A" w14:textId="77777777" w:rsidR="00C27869" w:rsidRPr="00FA0D99" w:rsidRDefault="00C27869" w:rsidP="00C27869">
            <w:pPr>
              <w:spacing w:after="0"/>
              <w:jc w:val="center"/>
              <w:rPr>
                <w:ins w:id="124" w:author="ZTE-Ma Zhifeng" w:date="2025-10-02T14:31:00Z"/>
                <w:rFonts w:ascii="Arial" w:hAnsi="Arial"/>
                <w:sz w:val="18"/>
                <w:lang w:eastAsia="zh-CN"/>
              </w:rPr>
            </w:pPr>
          </w:p>
        </w:tc>
      </w:tr>
      <w:tr w:rsidR="00C27869" w:rsidRPr="00FA0D99" w14:paraId="23B4DC3C" w14:textId="77777777" w:rsidTr="00243CD3">
        <w:trPr>
          <w:jc w:val="center"/>
          <w:ins w:id="125" w:author="ZTE-Ma Zhifeng" w:date="2025-10-02T14:31:00Z"/>
        </w:trPr>
        <w:tc>
          <w:tcPr>
            <w:tcW w:w="2532" w:type="dxa"/>
            <w:tcBorders>
              <w:top w:val="nil"/>
              <w:left w:val="single" w:sz="4" w:space="0" w:color="auto"/>
              <w:bottom w:val="single" w:sz="4" w:space="0" w:color="auto"/>
              <w:right w:val="single" w:sz="4" w:space="0" w:color="auto"/>
            </w:tcBorders>
            <w:shd w:val="clear" w:color="auto" w:fill="auto"/>
            <w:vAlign w:val="center"/>
          </w:tcPr>
          <w:p w14:paraId="45D79906" w14:textId="77777777" w:rsidR="00C27869" w:rsidRPr="00FA0D99" w:rsidRDefault="00C27869" w:rsidP="00C27869">
            <w:pPr>
              <w:spacing w:after="0"/>
              <w:jc w:val="center"/>
              <w:rPr>
                <w:ins w:id="126" w:author="ZTE-Ma Zhifeng" w:date="2025-10-02T14:31: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B165B02" w14:textId="77777777" w:rsidR="00C27869" w:rsidRPr="00FA0D99" w:rsidRDefault="00C27869" w:rsidP="00C27869">
            <w:pPr>
              <w:spacing w:after="0"/>
              <w:jc w:val="center"/>
              <w:rPr>
                <w:ins w:id="127" w:author="ZTE-Ma Zhifeng" w:date="2025-10-02T14:31: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23AE6825" w14:textId="02FE5E1B" w:rsidR="00C27869" w:rsidRPr="00FA0D99" w:rsidRDefault="00C27869" w:rsidP="00C27869">
            <w:pPr>
              <w:spacing w:after="0"/>
              <w:jc w:val="center"/>
              <w:rPr>
                <w:ins w:id="128" w:author="ZTE-Ma Zhifeng" w:date="2025-10-02T14:31:00Z"/>
                <w:rFonts w:ascii="Arial" w:hAnsi="Arial"/>
                <w:sz w:val="18"/>
              </w:rPr>
            </w:pPr>
            <w:ins w:id="129" w:author="ZTE-Ma Zhifeng" w:date="2025-10-02T14:31: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4DE1633" w14:textId="736CF444" w:rsidR="00C27869" w:rsidRPr="00FA0D99" w:rsidRDefault="00C27869" w:rsidP="00C27869">
            <w:pPr>
              <w:spacing w:after="0"/>
              <w:jc w:val="center"/>
              <w:rPr>
                <w:ins w:id="130" w:author="ZTE-Ma Zhifeng" w:date="2025-10-02T14:31:00Z"/>
                <w:rFonts w:ascii="Arial" w:hAnsi="Arial"/>
                <w:sz w:val="18"/>
                <w:lang w:bidi="ar"/>
              </w:rPr>
            </w:pPr>
            <w:ins w:id="131" w:author="ZTE-Ma Zhifeng" w:date="2025-10-02T14:31:00Z">
              <w:r w:rsidRPr="00FA0D99">
                <w:rPr>
                  <w:rFonts w:ascii="Arial" w:hAnsi="Arial"/>
                  <w:sz w:val="18"/>
                  <w:lang w:bidi="ar"/>
                </w:rPr>
                <w:t>CA_n258K</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07069CAA" w14:textId="77777777" w:rsidR="00C27869" w:rsidRPr="00FA0D99" w:rsidRDefault="00C27869" w:rsidP="00C27869">
            <w:pPr>
              <w:spacing w:after="0"/>
              <w:jc w:val="center"/>
              <w:rPr>
                <w:ins w:id="132" w:author="ZTE-Ma Zhifeng" w:date="2025-10-02T14:31:00Z"/>
                <w:rFonts w:ascii="Arial" w:hAnsi="Arial"/>
                <w:sz w:val="18"/>
                <w:lang w:eastAsia="zh-CN"/>
              </w:rPr>
            </w:pPr>
          </w:p>
        </w:tc>
      </w:tr>
      <w:tr w:rsidR="00C27869" w:rsidRPr="00FA0D99" w14:paraId="71EB9B61"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107C20" w14:textId="77777777" w:rsidR="00C27869" w:rsidRPr="00FA0D99" w:rsidRDefault="00C27869" w:rsidP="00C27869">
            <w:pPr>
              <w:spacing w:after="0"/>
              <w:jc w:val="center"/>
              <w:rPr>
                <w:rFonts w:ascii="Arial" w:hAnsi="Arial"/>
                <w:sz w:val="18"/>
              </w:rPr>
            </w:pPr>
            <w:r w:rsidRPr="00FA0D99">
              <w:rPr>
                <w:rFonts w:ascii="Arial" w:hAnsi="Arial"/>
                <w:sz w:val="18"/>
              </w:rPr>
              <w:lastRenderedPageBreak/>
              <w:t>CA_n26A-n78A-n258L</w:t>
            </w:r>
          </w:p>
        </w:tc>
        <w:tc>
          <w:tcPr>
            <w:tcW w:w="3247" w:type="dxa"/>
            <w:tcBorders>
              <w:top w:val="single" w:sz="4" w:space="0" w:color="auto"/>
              <w:left w:val="single" w:sz="4" w:space="0" w:color="auto"/>
              <w:bottom w:val="nil"/>
              <w:right w:val="single" w:sz="4" w:space="0" w:color="auto"/>
            </w:tcBorders>
            <w:shd w:val="clear" w:color="auto" w:fill="auto"/>
            <w:vAlign w:val="center"/>
          </w:tcPr>
          <w:p w14:paraId="3976C818" w14:textId="77777777" w:rsidR="00C27869" w:rsidRPr="00FA0D99" w:rsidRDefault="00C27869" w:rsidP="00C27869">
            <w:pPr>
              <w:spacing w:after="0"/>
              <w:jc w:val="center"/>
              <w:rPr>
                <w:rFonts w:ascii="Arial" w:hAnsi="Arial"/>
                <w:sz w:val="18"/>
              </w:rPr>
            </w:pPr>
            <w:r w:rsidRPr="00FA0D99">
              <w:rPr>
                <w:rFonts w:ascii="Arial" w:hAnsi="Arial"/>
                <w:sz w:val="18"/>
              </w:rPr>
              <w:t>CA_n26A-n258A/G/H/I</w:t>
            </w:r>
          </w:p>
          <w:p w14:paraId="1CE70CD9" w14:textId="77777777" w:rsidR="00C27869" w:rsidRPr="00FA0D99" w:rsidRDefault="00C27869" w:rsidP="00C27869">
            <w:pPr>
              <w:spacing w:after="0"/>
              <w:jc w:val="center"/>
              <w:rPr>
                <w:rFonts w:ascii="Arial" w:hAnsi="Arial"/>
                <w:sz w:val="18"/>
              </w:rPr>
            </w:pPr>
            <w:r w:rsidRPr="00FA0D99">
              <w:rPr>
                <w:rFonts w:ascii="Arial" w:hAnsi="Arial"/>
                <w:sz w:val="18"/>
              </w:rPr>
              <w:t>CA_n78A-n258A/G/H/I</w:t>
            </w:r>
          </w:p>
          <w:p w14:paraId="66E4A949" w14:textId="77777777" w:rsidR="00C27869" w:rsidRPr="00FA0D99" w:rsidRDefault="00C27869" w:rsidP="00C27869">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6D3F4828" w14:textId="77777777" w:rsidR="00C27869" w:rsidRPr="00FA0D99" w:rsidRDefault="00C27869" w:rsidP="00C27869">
            <w:pPr>
              <w:spacing w:after="0"/>
              <w:jc w:val="center"/>
              <w:rPr>
                <w:rFonts w:ascii="Arial" w:hAnsi="Arial"/>
                <w:sz w:val="18"/>
                <w:szCs w:val="21"/>
              </w:rPr>
            </w:pPr>
            <w:r w:rsidRPr="00FA0D99">
              <w:rPr>
                <w:rFonts w:ascii="Arial"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FC0234A"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91691FD" w14:textId="77777777" w:rsidR="00C27869" w:rsidRPr="00FA0D99" w:rsidRDefault="00C27869" w:rsidP="00C27869">
            <w:pPr>
              <w:spacing w:after="0"/>
              <w:jc w:val="center"/>
              <w:rPr>
                <w:rFonts w:ascii="Arial" w:hAnsi="Arial"/>
                <w:sz w:val="18"/>
                <w:lang w:eastAsia="zh-CN"/>
              </w:rPr>
            </w:pPr>
            <w:r w:rsidRPr="00FA0D99">
              <w:rPr>
                <w:rFonts w:ascii="Arial" w:hAnsi="Arial"/>
                <w:sz w:val="18"/>
              </w:rPr>
              <w:t>0</w:t>
            </w:r>
          </w:p>
        </w:tc>
      </w:tr>
      <w:tr w:rsidR="00C27869" w:rsidRPr="00FA0D99" w14:paraId="46394A87"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6B4DDD5"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3AF2F7D"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BD92AC"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DB0962A"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7A7DC69C" w14:textId="77777777" w:rsidR="00C27869" w:rsidRPr="00FA0D99" w:rsidRDefault="00C27869" w:rsidP="00C27869">
            <w:pPr>
              <w:spacing w:after="0"/>
              <w:jc w:val="center"/>
              <w:rPr>
                <w:rFonts w:ascii="Arial" w:hAnsi="Arial"/>
                <w:sz w:val="18"/>
                <w:lang w:eastAsia="zh-CN"/>
              </w:rPr>
            </w:pPr>
          </w:p>
        </w:tc>
      </w:tr>
      <w:tr w:rsidR="00C27869" w:rsidRPr="00FA0D99" w14:paraId="77947611"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EED00A0"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53DBCF7"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C87041B"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B5585F"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14:paraId="120C292E" w14:textId="77777777" w:rsidR="00C27869" w:rsidRPr="00FA0D99" w:rsidRDefault="00C27869" w:rsidP="00C27869">
            <w:pPr>
              <w:spacing w:after="0"/>
              <w:jc w:val="center"/>
              <w:rPr>
                <w:rFonts w:ascii="Arial" w:hAnsi="Arial"/>
                <w:sz w:val="18"/>
                <w:lang w:eastAsia="zh-CN"/>
              </w:rPr>
            </w:pPr>
          </w:p>
        </w:tc>
      </w:tr>
      <w:tr w:rsidR="00C27869" w:rsidRPr="00FA0D99" w14:paraId="325978F9"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5825866" w14:textId="77777777" w:rsidR="00C27869" w:rsidRPr="00FA0D99" w:rsidRDefault="00C27869" w:rsidP="00C27869">
            <w:pPr>
              <w:spacing w:after="0"/>
              <w:jc w:val="center"/>
              <w:rPr>
                <w:rFonts w:ascii="Arial" w:hAnsi="Arial"/>
                <w:sz w:val="18"/>
              </w:rPr>
            </w:pPr>
            <w:r w:rsidRPr="00FA0D99">
              <w:rPr>
                <w:rFonts w:ascii="Arial" w:hAnsi="Arial"/>
                <w:sz w:val="18"/>
              </w:rPr>
              <w:t>CA_n26A-n78A-n258M</w:t>
            </w:r>
          </w:p>
        </w:tc>
        <w:tc>
          <w:tcPr>
            <w:tcW w:w="3247" w:type="dxa"/>
            <w:tcBorders>
              <w:top w:val="single" w:sz="4" w:space="0" w:color="auto"/>
              <w:left w:val="single" w:sz="4" w:space="0" w:color="auto"/>
              <w:bottom w:val="nil"/>
              <w:right w:val="single" w:sz="4" w:space="0" w:color="auto"/>
            </w:tcBorders>
            <w:shd w:val="clear" w:color="auto" w:fill="auto"/>
            <w:vAlign w:val="center"/>
          </w:tcPr>
          <w:p w14:paraId="4485FC06" w14:textId="77777777" w:rsidR="00C27869" w:rsidRPr="00FA0D99" w:rsidRDefault="00C27869" w:rsidP="00C27869">
            <w:pPr>
              <w:spacing w:after="0"/>
              <w:jc w:val="center"/>
              <w:rPr>
                <w:rFonts w:ascii="Arial" w:hAnsi="Arial"/>
                <w:sz w:val="18"/>
              </w:rPr>
            </w:pPr>
            <w:r w:rsidRPr="00FA0D99">
              <w:rPr>
                <w:rFonts w:ascii="Arial" w:hAnsi="Arial"/>
                <w:sz w:val="18"/>
              </w:rPr>
              <w:t>CA_n26A-n258A/G/H/I</w:t>
            </w:r>
          </w:p>
          <w:p w14:paraId="63224A25" w14:textId="77777777" w:rsidR="00C27869" w:rsidRPr="00FA0D99" w:rsidRDefault="00C27869" w:rsidP="00C27869">
            <w:pPr>
              <w:spacing w:after="0"/>
              <w:jc w:val="center"/>
              <w:rPr>
                <w:rFonts w:ascii="Arial" w:hAnsi="Arial"/>
                <w:sz w:val="18"/>
              </w:rPr>
            </w:pPr>
            <w:r w:rsidRPr="00FA0D99">
              <w:rPr>
                <w:rFonts w:ascii="Arial" w:hAnsi="Arial"/>
                <w:sz w:val="18"/>
              </w:rPr>
              <w:t>CA_n78A-n258A/G/H/I</w:t>
            </w:r>
          </w:p>
          <w:p w14:paraId="358350B9" w14:textId="77777777" w:rsidR="00C27869" w:rsidRPr="00FA0D99" w:rsidRDefault="00C27869" w:rsidP="00C27869">
            <w:pPr>
              <w:spacing w:after="0"/>
              <w:jc w:val="center"/>
              <w:rPr>
                <w:rFonts w:ascii="Arial" w:hAnsi="Arial"/>
                <w:sz w:val="18"/>
              </w:rPr>
            </w:pPr>
            <w:r w:rsidRPr="00FA0D99">
              <w:rPr>
                <w:rFonts w:ascii="Arial" w:hAnsi="Arial"/>
                <w:sz w:val="18"/>
              </w:rPr>
              <w:t>CA_n26A-n78A</w:t>
            </w:r>
          </w:p>
        </w:tc>
        <w:tc>
          <w:tcPr>
            <w:tcW w:w="1148" w:type="dxa"/>
            <w:tcBorders>
              <w:left w:val="single" w:sz="4" w:space="0" w:color="auto"/>
              <w:bottom w:val="single" w:sz="4" w:space="0" w:color="auto"/>
              <w:right w:val="single" w:sz="4" w:space="0" w:color="auto"/>
            </w:tcBorders>
            <w:vAlign w:val="center"/>
          </w:tcPr>
          <w:p w14:paraId="09BC9689" w14:textId="77777777" w:rsidR="00C27869" w:rsidRPr="00FA0D99" w:rsidRDefault="00C27869" w:rsidP="00C27869">
            <w:pPr>
              <w:spacing w:after="0"/>
              <w:jc w:val="center"/>
              <w:rPr>
                <w:rFonts w:ascii="Arial" w:hAnsi="Arial"/>
                <w:sz w:val="18"/>
                <w:szCs w:val="21"/>
              </w:rPr>
            </w:pPr>
            <w:r w:rsidRPr="00FA0D99">
              <w:rPr>
                <w:rFonts w:ascii="Arial" w:hAnsi="Arial"/>
                <w:sz w:val="18"/>
                <w:szCs w:val="21"/>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2E7CAA1"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155598E" w14:textId="77777777" w:rsidR="00C27869" w:rsidRPr="00FA0D99" w:rsidRDefault="00C27869" w:rsidP="00C27869">
            <w:pPr>
              <w:spacing w:after="0"/>
              <w:jc w:val="center"/>
              <w:rPr>
                <w:rFonts w:ascii="Arial" w:hAnsi="Arial"/>
                <w:sz w:val="18"/>
                <w:lang w:eastAsia="zh-CN"/>
              </w:rPr>
            </w:pPr>
            <w:r w:rsidRPr="00FA0D99">
              <w:rPr>
                <w:rFonts w:ascii="Arial" w:hAnsi="Arial"/>
                <w:sz w:val="18"/>
              </w:rPr>
              <w:t>0</w:t>
            </w:r>
          </w:p>
        </w:tc>
      </w:tr>
      <w:tr w:rsidR="00C27869" w:rsidRPr="00FA0D99" w14:paraId="022AAE25"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2D82C0E0"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C2E11BE"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E6B5A9F" w14:textId="77777777" w:rsidR="00C27869" w:rsidRPr="00FA0D99" w:rsidRDefault="00C27869" w:rsidP="00C27869">
            <w:pPr>
              <w:spacing w:after="0"/>
              <w:jc w:val="center"/>
              <w:rPr>
                <w:rFonts w:ascii="Arial" w:hAnsi="Arial"/>
                <w:sz w:val="18"/>
                <w:szCs w:val="21"/>
              </w:rPr>
            </w:pPr>
            <w:r w:rsidRPr="00FA0D99">
              <w:rPr>
                <w:rFonts w:ascii="Arial" w:hAnsi="Arial"/>
                <w:sz w:val="18"/>
                <w:szCs w:val="21"/>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80733B"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75D186BB" w14:textId="77777777" w:rsidR="00C27869" w:rsidRPr="00FA0D99" w:rsidRDefault="00C27869" w:rsidP="00C27869">
            <w:pPr>
              <w:spacing w:after="0"/>
              <w:jc w:val="center"/>
              <w:rPr>
                <w:rFonts w:ascii="Arial" w:hAnsi="Arial"/>
                <w:sz w:val="18"/>
                <w:lang w:eastAsia="zh-CN"/>
              </w:rPr>
            </w:pPr>
          </w:p>
        </w:tc>
      </w:tr>
      <w:tr w:rsidR="00C27869" w:rsidRPr="00FA0D99" w14:paraId="54F87476"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677ECF"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F789BFA"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10488F5" w14:textId="77777777" w:rsidR="00C27869" w:rsidRPr="00FA0D99" w:rsidRDefault="00C27869" w:rsidP="00C27869">
            <w:pPr>
              <w:spacing w:after="0"/>
              <w:jc w:val="center"/>
              <w:rPr>
                <w:rFonts w:ascii="Arial" w:hAnsi="Arial"/>
                <w:sz w:val="18"/>
                <w:szCs w:val="21"/>
              </w:rPr>
            </w:pPr>
            <w:r w:rsidRPr="00FA0D99">
              <w:rPr>
                <w:rFonts w:ascii="Arial" w:hAnsi="Arial"/>
                <w:sz w:val="18"/>
                <w:szCs w:val="21"/>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06EF40"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14:paraId="331558B2" w14:textId="77777777" w:rsidR="00C27869" w:rsidRPr="00FA0D99" w:rsidRDefault="00C27869" w:rsidP="00C27869">
            <w:pPr>
              <w:spacing w:after="0"/>
              <w:jc w:val="center"/>
              <w:rPr>
                <w:rFonts w:ascii="Arial" w:hAnsi="Arial"/>
                <w:sz w:val="18"/>
                <w:lang w:eastAsia="zh-CN"/>
              </w:rPr>
            </w:pPr>
          </w:p>
        </w:tc>
      </w:tr>
      <w:tr w:rsidR="00C27869" w:rsidRPr="00FA0D99" w14:paraId="7AD469B2"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A98BDDD" w14:textId="77777777" w:rsidR="00C27869" w:rsidRPr="00FA0D99" w:rsidRDefault="00C27869" w:rsidP="00C27869">
            <w:pPr>
              <w:spacing w:after="0"/>
              <w:jc w:val="center"/>
              <w:rPr>
                <w:rFonts w:ascii="Arial" w:hAnsi="Arial"/>
                <w:sz w:val="18"/>
              </w:rPr>
            </w:pPr>
            <w:r w:rsidRPr="00FA0D99">
              <w:rPr>
                <w:rFonts w:ascii="Arial" w:hAnsi="Arial"/>
                <w:sz w:val="18"/>
              </w:rPr>
              <w:t>CA_n26A-n78A-n258R2</w:t>
            </w:r>
          </w:p>
        </w:tc>
        <w:tc>
          <w:tcPr>
            <w:tcW w:w="3247" w:type="dxa"/>
            <w:tcBorders>
              <w:top w:val="single" w:sz="4" w:space="0" w:color="auto"/>
              <w:left w:val="single" w:sz="4" w:space="0" w:color="auto"/>
              <w:bottom w:val="nil"/>
              <w:right w:val="single" w:sz="4" w:space="0" w:color="auto"/>
            </w:tcBorders>
            <w:shd w:val="clear" w:color="auto" w:fill="auto"/>
            <w:vAlign w:val="center"/>
          </w:tcPr>
          <w:p w14:paraId="30B8AFD0" w14:textId="77777777" w:rsidR="00C27869" w:rsidRPr="00FA0D99" w:rsidRDefault="00C27869" w:rsidP="00C27869">
            <w:pPr>
              <w:spacing w:after="0"/>
              <w:jc w:val="center"/>
            </w:pPr>
            <w:r w:rsidRPr="00FA0D99">
              <w:rPr>
                <w:rFonts w:ascii="Arial" w:hAnsi="Arial"/>
                <w:sz w:val="18"/>
              </w:rPr>
              <w:t>CA_n26A-n78A</w:t>
            </w:r>
          </w:p>
          <w:p w14:paraId="383D80F3" w14:textId="77777777" w:rsidR="00C27869" w:rsidRPr="00FA0D99" w:rsidRDefault="00C27869" w:rsidP="00C27869">
            <w:pPr>
              <w:spacing w:after="0"/>
              <w:jc w:val="center"/>
            </w:pPr>
            <w:r w:rsidRPr="00FA0D99">
              <w:rPr>
                <w:rFonts w:ascii="Arial" w:hAnsi="Arial"/>
                <w:sz w:val="18"/>
              </w:rPr>
              <w:t>CA_n26A-n258A/R2</w:t>
            </w:r>
          </w:p>
          <w:p w14:paraId="2A88C192" w14:textId="77777777" w:rsidR="00C27869" w:rsidRPr="00FA0D99" w:rsidRDefault="00C27869" w:rsidP="00C27869">
            <w:pPr>
              <w:spacing w:after="0"/>
              <w:jc w:val="center"/>
            </w:pPr>
            <w:r w:rsidRPr="00FA0D99">
              <w:rPr>
                <w:rFonts w:ascii="Arial" w:hAnsi="Arial"/>
                <w:sz w:val="18"/>
              </w:rPr>
              <w:t>CA_n78A-n258A/R2</w:t>
            </w:r>
          </w:p>
          <w:p w14:paraId="5B76C8F7" w14:textId="77777777" w:rsidR="00C27869" w:rsidRPr="00FA0D99" w:rsidRDefault="00C27869" w:rsidP="00C27869">
            <w:pPr>
              <w:spacing w:after="0"/>
              <w:jc w:val="center"/>
              <w:rPr>
                <w:rFonts w:ascii="Arial" w:hAnsi="Arial"/>
                <w:sz w:val="18"/>
              </w:rPr>
            </w:pPr>
            <w:r w:rsidRPr="00FA0D99">
              <w:rPr>
                <w:rFonts w:ascii="Arial" w:hAnsi="Arial"/>
                <w:sz w:val="18"/>
              </w:rPr>
              <w:t>CA_n258R2</w:t>
            </w:r>
          </w:p>
        </w:tc>
        <w:tc>
          <w:tcPr>
            <w:tcW w:w="1148" w:type="dxa"/>
            <w:tcBorders>
              <w:left w:val="single" w:sz="4" w:space="0" w:color="auto"/>
              <w:bottom w:val="single" w:sz="4" w:space="0" w:color="auto"/>
              <w:right w:val="single" w:sz="4" w:space="0" w:color="auto"/>
            </w:tcBorders>
            <w:vAlign w:val="center"/>
          </w:tcPr>
          <w:p w14:paraId="77089E25" w14:textId="77777777" w:rsidR="00C27869" w:rsidRPr="00FA0D99" w:rsidRDefault="00C27869" w:rsidP="00C27869">
            <w:pPr>
              <w:spacing w:after="0"/>
              <w:jc w:val="center"/>
              <w:rPr>
                <w:rFonts w:ascii="Arial" w:hAnsi="Arial"/>
                <w:sz w:val="18"/>
                <w:szCs w:val="21"/>
              </w:rPr>
            </w:pPr>
            <w:r w:rsidRPr="00FA0D99">
              <w:rPr>
                <w:rFonts w:ascii="Arial"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A7D94B"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247E2CB" w14:textId="77777777" w:rsidR="00C27869" w:rsidRPr="00FA0D99" w:rsidRDefault="00C27869" w:rsidP="00C27869">
            <w:pPr>
              <w:spacing w:after="0"/>
              <w:jc w:val="center"/>
              <w:rPr>
                <w:rFonts w:ascii="Arial" w:hAnsi="Arial"/>
                <w:sz w:val="18"/>
                <w:lang w:eastAsia="zh-CN"/>
              </w:rPr>
            </w:pPr>
            <w:r w:rsidRPr="00FA0D99">
              <w:rPr>
                <w:rFonts w:ascii="Arial" w:hAnsi="Arial" w:hint="eastAsia"/>
                <w:sz w:val="18"/>
                <w:lang w:eastAsia="zh-CN"/>
              </w:rPr>
              <w:t>0</w:t>
            </w:r>
          </w:p>
        </w:tc>
      </w:tr>
      <w:tr w:rsidR="00C27869" w:rsidRPr="00FA0D99" w14:paraId="57BA6A1D"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41E7DDB5"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7312EF5"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E374C6"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503AEDE"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49583372" w14:textId="77777777" w:rsidR="00C27869" w:rsidRPr="00FA0D99" w:rsidRDefault="00C27869" w:rsidP="00C27869">
            <w:pPr>
              <w:spacing w:after="0"/>
              <w:jc w:val="center"/>
              <w:rPr>
                <w:rFonts w:ascii="Arial" w:hAnsi="Arial"/>
                <w:sz w:val="18"/>
                <w:lang w:eastAsia="zh-CN"/>
              </w:rPr>
            </w:pPr>
          </w:p>
        </w:tc>
      </w:tr>
      <w:tr w:rsidR="00C27869" w:rsidRPr="00FA0D99" w14:paraId="15C0CB93"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585C23D"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77960A0"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67C9206"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3FAB6FD"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14:paraId="144AD457" w14:textId="77777777" w:rsidR="00C27869" w:rsidRPr="00FA0D99" w:rsidRDefault="00C27869" w:rsidP="00C27869">
            <w:pPr>
              <w:spacing w:after="0"/>
              <w:jc w:val="center"/>
              <w:rPr>
                <w:rFonts w:ascii="Arial" w:hAnsi="Arial"/>
                <w:sz w:val="18"/>
                <w:lang w:eastAsia="zh-CN"/>
              </w:rPr>
            </w:pPr>
          </w:p>
        </w:tc>
      </w:tr>
      <w:tr w:rsidR="00C27869" w:rsidRPr="00FA0D99" w14:paraId="24BBE67D"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4E8233" w14:textId="77777777" w:rsidR="00C27869" w:rsidRPr="00FA0D99" w:rsidRDefault="00C27869" w:rsidP="00C27869">
            <w:pPr>
              <w:keepNext/>
              <w:spacing w:after="0"/>
              <w:jc w:val="center"/>
              <w:rPr>
                <w:rFonts w:ascii="Arial" w:hAnsi="Arial"/>
                <w:sz w:val="18"/>
              </w:rPr>
            </w:pPr>
            <w:r w:rsidRPr="00FA0D99">
              <w:rPr>
                <w:rFonts w:ascii="Arial" w:hAnsi="Arial"/>
                <w:sz w:val="18"/>
              </w:rPr>
              <w:t>CA_n26A-n78A-n258R3</w:t>
            </w:r>
          </w:p>
        </w:tc>
        <w:tc>
          <w:tcPr>
            <w:tcW w:w="3247" w:type="dxa"/>
            <w:tcBorders>
              <w:top w:val="single" w:sz="4" w:space="0" w:color="auto"/>
              <w:left w:val="single" w:sz="4" w:space="0" w:color="auto"/>
              <w:bottom w:val="nil"/>
              <w:right w:val="single" w:sz="4" w:space="0" w:color="auto"/>
            </w:tcBorders>
            <w:shd w:val="clear" w:color="auto" w:fill="auto"/>
            <w:vAlign w:val="center"/>
          </w:tcPr>
          <w:p w14:paraId="7EE5900D" w14:textId="77777777" w:rsidR="00C27869" w:rsidRPr="00FA0D99" w:rsidRDefault="00C27869" w:rsidP="00C27869">
            <w:pPr>
              <w:keepNext/>
              <w:spacing w:after="0"/>
              <w:jc w:val="center"/>
            </w:pPr>
            <w:r w:rsidRPr="00FA0D99">
              <w:rPr>
                <w:rFonts w:ascii="Arial" w:hAnsi="Arial"/>
                <w:sz w:val="18"/>
              </w:rPr>
              <w:t>CA_n26A-n78A</w:t>
            </w:r>
          </w:p>
          <w:p w14:paraId="47D44566" w14:textId="77777777" w:rsidR="00C27869" w:rsidRPr="00FA0D99" w:rsidRDefault="00C27869" w:rsidP="00C27869">
            <w:pPr>
              <w:keepNext/>
              <w:spacing w:after="0"/>
              <w:jc w:val="center"/>
            </w:pPr>
            <w:r w:rsidRPr="00FA0D99">
              <w:rPr>
                <w:rFonts w:ascii="Arial" w:hAnsi="Arial"/>
                <w:sz w:val="18"/>
              </w:rPr>
              <w:t>CA_n26A-n258A/R2/R3</w:t>
            </w:r>
          </w:p>
          <w:p w14:paraId="35772B81" w14:textId="77777777" w:rsidR="00C27869" w:rsidRPr="00FA0D99" w:rsidRDefault="00C27869" w:rsidP="00C27869">
            <w:pPr>
              <w:keepNext/>
              <w:spacing w:after="0"/>
              <w:jc w:val="center"/>
            </w:pPr>
            <w:r w:rsidRPr="00FA0D99">
              <w:rPr>
                <w:rFonts w:ascii="Arial" w:hAnsi="Arial"/>
                <w:sz w:val="18"/>
              </w:rPr>
              <w:t>CA_n78A-n258A/R2/R3</w:t>
            </w:r>
          </w:p>
          <w:p w14:paraId="37CCB859" w14:textId="77777777" w:rsidR="00C27869" w:rsidRPr="00FA0D99" w:rsidRDefault="00C27869" w:rsidP="00C27869">
            <w:pPr>
              <w:keepNext/>
              <w:spacing w:after="0"/>
              <w:jc w:val="center"/>
              <w:rPr>
                <w:rFonts w:ascii="Arial" w:hAnsi="Arial"/>
                <w:sz w:val="18"/>
              </w:rPr>
            </w:pPr>
            <w:r w:rsidRPr="00FA0D99">
              <w:rPr>
                <w:rFonts w:ascii="Arial" w:hAnsi="Arial"/>
                <w:sz w:val="18"/>
              </w:rPr>
              <w:t>CA_n258R2/R3</w:t>
            </w:r>
          </w:p>
        </w:tc>
        <w:tc>
          <w:tcPr>
            <w:tcW w:w="1148" w:type="dxa"/>
            <w:tcBorders>
              <w:left w:val="single" w:sz="4" w:space="0" w:color="auto"/>
              <w:bottom w:val="single" w:sz="4" w:space="0" w:color="auto"/>
              <w:right w:val="single" w:sz="4" w:space="0" w:color="auto"/>
            </w:tcBorders>
            <w:vAlign w:val="center"/>
          </w:tcPr>
          <w:p w14:paraId="43C908EC" w14:textId="77777777" w:rsidR="00C27869" w:rsidRPr="00FA0D99" w:rsidRDefault="00C27869" w:rsidP="00C27869">
            <w:pPr>
              <w:keepNext/>
              <w:spacing w:after="0"/>
              <w:jc w:val="center"/>
              <w:rPr>
                <w:rFonts w:ascii="Arial" w:hAnsi="Arial"/>
                <w:sz w:val="18"/>
                <w:szCs w:val="21"/>
              </w:rPr>
            </w:pPr>
            <w:r w:rsidRPr="00FA0D99">
              <w:rPr>
                <w:rFonts w:ascii="Arial"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68105E" w14:textId="77777777" w:rsidR="00C27869" w:rsidRPr="00FA0D99" w:rsidRDefault="00C27869" w:rsidP="00C27869">
            <w:pPr>
              <w:keepNext/>
              <w:spacing w:after="0"/>
              <w:jc w:val="center"/>
              <w:rPr>
                <w:rFonts w:ascii="Arial" w:hAnsi="Arial"/>
                <w:sz w:val="18"/>
                <w:lang w:bidi="ar"/>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D489654" w14:textId="77777777" w:rsidR="00C27869" w:rsidRPr="00FA0D99" w:rsidRDefault="00C27869" w:rsidP="00C27869">
            <w:pPr>
              <w:keepNext/>
              <w:spacing w:after="0"/>
              <w:jc w:val="center"/>
              <w:rPr>
                <w:rFonts w:ascii="Arial" w:hAnsi="Arial"/>
                <w:sz w:val="18"/>
                <w:lang w:eastAsia="zh-CN"/>
              </w:rPr>
            </w:pPr>
            <w:r w:rsidRPr="00FA0D99">
              <w:rPr>
                <w:rFonts w:ascii="Arial" w:hAnsi="Arial" w:hint="eastAsia"/>
                <w:sz w:val="18"/>
                <w:lang w:eastAsia="zh-CN"/>
              </w:rPr>
              <w:t>0</w:t>
            </w:r>
          </w:p>
        </w:tc>
      </w:tr>
      <w:tr w:rsidR="00C27869" w:rsidRPr="00FA0D99" w14:paraId="519B6EEA"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5786184F"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E5F72CE"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EC41616"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902E40"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4D4B0213" w14:textId="77777777" w:rsidR="00C27869" w:rsidRPr="00FA0D99" w:rsidRDefault="00C27869" w:rsidP="00C27869">
            <w:pPr>
              <w:spacing w:after="0"/>
              <w:jc w:val="center"/>
              <w:rPr>
                <w:rFonts w:ascii="Arial" w:hAnsi="Arial"/>
                <w:sz w:val="18"/>
                <w:lang w:eastAsia="zh-CN"/>
              </w:rPr>
            </w:pPr>
          </w:p>
        </w:tc>
      </w:tr>
      <w:tr w:rsidR="00C27869" w:rsidRPr="00FA0D99" w14:paraId="32B1352C"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FAE2F2"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DE132E1"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369E131"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F0ED97"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14:paraId="68D79D0F" w14:textId="77777777" w:rsidR="00C27869" w:rsidRPr="00FA0D99" w:rsidRDefault="00C27869" w:rsidP="00C27869">
            <w:pPr>
              <w:spacing w:after="0"/>
              <w:jc w:val="center"/>
              <w:rPr>
                <w:rFonts w:ascii="Arial" w:hAnsi="Arial"/>
                <w:sz w:val="18"/>
                <w:lang w:eastAsia="zh-CN"/>
              </w:rPr>
            </w:pPr>
          </w:p>
        </w:tc>
      </w:tr>
      <w:tr w:rsidR="00C27869" w:rsidRPr="00FA0D99" w14:paraId="12034A9D"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351A1F7" w14:textId="77777777" w:rsidR="00C27869" w:rsidRPr="00FA0D99" w:rsidRDefault="00C27869" w:rsidP="00C27869">
            <w:pPr>
              <w:spacing w:after="0"/>
              <w:jc w:val="center"/>
              <w:rPr>
                <w:rFonts w:ascii="Arial" w:hAnsi="Arial"/>
                <w:sz w:val="18"/>
              </w:rPr>
            </w:pPr>
            <w:r w:rsidRPr="00FA0D99">
              <w:rPr>
                <w:rFonts w:ascii="Arial" w:hAnsi="Arial"/>
                <w:sz w:val="18"/>
              </w:rPr>
              <w:t>CA_n26A-n78A-n258R4</w:t>
            </w:r>
          </w:p>
        </w:tc>
        <w:tc>
          <w:tcPr>
            <w:tcW w:w="3247" w:type="dxa"/>
            <w:tcBorders>
              <w:top w:val="single" w:sz="4" w:space="0" w:color="auto"/>
              <w:left w:val="single" w:sz="4" w:space="0" w:color="auto"/>
              <w:bottom w:val="nil"/>
              <w:right w:val="single" w:sz="4" w:space="0" w:color="auto"/>
            </w:tcBorders>
            <w:shd w:val="clear" w:color="auto" w:fill="auto"/>
            <w:vAlign w:val="center"/>
          </w:tcPr>
          <w:p w14:paraId="7DBF576B" w14:textId="77777777" w:rsidR="00C27869" w:rsidRPr="00FA0D99" w:rsidRDefault="00C27869" w:rsidP="00C27869">
            <w:pPr>
              <w:spacing w:after="0"/>
              <w:jc w:val="center"/>
            </w:pPr>
            <w:r w:rsidRPr="00FA0D99">
              <w:rPr>
                <w:rFonts w:ascii="Arial" w:hAnsi="Arial"/>
                <w:sz w:val="18"/>
              </w:rPr>
              <w:t>CA_n26A-n78A</w:t>
            </w:r>
          </w:p>
          <w:p w14:paraId="3089AA25" w14:textId="77777777" w:rsidR="00C27869" w:rsidRPr="00FA0D99" w:rsidRDefault="00C27869" w:rsidP="00C27869">
            <w:pPr>
              <w:spacing w:after="0"/>
              <w:jc w:val="center"/>
            </w:pPr>
            <w:r w:rsidRPr="00FA0D99">
              <w:rPr>
                <w:rFonts w:ascii="Arial" w:hAnsi="Arial"/>
                <w:sz w:val="18"/>
              </w:rPr>
              <w:t>CA_n26A-n258A/R2/R3/R4</w:t>
            </w:r>
          </w:p>
          <w:p w14:paraId="2C51141A" w14:textId="77777777" w:rsidR="00C27869" w:rsidRPr="00FA0D99" w:rsidRDefault="00C27869" w:rsidP="00C27869">
            <w:pPr>
              <w:spacing w:after="0"/>
              <w:jc w:val="center"/>
            </w:pPr>
            <w:r w:rsidRPr="00FA0D99">
              <w:rPr>
                <w:rFonts w:ascii="Arial" w:hAnsi="Arial"/>
                <w:sz w:val="18"/>
              </w:rPr>
              <w:t>CA_n78A-n258A/R2/R3/R4</w:t>
            </w:r>
          </w:p>
          <w:p w14:paraId="3D7CE7F0" w14:textId="77777777" w:rsidR="00C27869" w:rsidRPr="00FA0D99" w:rsidRDefault="00C27869" w:rsidP="00C27869">
            <w:pPr>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7BDAA864" w14:textId="77777777" w:rsidR="00C27869" w:rsidRPr="00FA0D99" w:rsidRDefault="00C27869" w:rsidP="00C27869">
            <w:pPr>
              <w:spacing w:after="0"/>
              <w:jc w:val="center"/>
              <w:rPr>
                <w:rFonts w:ascii="Arial" w:hAnsi="Arial"/>
                <w:sz w:val="18"/>
                <w:szCs w:val="21"/>
              </w:rPr>
            </w:pPr>
            <w:r w:rsidRPr="00FA0D99">
              <w:rPr>
                <w:rFonts w:ascii="Arial"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E7B0C1A"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18BFA05" w14:textId="77777777" w:rsidR="00C27869" w:rsidRPr="00FA0D99" w:rsidRDefault="00C27869" w:rsidP="00C27869">
            <w:pPr>
              <w:spacing w:after="0"/>
              <w:jc w:val="center"/>
              <w:rPr>
                <w:rFonts w:ascii="Arial" w:hAnsi="Arial"/>
                <w:sz w:val="18"/>
                <w:lang w:eastAsia="zh-CN"/>
              </w:rPr>
            </w:pPr>
            <w:r w:rsidRPr="00FA0D99">
              <w:rPr>
                <w:rFonts w:ascii="Arial" w:hAnsi="Arial" w:hint="eastAsia"/>
                <w:sz w:val="18"/>
                <w:lang w:eastAsia="zh-CN"/>
              </w:rPr>
              <w:t>0</w:t>
            </w:r>
          </w:p>
        </w:tc>
      </w:tr>
      <w:tr w:rsidR="00C27869" w:rsidRPr="00FA0D99" w14:paraId="7D2A0788"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235236BD"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40AB200"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95B6C76"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5CC920"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299CBDCC" w14:textId="77777777" w:rsidR="00C27869" w:rsidRPr="00FA0D99" w:rsidRDefault="00C27869" w:rsidP="00C27869">
            <w:pPr>
              <w:spacing w:after="0"/>
              <w:jc w:val="center"/>
              <w:rPr>
                <w:rFonts w:ascii="Arial" w:hAnsi="Arial"/>
                <w:sz w:val="18"/>
                <w:lang w:eastAsia="zh-CN"/>
              </w:rPr>
            </w:pPr>
          </w:p>
        </w:tc>
      </w:tr>
      <w:tr w:rsidR="00C27869" w:rsidRPr="00FA0D99" w14:paraId="6FDEEA7B"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06FF719"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2675C4F"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24D47ED"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9CD0113"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14:paraId="78AF15A9" w14:textId="77777777" w:rsidR="00C27869" w:rsidRPr="00FA0D99" w:rsidRDefault="00C27869" w:rsidP="00C27869">
            <w:pPr>
              <w:spacing w:after="0"/>
              <w:jc w:val="center"/>
              <w:rPr>
                <w:rFonts w:ascii="Arial" w:hAnsi="Arial"/>
                <w:sz w:val="18"/>
                <w:lang w:eastAsia="zh-CN"/>
              </w:rPr>
            </w:pPr>
          </w:p>
        </w:tc>
      </w:tr>
      <w:tr w:rsidR="00C27869" w:rsidRPr="00FA0D99" w14:paraId="17B07421"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5D654B6" w14:textId="77777777" w:rsidR="00C27869" w:rsidRPr="00FA0D99" w:rsidRDefault="00C27869" w:rsidP="00C27869">
            <w:pPr>
              <w:spacing w:after="0"/>
              <w:jc w:val="center"/>
              <w:rPr>
                <w:rFonts w:ascii="Arial" w:hAnsi="Arial"/>
                <w:sz w:val="18"/>
              </w:rPr>
            </w:pPr>
            <w:r w:rsidRPr="00FA0D99">
              <w:rPr>
                <w:rFonts w:ascii="Arial" w:hAnsi="Arial"/>
                <w:sz w:val="18"/>
              </w:rPr>
              <w:t>CA_n26A-n78A-n258R5</w:t>
            </w:r>
          </w:p>
        </w:tc>
        <w:tc>
          <w:tcPr>
            <w:tcW w:w="3247" w:type="dxa"/>
            <w:tcBorders>
              <w:top w:val="single" w:sz="4" w:space="0" w:color="auto"/>
              <w:left w:val="single" w:sz="4" w:space="0" w:color="auto"/>
              <w:bottom w:val="nil"/>
              <w:right w:val="single" w:sz="4" w:space="0" w:color="auto"/>
            </w:tcBorders>
            <w:shd w:val="clear" w:color="auto" w:fill="auto"/>
            <w:vAlign w:val="center"/>
          </w:tcPr>
          <w:p w14:paraId="1A7CB6D7" w14:textId="77777777" w:rsidR="00C27869" w:rsidRPr="00FA0D99" w:rsidRDefault="00C27869" w:rsidP="00C27869">
            <w:pPr>
              <w:spacing w:after="0"/>
              <w:jc w:val="center"/>
            </w:pPr>
            <w:r w:rsidRPr="00FA0D99">
              <w:rPr>
                <w:rFonts w:ascii="Arial" w:hAnsi="Arial"/>
                <w:sz w:val="18"/>
              </w:rPr>
              <w:t>CA_n26A-n78A</w:t>
            </w:r>
          </w:p>
          <w:p w14:paraId="3D7F1F16" w14:textId="77777777" w:rsidR="00C27869" w:rsidRPr="00FA0D99" w:rsidRDefault="00C27869" w:rsidP="00C27869">
            <w:pPr>
              <w:spacing w:after="0"/>
              <w:jc w:val="center"/>
            </w:pPr>
            <w:r w:rsidRPr="00FA0D99">
              <w:rPr>
                <w:rFonts w:ascii="Arial" w:hAnsi="Arial"/>
                <w:sz w:val="18"/>
              </w:rPr>
              <w:t>CA_n26A-n258A/R2/R3/R4</w:t>
            </w:r>
          </w:p>
          <w:p w14:paraId="50D865AF" w14:textId="77777777" w:rsidR="00C27869" w:rsidRPr="00FA0D99" w:rsidRDefault="00C27869" w:rsidP="00C27869">
            <w:pPr>
              <w:spacing w:after="0"/>
              <w:jc w:val="center"/>
            </w:pPr>
            <w:r w:rsidRPr="00FA0D99">
              <w:rPr>
                <w:rFonts w:ascii="Arial" w:hAnsi="Arial"/>
                <w:sz w:val="18"/>
              </w:rPr>
              <w:t>CA_n78A-n258A/R2/R3/R4</w:t>
            </w:r>
          </w:p>
          <w:p w14:paraId="18C1CA7C" w14:textId="77777777" w:rsidR="00C27869" w:rsidRPr="00FA0D99" w:rsidRDefault="00C27869" w:rsidP="00C27869">
            <w:pPr>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5D81BDB4" w14:textId="77777777" w:rsidR="00C27869" w:rsidRPr="00FA0D99" w:rsidRDefault="00C27869" w:rsidP="00C27869">
            <w:pPr>
              <w:spacing w:after="0"/>
              <w:jc w:val="center"/>
              <w:rPr>
                <w:rFonts w:ascii="Arial" w:hAnsi="Arial"/>
                <w:sz w:val="18"/>
                <w:szCs w:val="21"/>
              </w:rPr>
            </w:pPr>
            <w:r w:rsidRPr="00FA0D99">
              <w:rPr>
                <w:rFonts w:ascii="Arial"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557873E"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9EC4219" w14:textId="77777777" w:rsidR="00C27869" w:rsidRPr="00FA0D99" w:rsidRDefault="00C27869" w:rsidP="00C27869">
            <w:pPr>
              <w:spacing w:after="0"/>
              <w:jc w:val="center"/>
              <w:rPr>
                <w:rFonts w:ascii="Arial" w:hAnsi="Arial"/>
                <w:sz w:val="18"/>
                <w:lang w:eastAsia="zh-CN"/>
              </w:rPr>
            </w:pPr>
            <w:r w:rsidRPr="00FA0D99">
              <w:rPr>
                <w:rFonts w:ascii="Arial" w:hAnsi="Arial" w:hint="eastAsia"/>
                <w:sz w:val="18"/>
                <w:lang w:eastAsia="zh-CN"/>
              </w:rPr>
              <w:t>0</w:t>
            </w:r>
          </w:p>
        </w:tc>
      </w:tr>
      <w:tr w:rsidR="00C27869" w:rsidRPr="00FA0D99" w14:paraId="2C030BB4"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6763CE8F"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AF8231B"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C67B6E0"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1DF70C9"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03F6BED1" w14:textId="77777777" w:rsidR="00C27869" w:rsidRPr="00FA0D99" w:rsidRDefault="00C27869" w:rsidP="00C27869">
            <w:pPr>
              <w:spacing w:after="0"/>
              <w:jc w:val="center"/>
              <w:rPr>
                <w:rFonts w:ascii="Arial" w:hAnsi="Arial"/>
                <w:sz w:val="18"/>
                <w:lang w:eastAsia="zh-CN"/>
              </w:rPr>
            </w:pPr>
          </w:p>
        </w:tc>
      </w:tr>
      <w:tr w:rsidR="00C27869" w:rsidRPr="00FA0D99" w14:paraId="5E38D5EC"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E4BF93"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196334E"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A3B2D6C"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4A6C44"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14:paraId="612832FC" w14:textId="77777777" w:rsidR="00C27869" w:rsidRPr="00FA0D99" w:rsidRDefault="00C27869" w:rsidP="00C27869">
            <w:pPr>
              <w:spacing w:after="0"/>
              <w:jc w:val="center"/>
              <w:rPr>
                <w:rFonts w:ascii="Arial" w:hAnsi="Arial"/>
                <w:sz w:val="18"/>
                <w:lang w:eastAsia="zh-CN"/>
              </w:rPr>
            </w:pPr>
          </w:p>
        </w:tc>
      </w:tr>
      <w:tr w:rsidR="00C27869" w:rsidRPr="00FA0D99" w14:paraId="4A18F20F"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573998C" w14:textId="77777777" w:rsidR="00C27869" w:rsidRPr="00FA0D99" w:rsidRDefault="00C27869" w:rsidP="00C27869">
            <w:pPr>
              <w:spacing w:after="0"/>
              <w:jc w:val="center"/>
              <w:rPr>
                <w:rFonts w:ascii="Arial" w:hAnsi="Arial"/>
                <w:sz w:val="18"/>
              </w:rPr>
            </w:pPr>
            <w:r w:rsidRPr="00FA0D99">
              <w:rPr>
                <w:rFonts w:ascii="Arial" w:hAnsi="Arial"/>
                <w:sz w:val="18"/>
              </w:rPr>
              <w:t>CA_n26A-n78A-n258R6</w:t>
            </w:r>
          </w:p>
        </w:tc>
        <w:tc>
          <w:tcPr>
            <w:tcW w:w="3247" w:type="dxa"/>
            <w:tcBorders>
              <w:top w:val="single" w:sz="4" w:space="0" w:color="auto"/>
              <w:left w:val="single" w:sz="4" w:space="0" w:color="auto"/>
              <w:bottom w:val="nil"/>
              <w:right w:val="single" w:sz="4" w:space="0" w:color="auto"/>
            </w:tcBorders>
            <w:shd w:val="clear" w:color="auto" w:fill="auto"/>
            <w:vAlign w:val="center"/>
          </w:tcPr>
          <w:p w14:paraId="7ED66F64" w14:textId="77777777" w:rsidR="00C27869" w:rsidRPr="00FA0D99" w:rsidRDefault="00C27869" w:rsidP="00C27869">
            <w:pPr>
              <w:spacing w:after="0"/>
              <w:jc w:val="center"/>
            </w:pPr>
            <w:r w:rsidRPr="00FA0D99">
              <w:rPr>
                <w:rFonts w:ascii="Arial" w:hAnsi="Arial"/>
                <w:sz w:val="18"/>
              </w:rPr>
              <w:t>CA_n26A-n78A</w:t>
            </w:r>
          </w:p>
          <w:p w14:paraId="037C3FE0" w14:textId="77777777" w:rsidR="00C27869" w:rsidRPr="00FA0D99" w:rsidRDefault="00C27869" w:rsidP="00C27869">
            <w:pPr>
              <w:spacing w:after="0"/>
              <w:jc w:val="center"/>
            </w:pPr>
            <w:r w:rsidRPr="00FA0D99">
              <w:rPr>
                <w:rFonts w:ascii="Arial" w:hAnsi="Arial"/>
                <w:sz w:val="18"/>
              </w:rPr>
              <w:t>CA_n26A-n258A/R2/R3/R4</w:t>
            </w:r>
          </w:p>
          <w:p w14:paraId="50AB2142" w14:textId="77777777" w:rsidR="00C27869" w:rsidRPr="00FA0D99" w:rsidRDefault="00C27869" w:rsidP="00C27869">
            <w:pPr>
              <w:spacing w:after="0"/>
              <w:jc w:val="center"/>
            </w:pPr>
            <w:r w:rsidRPr="00FA0D99">
              <w:rPr>
                <w:rFonts w:ascii="Arial" w:hAnsi="Arial"/>
                <w:sz w:val="18"/>
              </w:rPr>
              <w:t>CA_n78A-n258A/R2/R3/R4</w:t>
            </w:r>
          </w:p>
          <w:p w14:paraId="5027B33F" w14:textId="77777777" w:rsidR="00C27869" w:rsidRPr="00FA0D99" w:rsidRDefault="00C27869" w:rsidP="00C27869">
            <w:pPr>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1E1462A9" w14:textId="77777777" w:rsidR="00C27869" w:rsidRPr="00FA0D99" w:rsidRDefault="00C27869" w:rsidP="00C27869">
            <w:pPr>
              <w:spacing w:after="0"/>
              <w:jc w:val="center"/>
              <w:rPr>
                <w:rFonts w:ascii="Arial" w:hAnsi="Arial"/>
                <w:sz w:val="18"/>
                <w:szCs w:val="21"/>
              </w:rPr>
            </w:pPr>
            <w:r w:rsidRPr="00FA0D99">
              <w:rPr>
                <w:rFonts w:ascii="Arial"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F19C105"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A0E8533" w14:textId="77777777" w:rsidR="00C27869" w:rsidRPr="00FA0D99" w:rsidRDefault="00C27869" w:rsidP="00C27869">
            <w:pPr>
              <w:spacing w:after="0"/>
              <w:jc w:val="center"/>
              <w:rPr>
                <w:rFonts w:ascii="Arial" w:hAnsi="Arial"/>
                <w:sz w:val="18"/>
                <w:lang w:eastAsia="zh-CN"/>
              </w:rPr>
            </w:pPr>
            <w:r w:rsidRPr="00FA0D99">
              <w:rPr>
                <w:rFonts w:ascii="Arial" w:hAnsi="Arial" w:hint="eastAsia"/>
                <w:sz w:val="18"/>
                <w:lang w:eastAsia="zh-CN"/>
              </w:rPr>
              <w:t>0</w:t>
            </w:r>
          </w:p>
        </w:tc>
      </w:tr>
      <w:tr w:rsidR="00C27869" w:rsidRPr="00FA0D99" w14:paraId="4F1EEFAE"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A0AFEF1"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2E3470E"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429C650"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A9F04A"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6F73F8DB" w14:textId="77777777" w:rsidR="00C27869" w:rsidRPr="00FA0D99" w:rsidRDefault="00C27869" w:rsidP="00C27869">
            <w:pPr>
              <w:spacing w:after="0"/>
              <w:jc w:val="center"/>
              <w:rPr>
                <w:rFonts w:ascii="Arial" w:hAnsi="Arial"/>
                <w:sz w:val="18"/>
                <w:lang w:eastAsia="zh-CN"/>
              </w:rPr>
            </w:pPr>
          </w:p>
        </w:tc>
      </w:tr>
      <w:tr w:rsidR="00C27869" w:rsidRPr="00FA0D99" w14:paraId="6999787C"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0DDD0D5"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8A1676E"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30997BE"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0F1105"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14:paraId="670C9ABF" w14:textId="77777777" w:rsidR="00C27869" w:rsidRPr="00FA0D99" w:rsidRDefault="00C27869" w:rsidP="00C27869">
            <w:pPr>
              <w:spacing w:after="0"/>
              <w:jc w:val="center"/>
              <w:rPr>
                <w:rFonts w:ascii="Arial" w:hAnsi="Arial"/>
                <w:sz w:val="18"/>
                <w:lang w:eastAsia="zh-CN"/>
              </w:rPr>
            </w:pPr>
          </w:p>
        </w:tc>
      </w:tr>
      <w:tr w:rsidR="00C27869" w:rsidRPr="00FA0D99" w14:paraId="6E3553EC"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B02ADA" w14:textId="77777777" w:rsidR="00C27869" w:rsidRPr="00FA0D99" w:rsidRDefault="00C27869" w:rsidP="00C27869">
            <w:pPr>
              <w:spacing w:after="0"/>
              <w:jc w:val="center"/>
              <w:rPr>
                <w:rFonts w:ascii="Arial" w:hAnsi="Arial"/>
                <w:sz w:val="18"/>
              </w:rPr>
            </w:pPr>
            <w:r w:rsidRPr="00FA0D99">
              <w:rPr>
                <w:rFonts w:ascii="Arial" w:hAnsi="Arial"/>
                <w:sz w:val="18"/>
              </w:rPr>
              <w:t>CA_n26A-n78A-n258R7</w:t>
            </w:r>
          </w:p>
        </w:tc>
        <w:tc>
          <w:tcPr>
            <w:tcW w:w="3247" w:type="dxa"/>
            <w:tcBorders>
              <w:top w:val="single" w:sz="4" w:space="0" w:color="auto"/>
              <w:left w:val="single" w:sz="4" w:space="0" w:color="auto"/>
              <w:bottom w:val="nil"/>
              <w:right w:val="single" w:sz="4" w:space="0" w:color="auto"/>
            </w:tcBorders>
            <w:shd w:val="clear" w:color="auto" w:fill="auto"/>
            <w:vAlign w:val="center"/>
          </w:tcPr>
          <w:p w14:paraId="6468C60F" w14:textId="77777777" w:rsidR="00C27869" w:rsidRPr="00FA0D99" w:rsidRDefault="00C27869" w:rsidP="00C27869">
            <w:pPr>
              <w:spacing w:after="0"/>
              <w:jc w:val="center"/>
            </w:pPr>
            <w:r w:rsidRPr="00FA0D99">
              <w:rPr>
                <w:rFonts w:ascii="Arial" w:hAnsi="Arial"/>
                <w:sz w:val="18"/>
              </w:rPr>
              <w:t>CA_n26A-n78A</w:t>
            </w:r>
          </w:p>
          <w:p w14:paraId="228317A0" w14:textId="77777777" w:rsidR="00C27869" w:rsidRPr="00FA0D99" w:rsidRDefault="00C27869" w:rsidP="00C27869">
            <w:pPr>
              <w:spacing w:after="0"/>
              <w:jc w:val="center"/>
            </w:pPr>
            <w:r w:rsidRPr="00FA0D99">
              <w:rPr>
                <w:rFonts w:ascii="Arial" w:hAnsi="Arial"/>
                <w:sz w:val="18"/>
              </w:rPr>
              <w:t>CA_n26A-n258A/R2/R3/R4</w:t>
            </w:r>
          </w:p>
          <w:p w14:paraId="1A2E175D" w14:textId="77777777" w:rsidR="00C27869" w:rsidRPr="00FA0D99" w:rsidRDefault="00C27869" w:rsidP="00C27869">
            <w:pPr>
              <w:spacing w:after="0"/>
              <w:jc w:val="center"/>
            </w:pPr>
            <w:r w:rsidRPr="00FA0D99">
              <w:rPr>
                <w:rFonts w:ascii="Arial" w:hAnsi="Arial"/>
                <w:sz w:val="18"/>
              </w:rPr>
              <w:t>CA_n78A-n258A/R2/R3/R4</w:t>
            </w:r>
          </w:p>
          <w:p w14:paraId="75431423" w14:textId="77777777" w:rsidR="00C27869" w:rsidRPr="00FA0D99" w:rsidRDefault="00C27869" w:rsidP="00C27869">
            <w:pPr>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29687C40" w14:textId="77777777" w:rsidR="00C27869" w:rsidRPr="00FA0D99" w:rsidRDefault="00C27869" w:rsidP="00C27869">
            <w:pPr>
              <w:spacing w:after="0"/>
              <w:jc w:val="center"/>
              <w:rPr>
                <w:rFonts w:ascii="Arial" w:hAnsi="Arial"/>
                <w:sz w:val="18"/>
                <w:szCs w:val="21"/>
              </w:rPr>
            </w:pPr>
            <w:r w:rsidRPr="00FA0D99">
              <w:rPr>
                <w:rFonts w:ascii="Arial"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8736EB4"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F6AC5DB" w14:textId="77777777" w:rsidR="00C27869" w:rsidRPr="00FA0D99" w:rsidRDefault="00C27869" w:rsidP="00C27869">
            <w:pPr>
              <w:spacing w:after="0"/>
              <w:jc w:val="center"/>
              <w:rPr>
                <w:rFonts w:ascii="Arial" w:hAnsi="Arial"/>
                <w:sz w:val="18"/>
                <w:lang w:eastAsia="zh-CN"/>
              </w:rPr>
            </w:pPr>
            <w:r w:rsidRPr="00FA0D99">
              <w:rPr>
                <w:rFonts w:ascii="Arial" w:hAnsi="Arial" w:hint="eastAsia"/>
                <w:sz w:val="18"/>
                <w:lang w:eastAsia="zh-CN"/>
              </w:rPr>
              <w:t>0</w:t>
            </w:r>
          </w:p>
        </w:tc>
      </w:tr>
      <w:tr w:rsidR="00C27869" w:rsidRPr="00FA0D99" w14:paraId="1F9198FC"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0EE17E32"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BB30892"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E5CC306"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B28BED"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47AEFFA1" w14:textId="77777777" w:rsidR="00C27869" w:rsidRPr="00FA0D99" w:rsidRDefault="00C27869" w:rsidP="00C27869">
            <w:pPr>
              <w:spacing w:after="0"/>
              <w:jc w:val="center"/>
              <w:rPr>
                <w:rFonts w:ascii="Arial" w:hAnsi="Arial"/>
                <w:sz w:val="18"/>
                <w:lang w:eastAsia="zh-CN"/>
              </w:rPr>
            </w:pPr>
          </w:p>
        </w:tc>
      </w:tr>
      <w:tr w:rsidR="00C27869" w:rsidRPr="00FA0D99" w14:paraId="5AD01C7D"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FA6B8B1"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A081A2C"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3E0C27C"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091C0E0"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14:paraId="62A12332" w14:textId="77777777" w:rsidR="00C27869" w:rsidRPr="00FA0D99" w:rsidRDefault="00C27869" w:rsidP="00C27869">
            <w:pPr>
              <w:spacing w:after="0"/>
              <w:jc w:val="center"/>
              <w:rPr>
                <w:rFonts w:ascii="Arial" w:hAnsi="Arial"/>
                <w:sz w:val="18"/>
                <w:lang w:eastAsia="zh-CN"/>
              </w:rPr>
            </w:pPr>
          </w:p>
        </w:tc>
      </w:tr>
      <w:tr w:rsidR="00C27869" w:rsidRPr="00FA0D99" w14:paraId="277008E0"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CE1D3C1" w14:textId="77777777" w:rsidR="00C27869" w:rsidRPr="00FA0D99" w:rsidRDefault="00C27869" w:rsidP="00C27869">
            <w:pPr>
              <w:spacing w:after="0"/>
              <w:jc w:val="center"/>
              <w:rPr>
                <w:rFonts w:ascii="Arial" w:hAnsi="Arial"/>
                <w:sz w:val="18"/>
              </w:rPr>
            </w:pPr>
            <w:r w:rsidRPr="00FA0D99">
              <w:rPr>
                <w:rFonts w:ascii="Arial" w:hAnsi="Arial"/>
                <w:sz w:val="18"/>
              </w:rPr>
              <w:t>CA_n26A-n78A-n258R8</w:t>
            </w:r>
          </w:p>
        </w:tc>
        <w:tc>
          <w:tcPr>
            <w:tcW w:w="3247" w:type="dxa"/>
            <w:tcBorders>
              <w:top w:val="single" w:sz="4" w:space="0" w:color="auto"/>
              <w:left w:val="single" w:sz="4" w:space="0" w:color="auto"/>
              <w:bottom w:val="nil"/>
              <w:right w:val="single" w:sz="4" w:space="0" w:color="auto"/>
            </w:tcBorders>
            <w:shd w:val="clear" w:color="auto" w:fill="auto"/>
            <w:vAlign w:val="center"/>
          </w:tcPr>
          <w:p w14:paraId="7E8585FA" w14:textId="77777777" w:rsidR="00C27869" w:rsidRPr="00FA0D99" w:rsidRDefault="00C27869" w:rsidP="00C27869">
            <w:pPr>
              <w:spacing w:after="0"/>
              <w:jc w:val="center"/>
            </w:pPr>
            <w:r w:rsidRPr="00FA0D99">
              <w:rPr>
                <w:rFonts w:ascii="Arial" w:hAnsi="Arial"/>
                <w:sz w:val="18"/>
              </w:rPr>
              <w:t>CA_n26A-n78A</w:t>
            </w:r>
          </w:p>
          <w:p w14:paraId="6371B331" w14:textId="77777777" w:rsidR="00C27869" w:rsidRPr="00FA0D99" w:rsidRDefault="00C27869" w:rsidP="00C27869">
            <w:pPr>
              <w:spacing w:after="0"/>
              <w:jc w:val="center"/>
            </w:pPr>
            <w:r w:rsidRPr="00FA0D99">
              <w:rPr>
                <w:rFonts w:ascii="Arial" w:hAnsi="Arial"/>
                <w:sz w:val="18"/>
              </w:rPr>
              <w:t>CA_n26A-n258A/R2/R3/R4</w:t>
            </w:r>
          </w:p>
          <w:p w14:paraId="1BF443E2" w14:textId="77777777" w:rsidR="00C27869" w:rsidRPr="00FA0D99" w:rsidRDefault="00C27869" w:rsidP="00C27869">
            <w:pPr>
              <w:spacing w:after="0"/>
              <w:jc w:val="center"/>
            </w:pPr>
            <w:r w:rsidRPr="00FA0D99">
              <w:rPr>
                <w:rFonts w:ascii="Arial" w:hAnsi="Arial"/>
                <w:sz w:val="18"/>
              </w:rPr>
              <w:t>CA_n78A-n258A/R2/R3/R4</w:t>
            </w:r>
          </w:p>
          <w:p w14:paraId="04DCE9DB" w14:textId="77777777" w:rsidR="00C27869" w:rsidRPr="00FA0D99" w:rsidRDefault="00C27869" w:rsidP="00C27869">
            <w:pPr>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2A04253E" w14:textId="77777777" w:rsidR="00C27869" w:rsidRPr="00FA0D99" w:rsidRDefault="00C27869" w:rsidP="00C27869">
            <w:pPr>
              <w:spacing w:after="0"/>
              <w:jc w:val="center"/>
              <w:rPr>
                <w:rFonts w:ascii="Arial" w:hAnsi="Arial"/>
                <w:sz w:val="18"/>
                <w:szCs w:val="21"/>
              </w:rPr>
            </w:pPr>
            <w:r w:rsidRPr="00FA0D99">
              <w:rPr>
                <w:rFonts w:ascii="Arial"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157537"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E3EB9F0" w14:textId="77777777" w:rsidR="00C27869" w:rsidRPr="00FA0D99" w:rsidRDefault="00C27869" w:rsidP="00C27869">
            <w:pPr>
              <w:spacing w:after="0"/>
              <w:jc w:val="center"/>
              <w:rPr>
                <w:rFonts w:ascii="Arial" w:hAnsi="Arial"/>
                <w:sz w:val="18"/>
                <w:lang w:eastAsia="zh-CN"/>
              </w:rPr>
            </w:pPr>
            <w:r w:rsidRPr="00FA0D99">
              <w:rPr>
                <w:rFonts w:ascii="Arial" w:hAnsi="Arial" w:hint="eastAsia"/>
                <w:sz w:val="18"/>
                <w:lang w:eastAsia="zh-CN"/>
              </w:rPr>
              <w:t>0</w:t>
            </w:r>
          </w:p>
        </w:tc>
      </w:tr>
      <w:tr w:rsidR="00C27869" w:rsidRPr="00FA0D99" w14:paraId="08D34D19"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1011474E"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1E92B38"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92BB971"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D760370"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436EB2EF" w14:textId="77777777" w:rsidR="00C27869" w:rsidRPr="00FA0D99" w:rsidRDefault="00C27869" w:rsidP="00C27869">
            <w:pPr>
              <w:spacing w:after="0"/>
              <w:jc w:val="center"/>
              <w:rPr>
                <w:rFonts w:ascii="Arial" w:hAnsi="Arial"/>
                <w:sz w:val="18"/>
                <w:lang w:eastAsia="zh-CN"/>
              </w:rPr>
            </w:pPr>
          </w:p>
        </w:tc>
      </w:tr>
      <w:tr w:rsidR="00C27869" w:rsidRPr="00FA0D99" w14:paraId="22629D40"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D417C7E"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451C165"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F750E72"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B7DB39"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14:paraId="6061C8D6" w14:textId="77777777" w:rsidR="00C27869" w:rsidRPr="00FA0D99" w:rsidRDefault="00C27869" w:rsidP="00C27869">
            <w:pPr>
              <w:spacing w:after="0"/>
              <w:jc w:val="center"/>
              <w:rPr>
                <w:rFonts w:ascii="Arial" w:hAnsi="Arial"/>
                <w:sz w:val="18"/>
                <w:lang w:eastAsia="zh-CN"/>
              </w:rPr>
            </w:pPr>
          </w:p>
        </w:tc>
      </w:tr>
      <w:tr w:rsidR="00C27869" w:rsidRPr="00FA0D99" w14:paraId="45C9E5C2"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C375C1E" w14:textId="77777777" w:rsidR="00C27869" w:rsidRPr="00FA0D99" w:rsidRDefault="00C27869" w:rsidP="00C27869">
            <w:pPr>
              <w:spacing w:after="0"/>
              <w:jc w:val="center"/>
              <w:rPr>
                <w:rFonts w:ascii="Arial" w:hAnsi="Arial"/>
                <w:sz w:val="18"/>
              </w:rPr>
            </w:pPr>
            <w:r w:rsidRPr="00FA0D99">
              <w:rPr>
                <w:rFonts w:ascii="Arial" w:hAnsi="Arial"/>
                <w:sz w:val="18"/>
              </w:rPr>
              <w:t>CA_n26A-n78A-n258R9</w:t>
            </w:r>
          </w:p>
        </w:tc>
        <w:tc>
          <w:tcPr>
            <w:tcW w:w="3247" w:type="dxa"/>
            <w:tcBorders>
              <w:top w:val="single" w:sz="4" w:space="0" w:color="auto"/>
              <w:left w:val="single" w:sz="4" w:space="0" w:color="auto"/>
              <w:bottom w:val="nil"/>
              <w:right w:val="single" w:sz="4" w:space="0" w:color="auto"/>
            </w:tcBorders>
            <w:shd w:val="clear" w:color="auto" w:fill="auto"/>
            <w:vAlign w:val="center"/>
          </w:tcPr>
          <w:p w14:paraId="32D5C9C2" w14:textId="77777777" w:rsidR="00C27869" w:rsidRPr="00FA0D99" w:rsidRDefault="00C27869" w:rsidP="00C27869">
            <w:pPr>
              <w:spacing w:after="0"/>
              <w:jc w:val="center"/>
            </w:pPr>
            <w:r w:rsidRPr="00FA0D99">
              <w:rPr>
                <w:rFonts w:ascii="Arial" w:hAnsi="Arial"/>
                <w:sz w:val="18"/>
              </w:rPr>
              <w:t>CA_n26A-n78A</w:t>
            </w:r>
          </w:p>
          <w:p w14:paraId="4EA9EFAB" w14:textId="77777777" w:rsidR="00C27869" w:rsidRPr="00FA0D99" w:rsidRDefault="00C27869" w:rsidP="00C27869">
            <w:pPr>
              <w:spacing w:after="0"/>
              <w:jc w:val="center"/>
            </w:pPr>
            <w:r w:rsidRPr="00FA0D99">
              <w:rPr>
                <w:rFonts w:ascii="Arial" w:hAnsi="Arial"/>
                <w:sz w:val="18"/>
              </w:rPr>
              <w:t>CA_n26A-n258A/R2/R3/R4</w:t>
            </w:r>
          </w:p>
          <w:p w14:paraId="685C44F1" w14:textId="77777777" w:rsidR="00C27869" w:rsidRPr="00FA0D99" w:rsidRDefault="00C27869" w:rsidP="00C27869">
            <w:pPr>
              <w:spacing w:after="0"/>
              <w:jc w:val="center"/>
            </w:pPr>
            <w:r w:rsidRPr="00FA0D99">
              <w:rPr>
                <w:rFonts w:ascii="Arial" w:hAnsi="Arial"/>
                <w:sz w:val="18"/>
              </w:rPr>
              <w:t>CA_n78A-n258A/R2/R3/R4</w:t>
            </w:r>
          </w:p>
          <w:p w14:paraId="36CDB8E1" w14:textId="77777777" w:rsidR="00C27869" w:rsidRPr="00FA0D99" w:rsidRDefault="00C27869" w:rsidP="00C27869">
            <w:pPr>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0D3A55BA" w14:textId="77777777" w:rsidR="00C27869" w:rsidRPr="00FA0D99" w:rsidRDefault="00C27869" w:rsidP="00C27869">
            <w:pPr>
              <w:spacing w:after="0"/>
              <w:jc w:val="center"/>
              <w:rPr>
                <w:rFonts w:ascii="Arial" w:hAnsi="Arial"/>
                <w:sz w:val="18"/>
                <w:szCs w:val="21"/>
              </w:rPr>
            </w:pPr>
            <w:r w:rsidRPr="00FA0D99">
              <w:rPr>
                <w:rFonts w:ascii="Arial"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F766B6"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B2C190D" w14:textId="77777777" w:rsidR="00C27869" w:rsidRPr="00FA0D99" w:rsidRDefault="00C27869" w:rsidP="00C27869">
            <w:pPr>
              <w:spacing w:after="0"/>
              <w:jc w:val="center"/>
              <w:rPr>
                <w:rFonts w:ascii="Arial" w:hAnsi="Arial"/>
                <w:sz w:val="18"/>
                <w:lang w:eastAsia="zh-CN"/>
              </w:rPr>
            </w:pPr>
            <w:r w:rsidRPr="00FA0D99">
              <w:rPr>
                <w:rFonts w:ascii="Arial" w:hAnsi="Arial" w:hint="eastAsia"/>
                <w:sz w:val="18"/>
                <w:lang w:eastAsia="zh-CN"/>
              </w:rPr>
              <w:t>0</w:t>
            </w:r>
          </w:p>
        </w:tc>
      </w:tr>
      <w:tr w:rsidR="00C27869" w:rsidRPr="00FA0D99" w14:paraId="63756829"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6D801BBD"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6B520D0"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DB8AED8"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1861CC"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5F6C93F8" w14:textId="77777777" w:rsidR="00C27869" w:rsidRPr="00FA0D99" w:rsidRDefault="00C27869" w:rsidP="00C27869">
            <w:pPr>
              <w:spacing w:after="0"/>
              <w:jc w:val="center"/>
              <w:rPr>
                <w:rFonts w:ascii="Arial" w:hAnsi="Arial"/>
                <w:sz w:val="18"/>
                <w:lang w:eastAsia="zh-CN"/>
              </w:rPr>
            </w:pPr>
          </w:p>
        </w:tc>
      </w:tr>
      <w:tr w:rsidR="00C27869" w:rsidRPr="00FA0D99" w14:paraId="0157E3E0"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29C948"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01BA793"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FF872C4"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957A42A"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14:paraId="1241CCBB" w14:textId="77777777" w:rsidR="00C27869" w:rsidRPr="00FA0D99" w:rsidRDefault="00C27869" w:rsidP="00C27869">
            <w:pPr>
              <w:spacing w:after="0"/>
              <w:jc w:val="center"/>
              <w:rPr>
                <w:rFonts w:ascii="Arial" w:hAnsi="Arial"/>
                <w:sz w:val="18"/>
                <w:lang w:eastAsia="zh-CN"/>
              </w:rPr>
            </w:pPr>
          </w:p>
        </w:tc>
      </w:tr>
      <w:tr w:rsidR="00C27869" w:rsidRPr="00FA0D99" w14:paraId="6A50D4CC"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3CDB5DC" w14:textId="77777777" w:rsidR="00C27869" w:rsidRPr="00FA0D99" w:rsidRDefault="00C27869" w:rsidP="00C27869">
            <w:pPr>
              <w:keepNext/>
              <w:spacing w:after="0"/>
              <w:jc w:val="center"/>
              <w:rPr>
                <w:rFonts w:ascii="Arial" w:hAnsi="Arial"/>
                <w:sz w:val="18"/>
              </w:rPr>
            </w:pPr>
            <w:r w:rsidRPr="00FA0D99">
              <w:rPr>
                <w:rFonts w:ascii="Arial" w:hAnsi="Arial"/>
                <w:sz w:val="18"/>
              </w:rPr>
              <w:t>CA_n26A-n78A-n258R10</w:t>
            </w:r>
          </w:p>
        </w:tc>
        <w:tc>
          <w:tcPr>
            <w:tcW w:w="3247" w:type="dxa"/>
            <w:tcBorders>
              <w:top w:val="single" w:sz="4" w:space="0" w:color="auto"/>
              <w:left w:val="single" w:sz="4" w:space="0" w:color="auto"/>
              <w:bottom w:val="nil"/>
              <w:right w:val="single" w:sz="4" w:space="0" w:color="auto"/>
            </w:tcBorders>
            <w:shd w:val="clear" w:color="auto" w:fill="auto"/>
            <w:vAlign w:val="center"/>
          </w:tcPr>
          <w:p w14:paraId="25C67637" w14:textId="77777777" w:rsidR="00C27869" w:rsidRPr="00FA0D99" w:rsidRDefault="00C27869" w:rsidP="00C27869">
            <w:pPr>
              <w:keepNext/>
              <w:spacing w:after="0"/>
              <w:jc w:val="center"/>
            </w:pPr>
            <w:r w:rsidRPr="00FA0D99">
              <w:rPr>
                <w:rFonts w:ascii="Arial" w:hAnsi="Arial"/>
                <w:sz w:val="18"/>
              </w:rPr>
              <w:t>CA_n26A-n78A</w:t>
            </w:r>
          </w:p>
          <w:p w14:paraId="49B1F149" w14:textId="77777777" w:rsidR="00C27869" w:rsidRPr="00FA0D99" w:rsidRDefault="00C27869" w:rsidP="00C27869">
            <w:pPr>
              <w:keepNext/>
              <w:spacing w:after="0"/>
              <w:jc w:val="center"/>
            </w:pPr>
            <w:r w:rsidRPr="00FA0D99">
              <w:rPr>
                <w:rFonts w:ascii="Arial" w:hAnsi="Arial"/>
                <w:sz w:val="18"/>
              </w:rPr>
              <w:t>CA_n26A-n258A/R2/R3/R4</w:t>
            </w:r>
          </w:p>
          <w:p w14:paraId="4A8262C9" w14:textId="77777777" w:rsidR="00C27869" w:rsidRPr="00FA0D99" w:rsidRDefault="00C27869" w:rsidP="00C27869">
            <w:pPr>
              <w:keepNext/>
              <w:spacing w:after="0"/>
              <w:jc w:val="center"/>
            </w:pPr>
            <w:r w:rsidRPr="00FA0D99">
              <w:rPr>
                <w:rFonts w:ascii="Arial" w:hAnsi="Arial"/>
                <w:sz w:val="18"/>
              </w:rPr>
              <w:t>CA_n78A-n258A/R2/R3/R4</w:t>
            </w:r>
          </w:p>
          <w:p w14:paraId="07149256" w14:textId="77777777" w:rsidR="00C27869" w:rsidRPr="00FA0D99" w:rsidRDefault="00C27869" w:rsidP="00C27869">
            <w:pPr>
              <w:keepNext/>
              <w:spacing w:after="0"/>
              <w:jc w:val="center"/>
              <w:rPr>
                <w:rFonts w:ascii="Arial" w:hAnsi="Arial"/>
                <w:sz w:val="18"/>
              </w:rPr>
            </w:pPr>
            <w:r w:rsidRPr="00FA0D99">
              <w:rPr>
                <w:rFonts w:ascii="Arial" w:hAnsi="Arial"/>
                <w:sz w:val="18"/>
              </w:rPr>
              <w:t>CA_n258R2/R3/R4</w:t>
            </w:r>
          </w:p>
        </w:tc>
        <w:tc>
          <w:tcPr>
            <w:tcW w:w="1148" w:type="dxa"/>
            <w:tcBorders>
              <w:left w:val="single" w:sz="4" w:space="0" w:color="auto"/>
              <w:bottom w:val="single" w:sz="4" w:space="0" w:color="auto"/>
              <w:right w:val="single" w:sz="4" w:space="0" w:color="auto"/>
            </w:tcBorders>
            <w:vAlign w:val="center"/>
          </w:tcPr>
          <w:p w14:paraId="3B3EB480" w14:textId="77777777" w:rsidR="00C27869" w:rsidRPr="00FA0D99" w:rsidRDefault="00C27869" w:rsidP="00C27869">
            <w:pPr>
              <w:keepNext/>
              <w:spacing w:after="0"/>
              <w:jc w:val="center"/>
              <w:rPr>
                <w:rFonts w:ascii="Arial" w:hAnsi="Arial"/>
                <w:sz w:val="18"/>
                <w:szCs w:val="21"/>
              </w:rPr>
            </w:pPr>
            <w:r w:rsidRPr="00FA0D99">
              <w:rPr>
                <w:rFonts w:ascii="Arial" w:hAnsi="Arial"/>
                <w:sz w:val="18"/>
              </w:rPr>
              <w:t>n26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9F625F" w14:textId="77777777" w:rsidR="00C27869" w:rsidRPr="00FA0D99" w:rsidRDefault="00C27869" w:rsidP="00C27869">
            <w:pPr>
              <w:keepNext/>
              <w:spacing w:after="0"/>
              <w:jc w:val="center"/>
              <w:rPr>
                <w:rFonts w:ascii="Arial" w:hAnsi="Arial"/>
                <w:sz w:val="18"/>
                <w:lang w:bidi="ar"/>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08DC87A" w14:textId="77777777" w:rsidR="00C27869" w:rsidRPr="00FA0D99" w:rsidRDefault="00C27869" w:rsidP="00C27869">
            <w:pPr>
              <w:keepNext/>
              <w:spacing w:after="0"/>
              <w:jc w:val="center"/>
              <w:rPr>
                <w:rFonts w:ascii="Arial" w:hAnsi="Arial"/>
                <w:sz w:val="18"/>
                <w:lang w:eastAsia="zh-CN"/>
              </w:rPr>
            </w:pPr>
            <w:r w:rsidRPr="00FA0D99">
              <w:rPr>
                <w:rFonts w:ascii="Arial" w:hAnsi="Arial" w:hint="eastAsia"/>
                <w:sz w:val="18"/>
                <w:lang w:eastAsia="zh-CN"/>
              </w:rPr>
              <w:t>0</w:t>
            </w:r>
          </w:p>
        </w:tc>
      </w:tr>
      <w:tr w:rsidR="00C27869" w:rsidRPr="00FA0D99" w14:paraId="2AC7AC2F"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A008634"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129488A"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7D0B331"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774F91"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183455AE" w14:textId="77777777" w:rsidR="00C27869" w:rsidRPr="00FA0D99" w:rsidRDefault="00C27869" w:rsidP="00C27869">
            <w:pPr>
              <w:spacing w:after="0"/>
              <w:jc w:val="center"/>
              <w:rPr>
                <w:rFonts w:ascii="Arial" w:hAnsi="Arial"/>
                <w:sz w:val="18"/>
                <w:lang w:eastAsia="zh-CN"/>
              </w:rPr>
            </w:pPr>
          </w:p>
        </w:tc>
      </w:tr>
      <w:tr w:rsidR="00C27869" w:rsidRPr="00FA0D99" w14:paraId="48DE71B3"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92554D9"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834F780"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307CE34"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7E7F87"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14:paraId="38EF2154" w14:textId="77777777" w:rsidR="00C27869" w:rsidRPr="00FA0D99" w:rsidRDefault="00C27869" w:rsidP="00C27869">
            <w:pPr>
              <w:spacing w:after="0"/>
              <w:jc w:val="center"/>
              <w:rPr>
                <w:rFonts w:ascii="Arial" w:hAnsi="Arial"/>
                <w:sz w:val="18"/>
                <w:lang w:eastAsia="zh-CN"/>
              </w:rPr>
            </w:pPr>
          </w:p>
        </w:tc>
      </w:tr>
      <w:tr w:rsidR="00C27869" w:rsidRPr="00FA0D99" w14:paraId="7CE16E64"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BCC63B" w14:textId="77777777" w:rsidR="00C27869" w:rsidRPr="00FA0D99" w:rsidRDefault="00C27869" w:rsidP="00C27869">
            <w:pPr>
              <w:spacing w:after="0"/>
              <w:jc w:val="center"/>
              <w:rPr>
                <w:rFonts w:ascii="Arial" w:hAnsi="Arial"/>
                <w:sz w:val="18"/>
              </w:rPr>
            </w:pPr>
            <w:r w:rsidRPr="00FA0D99">
              <w:rPr>
                <w:rFonts w:ascii="Arial" w:hAnsi="Arial"/>
                <w:sz w:val="18"/>
              </w:rPr>
              <w:t>CA_n28A-n39A-n258A</w:t>
            </w:r>
          </w:p>
        </w:tc>
        <w:tc>
          <w:tcPr>
            <w:tcW w:w="3247" w:type="dxa"/>
            <w:tcBorders>
              <w:top w:val="single" w:sz="4" w:space="0" w:color="auto"/>
              <w:left w:val="single" w:sz="4" w:space="0" w:color="auto"/>
              <w:bottom w:val="nil"/>
              <w:right w:val="single" w:sz="4" w:space="0" w:color="auto"/>
            </w:tcBorders>
            <w:shd w:val="clear" w:color="auto" w:fill="auto"/>
            <w:vAlign w:val="center"/>
          </w:tcPr>
          <w:p w14:paraId="1D0D95FC"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CA_n28A-n39A</w:t>
            </w:r>
          </w:p>
          <w:p w14:paraId="2D3FA224"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7D3BFE64" w14:textId="77777777" w:rsidR="00C27869" w:rsidRPr="00FA0D99" w:rsidRDefault="00C27869" w:rsidP="00C27869">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019B2ED4"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602F17"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9FB686A"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72CB7F40"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6F54E1E5"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66AF9DE"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1006DDF" w14:textId="77777777" w:rsidR="00C27869" w:rsidRPr="00FA0D99" w:rsidRDefault="00C27869" w:rsidP="00C27869">
            <w:pPr>
              <w:spacing w:after="0"/>
              <w:jc w:val="center"/>
              <w:rPr>
                <w:rFonts w:ascii="Arial" w:hAnsi="Arial"/>
                <w:sz w:val="18"/>
              </w:rPr>
            </w:pPr>
            <w:r w:rsidRPr="00FA0D99">
              <w:rPr>
                <w:rFonts w:ascii="Arial"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83F501"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395AFDE8" w14:textId="77777777" w:rsidR="00C27869" w:rsidRPr="00FA0D99" w:rsidRDefault="00C27869" w:rsidP="00C27869">
            <w:pPr>
              <w:spacing w:after="0"/>
              <w:jc w:val="center"/>
              <w:rPr>
                <w:rFonts w:ascii="Arial" w:hAnsi="Arial"/>
                <w:sz w:val="18"/>
              </w:rPr>
            </w:pPr>
          </w:p>
        </w:tc>
      </w:tr>
      <w:tr w:rsidR="00C27869" w:rsidRPr="00FA0D99" w14:paraId="31B5716D"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3DDAF84"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AA318C4"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DFA11CA"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D892C27"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226FAFBC" w14:textId="77777777" w:rsidR="00C27869" w:rsidRPr="00FA0D99" w:rsidRDefault="00C27869" w:rsidP="00C27869">
            <w:pPr>
              <w:spacing w:after="0"/>
              <w:jc w:val="center"/>
              <w:rPr>
                <w:rFonts w:ascii="Arial" w:hAnsi="Arial"/>
                <w:sz w:val="18"/>
              </w:rPr>
            </w:pPr>
          </w:p>
        </w:tc>
      </w:tr>
      <w:tr w:rsidR="00C27869" w:rsidRPr="00FA0D99" w14:paraId="744CDA95"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8CD29EF" w14:textId="77777777" w:rsidR="00C27869" w:rsidRPr="00FA0D99" w:rsidRDefault="00C27869" w:rsidP="00C27869">
            <w:pPr>
              <w:spacing w:after="0"/>
              <w:jc w:val="center"/>
              <w:rPr>
                <w:rFonts w:ascii="Arial" w:hAnsi="Arial"/>
                <w:sz w:val="18"/>
              </w:rPr>
            </w:pPr>
            <w:r w:rsidRPr="00FA0D99">
              <w:rPr>
                <w:rFonts w:ascii="Arial" w:hAnsi="Arial"/>
                <w:sz w:val="18"/>
              </w:rPr>
              <w:t>CA_n28A-n39A-n258B</w:t>
            </w:r>
          </w:p>
        </w:tc>
        <w:tc>
          <w:tcPr>
            <w:tcW w:w="3247" w:type="dxa"/>
            <w:tcBorders>
              <w:top w:val="single" w:sz="4" w:space="0" w:color="auto"/>
              <w:left w:val="single" w:sz="4" w:space="0" w:color="auto"/>
              <w:bottom w:val="nil"/>
              <w:right w:val="single" w:sz="4" w:space="0" w:color="auto"/>
            </w:tcBorders>
            <w:shd w:val="clear" w:color="auto" w:fill="auto"/>
            <w:vAlign w:val="center"/>
          </w:tcPr>
          <w:p w14:paraId="11CE664E"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CA_n28A-n39A</w:t>
            </w:r>
          </w:p>
          <w:p w14:paraId="363785D2"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0B1587B5" w14:textId="77777777" w:rsidR="00C27869" w:rsidRPr="00FA0D99" w:rsidRDefault="00C27869" w:rsidP="00C27869">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5403E9FE"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349ACD"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E238908"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598D25FE"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436A8ECC"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9F50DEF"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9248441" w14:textId="77777777" w:rsidR="00C27869" w:rsidRPr="00FA0D99" w:rsidRDefault="00C27869" w:rsidP="00C27869">
            <w:pPr>
              <w:spacing w:after="0"/>
              <w:jc w:val="center"/>
              <w:rPr>
                <w:rFonts w:ascii="Arial" w:hAnsi="Arial"/>
                <w:sz w:val="18"/>
              </w:rPr>
            </w:pPr>
            <w:r w:rsidRPr="00FA0D99">
              <w:rPr>
                <w:rFonts w:ascii="Arial"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F2AA2D"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60773DDD" w14:textId="77777777" w:rsidR="00C27869" w:rsidRPr="00FA0D99" w:rsidRDefault="00C27869" w:rsidP="00C27869">
            <w:pPr>
              <w:spacing w:after="0"/>
              <w:jc w:val="center"/>
              <w:rPr>
                <w:rFonts w:ascii="Arial" w:hAnsi="Arial"/>
                <w:sz w:val="18"/>
              </w:rPr>
            </w:pPr>
          </w:p>
        </w:tc>
      </w:tr>
      <w:tr w:rsidR="00C27869" w:rsidRPr="00FA0D99" w14:paraId="0B6A0E6A"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6F771E5"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DD911E5"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B903E67"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B6E8CE"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A_n258B</w:t>
            </w:r>
          </w:p>
        </w:tc>
        <w:tc>
          <w:tcPr>
            <w:tcW w:w="2863" w:type="dxa"/>
            <w:tcBorders>
              <w:top w:val="nil"/>
              <w:left w:val="single" w:sz="4" w:space="0" w:color="auto"/>
              <w:bottom w:val="single" w:sz="4" w:space="0" w:color="auto"/>
              <w:right w:val="single" w:sz="4" w:space="0" w:color="auto"/>
            </w:tcBorders>
            <w:shd w:val="clear" w:color="auto" w:fill="auto"/>
            <w:vAlign w:val="center"/>
          </w:tcPr>
          <w:p w14:paraId="6F0E1C8C" w14:textId="77777777" w:rsidR="00C27869" w:rsidRPr="00FA0D99" w:rsidRDefault="00C27869" w:rsidP="00C27869">
            <w:pPr>
              <w:spacing w:after="0"/>
              <w:jc w:val="center"/>
              <w:rPr>
                <w:rFonts w:ascii="Arial" w:hAnsi="Arial"/>
                <w:sz w:val="18"/>
              </w:rPr>
            </w:pPr>
          </w:p>
        </w:tc>
      </w:tr>
      <w:tr w:rsidR="00C27869" w:rsidRPr="00FA0D99" w14:paraId="08DB61BD"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EB7AD2E" w14:textId="77777777" w:rsidR="00C27869" w:rsidRPr="00FA0D99" w:rsidRDefault="00C27869" w:rsidP="00C27869">
            <w:pPr>
              <w:spacing w:after="0"/>
              <w:jc w:val="center"/>
              <w:rPr>
                <w:rFonts w:ascii="Arial" w:hAnsi="Arial"/>
                <w:sz w:val="18"/>
              </w:rPr>
            </w:pPr>
            <w:r w:rsidRPr="00FA0D99">
              <w:rPr>
                <w:rFonts w:ascii="Arial" w:hAnsi="Arial"/>
                <w:sz w:val="18"/>
              </w:rPr>
              <w:t>CA_n28A-n39A-n258C</w:t>
            </w:r>
          </w:p>
        </w:tc>
        <w:tc>
          <w:tcPr>
            <w:tcW w:w="3247" w:type="dxa"/>
            <w:tcBorders>
              <w:top w:val="single" w:sz="4" w:space="0" w:color="auto"/>
              <w:left w:val="single" w:sz="4" w:space="0" w:color="auto"/>
              <w:bottom w:val="nil"/>
              <w:right w:val="single" w:sz="4" w:space="0" w:color="auto"/>
            </w:tcBorders>
            <w:shd w:val="clear" w:color="auto" w:fill="auto"/>
            <w:vAlign w:val="center"/>
          </w:tcPr>
          <w:p w14:paraId="677BB226"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CA_n28A-n39A</w:t>
            </w:r>
          </w:p>
          <w:p w14:paraId="0F6E4023"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139F3A83" w14:textId="77777777" w:rsidR="00C27869" w:rsidRPr="00FA0D99" w:rsidRDefault="00C27869" w:rsidP="00C27869">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5E94651E"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DF80C35"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FF94511"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5403BBC5"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63414ADA"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AE17A11"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714B518" w14:textId="77777777" w:rsidR="00C27869" w:rsidRPr="00FA0D99" w:rsidRDefault="00C27869" w:rsidP="00C27869">
            <w:pPr>
              <w:spacing w:after="0"/>
              <w:jc w:val="center"/>
              <w:rPr>
                <w:rFonts w:ascii="Arial" w:hAnsi="Arial"/>
                <w:sz w:val="18"/>
              </w:rPr>
            </w:pPr>
            <w:r w:rsidRPr="00FA0D99">
              <w:rPr>
                <w:rFonts w:ascii="Arial"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74282C"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5335DA47" w14:textId="77777777" w:rsidR="00C27869" w:rsidRPr="00FA0D99" w:rsidRDefault="00C27869" w:rsidP="00C27869">
            <w:pPr>
              <w:spacing w:after="0"/>
              <w:jc w:val="center"/>
              <w:rPr>
                <w:rFonts w:ascii="Arial" w:hAnsi="Arial"/>
                <w:sz w:val="18"/>
              </w:rPr>
            </w:pPr>
          </w:p>
        </w:tc>
      </w:tr>
      <w:tr w:rsidR="00C27869" w:rsidRPr="00FA0D99" w14:paraId="1CA0E063"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E475693"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1D10F5C"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C46FA9D"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A0929BC"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A_n258C</w:t>
            </w:r>
          </w:p>
        </w:tc>
        <w:tc>
          <w:tcPr>
            <w:tcW w:w="2863" w:type="dxa"/>
            <w:tcBorders>
              <w:top w:val="nil"/>
              <w:left w:val="single" w:sz="4" w:space="0" w:color="auto"/>
              <w:bottom w:val="single" w:sz="4" w:space="0" w:color="auto"/>
              <w:right w:val="single" w:sz="4" w:space="0" w:color="auto"/>
            </w:tcBorders>
            <w:shd w:val="clear" w:color="auto" w:fill="auto"/>
            <w:vAlign w:val="center"/>
          </w:tcPr>
          <w:p w14:paraId="2C92F3D4" w14:textId="77777777" w:rsidR="00C27869" w:rsidRPr="00FA0D99" w:rsidRDefault="00C27869" w:rsidP="00C27869">
            <w:pPr>
              <w:spacing w:after="0"/>
              <w:jc w:val="center"/>
              <w:rPr>
                <w:rFonts w:ascii="Arial" w:hAnsi="Arial"/>
                <w:sz w:val="18"/>
              </w:rPr>
            </w:pPr>
          </w:p>
        </w:tc>
      </w:tr>
      <w:tr w:rsidR="00C27869" w:rsidRPr="00FA0D99" w14:paraId="33726B49"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CCFDAB" w14:textId="77777777" w:rsidR="00C27869" w:rsidRPr="00FA0D99" w:rsidRDefault="00C27869" w:rsidP="00C27869">
            <w:pPr>
              <w:spacing w:after="0"/>
              <w:jc w:val="center"/>
              <w:rPr>
                <w:rFonts w:ascii="Arial" w:hAnsi="Arial"/>
                <w:sz w:val="18"/>
              </w:rPr>
            </w:pPr>
            <w:r w:rsidRPr="00FA0D99">
              <w:rPr>
                <w:rFonts w:ascii="Arial" w:hAnsi="Arial"/>
                <w:sz w:val="18"/>
              </w:rPr>
              <w:t>CA_n28A-n39A-n258D</w:t>
            </w:r>
          </w:p>
        </w:tc>
        <w:tc>
          <w:tcPr>
            <w:tcW w:w="3247" w:type="dxa"/>
            <w:tcBorders>
              <w:top w:val="single" w:sz="4" w:space="0" w:color="auto"/>
              <w:left w:val="single" w:sz="4" w:space="0" w:color="auto"/>
              <w:bottom w:val="nil"/>
              <w:right w:val="single" w:sz="4" w:space="0" w:color="auto"/>
            </w:tcBorders>
            <w:shd w:val="clear" w:color="auto" w:fill="auto"/>
            <w:vAlign w:val="center"/>
          </w:tcPr>
          <w:p w14:paraId="6D2C82CD"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CA_n28A-n39A</w:t>
            </w:r>
          </w:p>
          <w:p w14:paraId="5FA2F213"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092DA9A2" w14:textId="77777777" w:rsidR="00C27869" w:rsidRPr="00FA0D99" w:rsidRDefault="00C27869" w:rsidP="00C27869">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37D16074"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66E093F"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6659E2F"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6DD6FEBA"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478A8CE3"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94BB13D"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7DB43A8" w14:textId="77777777" w:rsidR="00C27869" w:rsidRPr="00FA0D99" w:rsidRDefault="00C27869" w:rsidP="00C27869">
            <w:pPr>
              <w:spacing w:after="0"/>
              <w:jc w:val="center"/>
              <w:rPr>
                <w:rFonts w:ascii="Arial" w:hAnsi="Arial"/>
                <w:sz w:val="18"/>
              </w:rPr>
            </w:pPr>
            <w:r w:rsidRPr="00FA0D99">
              <w:rPr>
                <w:rFonts w:ascii="Arial"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BF5D59"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756CE696" w14:textId="77777777" w:rsidR="00C27869" w:rsidRPr="00FA0D99" w:rsidRDefault="00C27869" w:rsidP="00C27869">
            <w:pPr>
              <w:spacing w:after="0"/>
              <w:jc w:val="center"/>
              <w:rPr>
                <w:rFonts w:ascii="Arial" w:hAnsi="Arial"/>
                <w:sz w:val="18"/>
              </w:rPr>
            </w:pPr>
          </w:p>
        </w:tc>
      </w:tr>
      <w:tr w:rsidR="00C27869" w:rsidRPr="00FA0D99" w14:paraId="240896BC"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BF717AF"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15486FE"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2CB7FD6"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3F40C1B"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A_n258D</w:t>
            </w:r>
          </w:p>
        </w:tc>
        <w:tc>
          <w:tcPr>
            <w:tcW w:w="2863" w:type="dxa"/>
            <w:tcBorders>
              <w:top w:val="nil"/>
              <w:left w:val="single" w:sz="4" w:space="0" w:color="auto"/>
              <w:bottom w:val="single" w:sz="4" w:space="0" w:color="auto"/>
              <w:right w:val="single" w:sz="4" w:space="0" w:color="auto"/>
            </w:tcBorders>
            <w:shd w:val="clear" w:color="auto" w:fill="auto"/>
            <w:vAlign w:val="center"/>
          </w:tcPr>
          <w:p w14:paraId="74816B91" w14:textId="77777777" w:rsidR="00C27869" w:rsidRPr="00FA0D99" w:rsidRDefault="00C27869" w:rsidP="00C27869">
            <w:pPr>
              <w:spacing w:after="0"/>
              <w:jc w:val="center"/>
              <w:rPr>
                <w:rFonts w:ascii="Arial" w:hAnsi="Arial"/>
                <w:sz w:val="18"/>
              </w:rPr>
            </w:pPr>
          </w:p>
        </w:tc>
      </w:tr>
      <w:tr w:rsidR="00C27869" w:rsidRPr="00FA0D99" w14:paraId="63545C58"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8B63EA" w14:textId="77777777" w:rsidR="00C27869" w:rsidRPr="00FA0D99" w:rsidRDefault="00C27869" w:rsidP="00C27869">
            <w:pPr>
              <w:spacing w:after="0"/>
              <w:jc w:val="center"/>
              <w:rPr>
                <w:rFonts w:ascii="Arial" w:hAnsi="Arial"/>
                <w:sz w:val="18"/>
              </w:rPr>
            </w:pPr>
            <w:r w:rsidRPr="00FA0D99">
              <w:rPr>
                <w:rFonts w:ascii="Arial" w:hAnsi="Arial"/>
                <w:sz w:val="18"/>
              </w:rPr>
              <w:t>CA_n28A-n39A-n258E</w:t>
            </w:r>
          </w:p>
        </w:tc>
        <w:tc>
          <w:tcPr>
            <w:tcW w:w="3247" w:type="dxa"/>
            <w:tcBorders>
              <w:top w:val="single" w:sz="4" w:space="0" w:color="auto"/>
              <w:left w:val="single" w:sz="4" w:space="0" w:color="auto"/>
              <w:bottom w:val="nil"/>
              <w:right w:val="single" w:sz="4" w:space="0" w:color="auto"/>
            </w:tcBorders>
            <w:shd w:val="clear" w:color="auto" w:fill="auto"/>
            <w:vAlign w:val="center"/>
          </w:tcPr>
          <w:p w14:paraId="1684FC00"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CA_n28A-n39A</w:t>
            </w:r>
          </w:p>
          <w:p w14:paraId="06C4465F"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32CC7118" w14:textId="77777777" w:rsidR="00C27869" w:rsidRPr="00FA0D99" w:rsidRDefault="00C27869" w:rsidP="00C27869">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681B839A"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949BA4"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A239D40"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37ACE373"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6678060"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BB4A5A3"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C4331FD" w14:textId="77777777" w:rsidR="00C27869" w:rsidRPr="00FA0D99" w:rsidRDefault="00C27869" w:rsidP="00C27869">
            <w:pPr>
              <w:spacing w:after="0"/>
              <w:jc w:val="center"/>
              <w:rPr>
                <w:rFonts w:ascii="Arial" w:hAnsi="Arial"/>
                <w:sz w:val="18"/>
              </w:rPr>
            </w:pPr>
            <w:r w:rsidRPr="00FA0D99">
              <w:rPr>
                <w:rFonts w:ascii="Arial"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8E16D3B"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5B2864B9" w14:textId="77777777" w:rsidR="00C27869" w:rsidRPr="00FA0D99" w:rsidRDefault="00C27869" w:rsidP="00C27869">
            <w:pPr>
              <w:spacing w:after="0"/>
              <w:jc w:val="center"/>
              <w:rPr>
                <w:rFonts w:ascii="Arial" w:hAnsi="Arial"/>
                <w:sz w:val="18"/>
              </w:rPr>
            </w:pPr>
          </w:p>
        </w:tc>
      </w:tr>
      <w:tr w:rsidR="00C27869" w:rsidRPr="00FA0D99" w14:paraId="2013A149"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9E8F3C"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3E9F68C"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1A4152D"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ECD41A7"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A_n258E</w:t>
            </w:r>
          </w:p>
        </w:tc>
        <w:tc>
          <w:tcPr>
            <w:tcW w:w="2863" w:type="dxa"/>
            <w:tcBorders>
              <w:top w:val="nil"/>
              <w:left w:val="single" w:sz="4" w:space="0" w:color="auto"/>
              <w:bottom w:val="single" w:sz="4" w:space="0" w:color="auto"/>
              <w:right w:val="single" w:sz="4" w:space="0" w:color="auto"/>
            </w:tcBorders>
            <w:shd w:val="clear" w:color="auto" w:fill="auto"/>
            <w:vAlign w:val="center"/>
          </w:tcPr>
          <w:p w14:paraId="535C897F" w14:textId="77777777" w:rsidR="00C27869" w:rsidRPr="00FA0D99" w:rsidRDefault="00C27869" w:rsidP="00C27869">
            <w:pPr>
              <w:spacing w:after="0"/>
              <w:jc w:val="center"/>
              <w:rPr>
                <w:rFonts w:ascii="Arial" w:hAnsi="Arial"/>
                <w:sz w:val="18"/>
              </w:rPr>
            </w:pPr>
          </w:p>
        </w:tc>
      </w:tr>
      <w:tr w:rsidR="00C27869" w:rsidRPr="00FA0D99" w14:paraId="46A25EE3"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1F2053" w14:textId="77777777" w:rsidR="00C27869" w:rsidRPr="00FA0D99" w:rsidRDefault="00C27869" w:rsidP="00C27869">
            <w:pPr>
              <w:spacing w:after="0"/>
              <w:jc w:val="center"/>
              <w:rPr>
                <w:rFonts w:ascii="Arial" w:hAnsi="Arial"/>
                <w:sz w:val="18"/>
              </w:rPr>
            </w:pPr>
            <w:r w:rsidRPr="00FA0D99">
              <w:rPr>
                <w:rFonts w:ascii="Arial" w:hAnsi="Arial"/>
                <w:sz w:val="18"/>
              </w:rPr>
              <w:t>CA_n28A-n39A-n258F</w:t>
            </w:r>
          </w:p>
        </w:tc>
        <w:tc>
          <w:tcPr>
            <w:tcW w:w="3247" w:type="dxa"/>
            <w:tcBorders>
              <w:top w:val="single" w:sz="4" w:space="0" w:color="auto"/>
              <w:left w:val="single" w:sz="4" w:space="0" w:color="auto"/>
              <w:bottom w:val="nil"/>
              <w:right w:val="single" w:sz="4" w:space="0" w:color="auto"/>
            </w:tcBorders>
            <w:shd w:val="clear" w:color="auto" w:fill="auto"/>
            <w:vAlign w:val="center"/>
          </w:tcPr>
          <w:p w14:paraId="4127C979"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CA_n28A-n39A</w:t>
            </w:r>
          </w:p>
          <w:p w14:paraId="2E68FF13"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0D0E46C2" w14:textId="77777777" w:rsidR="00C27869" w:rsidRPr="00FA0D99" w:rsidRDefault="00C27869" w:rsidP="00C27869">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77BD458F"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226AEC"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A6CAFD5"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38A9F376"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5E1F0281"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6AFF91C"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7F496BE" w14:textId="77777777" w:rsidR="00C27869" w:rsidRPr="00FA0D99" w:rsidRDefault="00C27869" w:rsidP="00C27869">
            <w:pPr>
              <w:spacing w:after="0"/>
              <w:jc w:val="center"/>
              <w:rPr>
                <w:rFonts w:ascii="Arial" w:hAnsi="Arial"/>
                <w:sz w:val="18"/>
              </w:rPr>
            </w:pPr>
            <w:r w:rsidRPr="00FA0D99">
              <w:rPr>
                <w:rFonts w:ascii="Arial"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D47BC42"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540E0385" w14:textId="77777777" w:rsidR="00C27869" w:rsidRPr="00FA0D99" w:rsidRDefault="00C27869" w:rsidP="00C27869">
            <w:pPr>
              <w:spacing w:after="0"/>
              <w:jc w:val="center"/>
              <w:rPr>
                <w:rFonts w:ascii="Arial" w:hAnsi="Arial"/>
                <w:sz w:val="18"/>
              </w:rPr>
            </w:pPr>
          </w:p>
        </w:tc>
      </w:tr>
      <w:tr w:rsidR="00C27869" w:rsidRPr="00FA0D99" w14:paraId="547F7CD3"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EDD027"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05763A6"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96BE54"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9109359"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A_n258F</w:t>
            </w:r>
          </w:p>
        </w:tc>
        <w:tc>
          <w:tcPr>
            <w:tcW w:w="2863" w:type="dxa"/>
            <w:tcBorders>
              <w:top w:val="nil"/>
              <w:left w:val="single" w:sz="4" w:space="0" w:color="auto"/>
              <w:bottom w:val="single" w:sz="4" w:space="0" w:color="auto"/>
              <w:right w:val="single" w:sz="4" w:space="0" w:color="auto"/>
            </w:tcBorders>
            <w:shd w:val="clear" w:color="auto" w:fill="auto"/>
            <w:vAlign w:val="center"/>
          </w:tcPr>
          <w:p w14:paraId="0BF1C0D6" w14:textId="77777777" w:rsidR="00C27869" w:rsidRPr="00FA0D99" w:rsidRDefault="00C27869" w:rsidP="00C27869">
            <w:pPr>
              <w:spacing w:after="0"/>
              <w:jc w:val="center"/>
              <w:rPr>
                <w:rFonts w:ascii="Arial" w:hAnsi="Arial"/>
                <w:sz w:val="18"/>
              </w:rPr>
            </w:pPr>
          </w:p>
        </w:tc>
      </w:tr>
      <w:tr w:rsidR="00C27869" w:rsidRPr="00FA0D99" w14:paraId="1A78434A"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9E49580" w14:textId="77777777" w:rsidR="00C27869" w:rsidRPr="00FA0D99" w:rsidRDefault="00C27869" w:rsidP="00C27869">
            <w:pPr>
              <w:spacing w:after="0"/>
              <w:jc w:val="center"/>
              <w:rPr>
                <w:rFonts w:ascii="Arial" w:hAnsi="Arial"/>
                <w:sz w:val="18"/>
              </w:rPr>
            </w:pPr>
            <w:r w:rsidRPr="00FA0D99">
              <w:rPr>
                <w:rFonts w:ascii="Arial" w:hAnsi="Arial"/>
                <w:sz w:val="18"/>
              </w:rPr>
              <w:t>CA_n28A-n39A-n258G</w:t>
            </w:r>
          </w:p>
        </w:tc>
        <w:tc>
          <w:tcPr>
            <w:tcW w:w="3247" w:type="dxa"/>
            <w:tcBorders>
              <w:top w:val="single" w:sz="4" w:space="0" w:color="auto"/>
              <w:left w:val="single" w:sz="4" w:space="0" w:color="auto"/>
              <w:bottom w:val="nil"/>
              <w:right w:val="single" w:sz="4" w:space="0" w:color="auto"/>
            </w:tcBorders>
            <w:shd w:val="clear" w:color="auto" w:fill="auto"/>
            <w:vAlign w:val="center"/>
          </w:tcPr>
          <w:p w14:paraId="11482A17"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CA_n28A-n39A</w:t>
            </w:r>
          </w:p>
          <w:p w14:paraId="18837EFD"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07AB6018" w14:textId="77777777" w:rsidR="00C27869" w:rsidRPr="00FA0D99" w:rsidRDefault="00C27869" w:rsidP="00C27869">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54922453"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588796B"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FA6BB9C"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3C3ABB2C"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12BA2BC7"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B2E261F"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47928EA" w14:textId="77777777" w:rsidR="00C27869" w:rsidRPr="00FA0D99" w:rsidRDefault="00C27869" w:rsidP="00C27869">
            <w:pPr>
              <w:spacing w:after="0"/>
              <w:jc w:val="center"/>
              <w:rPr>
                <w:rFonts w:ascii="Arial" w:hAnsi="Arial"/>
                <w:sz w:val="18"/>
              </w:rPr>
            </w:pPr>
            <w:r w:rsidRPr="00FA0D99">
              <w:rPr>
                <w:rFonts w:ascii="Arial"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7234E95"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608A7F19" w14:textId="77777777" w:rsidR="00C27869" w:rsidRPr="00FA0D99" w:rsidRDefault="00C27869" w:rsidP="00C27869">
            <w:pPr>
              <w:spacing w:after="0"/>
              <w:jc w:val="center"/>
              <w:rPr>
                <w:rFonts w:ascii="Arial" w:hAnsi="Arial"/>
                <w:sz w:val="18"/>
              </w:rPr>
            </w:pPr>
          </w:p>
        </w:tc>
      </w:tr>
      <w:tr w:rsidR="00C27869" w:rsidRPr="00FA0D99" w14:paraId="05987488"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42B5FB3"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F033243"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8AC252F"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F1B44D4"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42C612B" w14:textId="77777777" w:rsidR="00C27869" w:rsidRPr="00FA0D99" w:rsidRDefault="00C27869" w:rsidP="00C27869">
            <w:pPr>
              <w:spacing w:after="0"/>
              <w:jc w:val="center"/>
              <w:rPr>
                <w:rFonts w:ascii="Arial" w:hAnsi="Arial"/>
                <w:sz w:val="18"/>
              </w:rPr>
            </w:pPr>
          </w:p>
        </w:tc>
      </w:tr>
      <w:tr w:rsidR="00C27869" w:rsidRPr="00FA0D99" w14:paraId="109B606B"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4BB4AF1" w14:textId="77777777" w:rsidR="00C27869" w:rsidRPr="00FA0D99" w:rsidRDefault="00C27869" w:rsidP="00C27869">
            <w:pPr>
              <w:spacing w:after="0"/>
              <w:jc w:val="center"/>
              <w:rPr>
                <w:rFonts w:ascii="Arial" w:hAnsi="Arial"/>
                <w:sz w:val="18"/>
              </w:rPr>
            </w:pPr>
            <w:r w:rsidRPr="00FA0D99">
              <w:rPr>
                <w:rFonts w:ascii="Arial" w:hAnsi="Arial"/>
                <w:sz w:val="18"/>
              </w:rPr>
              <w:t>CA_n28A-n39A-n258H</w:t>
            </w:r>
          </w:p>
        </w:tc>
        <w:tc>
          <w:tcPr>
            <w:tcW w:w="3247" w:type="dxa"/>
            <w:tcBorders>
              <w:top w:val="single" w:sz="4" w:space="0" w:color="auto"/>
              <w:left w:val="single" w:sz="4" w:space="0" w:color="auto"/>
              <w:bottom w:val="nil"/>
              <w:right w:val="single" w:sz="4" w:space="0" w:color="auto"/>
            </w:tcBorders>
            <w:shd w:val="clear" w:color="auto" w:fill="auto"/>
            <w:vAlign w:val="center"/>
          </w:tcPr>
          <w:p w14:paraId="6036C89B"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CA_n28A-n39A</w:t>
            </w:r>
          </w:p>
          <w:p w14:paraId="30BABFF8"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076368E2" w14:textId="77777777" w:rsidR="00C27869" w:rsidRPr="00FA0D99" w:rsidRDefault="00C27869" w:rsidP="00C27869">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0BBB6D23"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05692AF"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4461B8B"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313F49E5"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3CE8FD6"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670C99B"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FF2F002" w14:textId="77777777" w:rsidR="00C27869" w:rsidRPr="00FA0D99" w:rsidRDefault="00C27869" w:rsidP="00C27869">
            <w:pPr>
              <w:spacing w:after="0"/>
              <w:jc w:val="center"/>
              <w:rPr>
                <w:rFonts w:ascii="Arial" w:hAnsi="Arial"/>
                <w:sz w:val="18"/>
              </w:rPr>
            </w:pPr>
            <w:r w:rsidRPr="00FA0D99">
              <w:rPr>
                <w:rFonts w:ascii="Arial"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EE7F7A"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499D43CF" w14:textId="77777777" w:rsidR="00C27869" w:rsidRPr="00FA0D99" w:rsidRDefault="00C27869" w:rsidP="00C27869">
            <w:pPr>
              <w:spacing w:after="0"/>
              <w:jc w:val="center"/>
              <w:rPr>
                <w:rFonts w:ascii="Arial" w:hAnsi="Arial"/>
                <w:sz w:val="18"/>
              </w:rPr>
            </w:pPr>
          </w:p>
        </w:tc>
      </w:tr>
      <w:tr w:rsidR="00C27869" w:rsidRPr="00FA0D99" w14:paraId="4A945827"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402AD08"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5B4F9C0"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ADE1F88"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6C63A5"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A_n258H</w:t>
            </w:r>
          </w:p>
        </w:tc>
        <w:tc>
          <w:tcPr>
            <w:tcW w:w="2863" w:type="dxa"/>
            <w:tcBorders>
              <w:top w:val="nil"/>
              <w:left w:val="single" w:sz="4" w:space="0" w:color="auto"/>
              <w:bottom w:val="single" w:sz="4" w:space="0" w:color="auto"/>
              <w:right w:val="single" w:sz="4" w:space="0" w:color="auto"/>
            </w:tcBorders>
            <w:shd w:val="clear" w:color="auto" w:fill="auto"/>
            <w:vAlign w:val="center"/>
          </w:tcPr>
          <w:p w14:paraId="17379679" w14:textId="77777777" w:rsidR="00C27869" w:rsidRPr="00FA0D99" w:rsidRDefault="00C27869" w:rsidP="00C27869">
            <w:pPr>
              <w:spacing w:after="0"/>
              <w:jc w:val="center"/>
              <w:rPr>
                <w:rFonts w:ascii="Arial" w:hAnsi="Arial"/>
                <w:sz w:val="18"/>
              </w:rPr>
            </w:pPr>
          </w:p>
        </w:tc>
      </w:tr>
      <w:tr w:rsidR="00C27869" w:rsidRPr="00FA0D99" w14:paraId="77199A24"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806B2D9" w14:textId="77777777" w:rsidR="00C27869" w:rsidRPr="00FA0D99" w:rsidRDefault="00C27869" w:rsidP="00C27869">
            <w:pPr>
              <w:spacing w:after="0"/>
              <w:jc w:val="center"/>
              <w:rPr>
                <w:rFonts w:ascii="Arial" w:hAnsi="Arial"/>
                <w:sz w:val="18"/>
              </w:rPr>
            </w:pPr>
            <w:r w:rsidRPr="00FA0D99">
              <w:rPr>
                <w:rFonts w:ascii="Arial" w:hAnsi="Arial"/>
                <w:sz w:val="18"/>
              </w:rPr>
              <w:t>CA_n28A-n39A-n258I</w:t>
            </w:r>
          </w:p>
        </w:tc>
        <w:tc>
          <w:tcPr>
            <w:tcW w:w="3247" w:type="dxa"/>
            <w:tcBorders>
              <w:top w:val="single" w:sz="4" w:space="0" w:color="auto"/>
              <w:left w:val="single" w:sz="4" w:space="0" w:color="auto"/>
              <w:bottom w:val="nil"/>
              <w:right w:val="single" w:sz="4" w:space="0" w:color="auto"/>
            </w:tcBorders>
            <w:shd w:val="clear" w:color="auto" w:fill="auto"/>
            <w:vAlign w:val="center"/>
          </w:tcPr>
          <w:p w14:paraId="74081123"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CA_n28A-n39A</w:t>
            </w:r>
          </w:p>
          <w:p w14:paraId="7486518A"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5FF315A4" w14:textId="77777777" w:rsidR="00C27869" w:rsidRPr="00FA0D99" w:rsidRDefault="00C27869" w:rsidP="00C27869">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0B920DD2"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D28F193"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6C88EC3"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079B170F"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2C3B45F9"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8F834B3"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50AAFA9" w14:textId="77777777" w:rsidR="00C27869" w:rsidRPr="00FA0D99" w:rsidRDefault="00C27869" w:rsidP="00C27869">
            <w:pPr>
              <w:spacing w:after="0"/>
              <w:jc w:val="center"/>
              <w:rPr>
                <w:rFonts w:ascii="Arial" w:hAnsi="Arial"/>
                <w:sz w:val="18"/>
              </w:rPr>
            </w:pPr>
            <w:r w:rsidRPr="00FA0D99">
              <w:rPr>
                <w:rFonts w:ascii="Arial"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01D151"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6EC7F1FB" w14:textId="77777777" w:rsidR="00C27869" w:rsidRPr="00FA0D99" w:rsidRDefault="00C27869" w:rsidP="00C27869">
            <w:pPr>
              <w:spacing w:after="0"/>
              <w:jc w:val="center"/>
              <w:rPr>
                <w:rFonts w:ascii="Arial" w:hAnsi="Arial"/>
                <w:sz w:val="18"/>
              </w:rPr>
            </w:pPr>
          </w:p>
        </w:tc>
      </w:tr>
      <w:tr w:rsidR="00C27869" w:rsidRPr="00FA0D99" w14:paraId="235636F9"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D04B13"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8DD13AF"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448FD1C"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F230186"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A_n258I</w:t>
            </w:r>
          </w:p>
        </w:tc>
        <w:tc>
          <w:tcPr>
            <w:tcW w:w="2863" w:type="dxa"/>
            <w:tcBorders>
              <w:top w:val="nil"/>
              <w:left w:val="single" w:sz="4" w:space="0" w:color="auto"/>
              <w:bottom w:val="single" w:sz="4" w:space="0" w:color="auto"/>
              <w:right w:val="single" w:sz="4" w:space="0" w:color="auto"/>
            </w:tcBorders>
            <w:shd w:val="clear" w:color="auto" w:fill="auto"/>
            <w:vAlign w:val="center"/>
          </w:tcPr>
          <w:p w14:paraId="5CFE502A" w14:textId="77777777" w:rsidR="00C27869" w:rsidRPr="00FA0D99" w:rsidRDefault="00C27869" w:rsidP="00C27869">
            <w:pPr>
              <w:spacing w:after="0"/>
              <w:jc w:val="center"/>
              <w:rPr>
                <w:rFonts w:ascii="Arial" w:hAnsi="Arial"/>
                <w:sz w:val="18"/>
              </w:rPr>
            </w:pPr>
          </w:p>
        </w:tc>
      </w:tr>
      <w:tr w:rsidR="00C27869" w:rsidRPr="00FA0D99" w14:paraId="41D2B218"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87AE85" w14:textId="77777777" w:rsidR="00C27869" w:rsidRPr="00FA0D99" w:rsidRDefault="00C27869" w:rsidP="00C27869">
            <w:pPr>
              <w:spacing w:after="0"/>
              <w:jc w:val="center"/>
              <w:rPr>
                <w:rFonts w:ascii="Arial" w:hAnsi="Arial"/>
                <w:sz w:val="18"/>
              </w:rPr>
            </w:pPr>
            <w:r w:rsidRPr="00FA0D99">
              <w:rPr>
                <w:rFonts w:ascii="Arial" w:hAnsi="Arial"/>
                <w:sz w:val="18"/>
              </w:rPr>
              <w:t>CA_n28A-n39A-n258J</w:t>
            </w:r>
          </w:p>
        </w:tc>
        <w:tc>
          <w:tcPr>
            <w:tcW w:w="3247" w:type="dxa"/>
            <w:tcBorders>
              <w:top w:val="single" w:sz="4" w:space="0" w:color="auto"/>
              <w:left w:val="single" w:sz="4" w:space="0" w:color="auto"/>
              <w:bottom w:val="nil"/>
              <w:right w:val="single" w:sz="4" w:space="0" w:color="auto"/>
            </w:tcBorders>
            <w:shd w:val="clear" w:color="auto" w:fill="auto"/>
            <w:vAlign w:val="center"/>
          </w:tcPr>
          <w:p w14:paraId="193F09C6"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CA_n28A-n39A</w:t>
            </w:r>
          </w:p>
          <w:p w14:paraId="2266A229"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5667BF55" w14:textId="77777777" w:rsidR="00C27869" w:rsidRPr="00FA0D99" w:rsidRDefault="00C27869" w:rsidP="00C27869">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652401CF"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664B8D"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C6D2289"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0A96C6DE"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4B0711C5"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9417E3E"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094FBE6" w14:textId="77777777" w:rsidR="00C27869" w:rsidRPr="00FA0D99" w:rsidRDefault="00C27869" w:rsidP="00C27869">
            <w:pPr>
              <w:spacing w:after="0"/>
              <w:jc w:val="center"/>
              <w:rPr>
                <w:rFonts w:ascii="Arial" w:hAnsi="Arial"/>
                <w:sz w:val="18"/>
              </w:rPr>
            </w:pPr>
            <w:r w:rsidRPr="00FA0D99">
              <w:rPr>
                <w:rFonts w:ascii="Arial"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E906532"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4487034F" w14:textId="77777777" w:rsidR="00C27869" w:rsidRPr="00FA0D99" w:rsidRDefault="00C27869" w:rsidP="00C27869">
            <w:pPr>
              <w:spacing w:after="0"/>
              <w:jc w:val="center"/>
              <w:rPr>
                <w:rFonts w:ascii="Arial" w:hAnsi="Arial"/>
                <w:sz w:val="18"/>
              </w:rPr>
            </w:pPr>
          </w:p>
        </w:tc>
      </w:tr>
      <w:tr w:rsidR="00C27869" w:rsidRPr="00FA0D99" w14:paraId="05A3E356"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57EBF8"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9046136"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8121F79"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A4E2A0A"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A_n258J</w:t>
            </w:r>
          </w:p>
        </w:tc>
        <w:tc>
          <w:tcPr>
            <w:tcW w:w="2863" w:type="dxa"/>
            <w:tcBorders>
              <w:top w:val="nil"/>
              <w:left w:val="single" w:sz="4" w:space="0" w:color="auto"/>
              <w:bottom w:val="single" w:sz="4" w:space="0" w:color="auto"/>
              <w:right w:val="single" w:sz="4" w:space="0" w:color="auto"/>
            </w:tcBorders>
            <w:shd w:val="clear" w:color="auto" w:fill="auto"/>
            <w:vAlign w:val="center"/>
          </w:tcPr>
          <w:p w14:paraId="03AFAD9C" w14:textId="77777777" w:rsidR="00C27869" w:rsidRPr="00FA0D99" w:rsidRDefault="00C27869" w:rsidP="00C27869">
            <w:pPr>
              <w:spacing w:after="0"/>
              <w:jc w:val="center"/>
              <w:rPr>
                <w:rFonts w:ascii="Arial" w:hAnsi="Arial"/>
                <w:sz w:val="18"/>
              </w:rPr>
            </w:pPr>
          </w:p>
        </w:tc>
      </w:tr>
      <w:tr w:rsidR="00C27869" w:rsidRPr="00FA0D99" w14:paraId="6FB3E7B1"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550D6A" w14:textId="77777777" w:rsidR="00C27869" w:rsidRPr="00FA0D99" w:rsidRDefault="00C27869" w:rsidP="00C27869">
            <w:pPr>
              <w:spacing w:after="0"/>
              <w:jc w:val="center"/>
              <w:rPr>
                <w:rFonts w:ascii="Arial" w:hAnsi="Arial"/>
                <w:sz w:val="18"/>
              </w:rPr>
            </w:pPr>
            <w:r w:rsidRPr="00FA0D99">
              <w:rPr>
                <w:rFonts w:ascii="Arial" w:hAnsi="Arial"/>
                <w:sz w:val="18"/>
              </w:rPr>
              <w:t>CA_n28A-n39A-n258K</w:t>
            </w:r>
          </w:p>
        </w:tc>
        <w:tc>
          <w:tcPr>
            <w:tcW w:w="3247" w:type="dxa"/>
            <w:tcBorders>
              <w:top w:val="single" w:sz="4" w:space="0" w:color="auto"/>
              <w:left w:val="single" w:sz="4" w:space="0" w:color="auto"/>
              <w:bottom w:val="nil"/>
              <w:right w:val="single" w:sz="4" w:space="0" w:color="auto"/>
            </w:tcBorders>
            <w:shd w:val="clear" w:color="auto" w:fill="auto"/>
            <w:vAlign w:val="center"/>
          </w:tcPr>
          <w:p w14:paraId="08F09E09"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CA_n28A-n39A</w:t>
            </w:r>
          </w:p>
          <w:p w14:paraId="11EB82EF"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130ABF21" w14:textId="77777777" w:rsidR="00C27869" w:rsidRPr="00FA0D99" w:rsidRDefault="00C27869" w:rsidP="00C27869">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1E530039"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13C5D20"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3CD8D56"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1EF49140"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63CC6E21"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4A9D981"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0A0AD1" w14:textId="77777777" w:rsidR="00C27869" w:rsidRPr="00FA0D99" w:rsidRDefault="00C27869" w:rsidP="00C27869">
            <w:pPr>
              <w:spacing w:after="0"/>
              <w:jc w:val="center"/>
              <w:rPr>
                <w:rFonts w:ascii="Arial" w:hAnsi="Arial"/>
                <w:sz w:val="18"/>
              </w:rPr>
            </w:pPr>
            <w:r w:rsidRPr="00FA0D99">
              <w:rPr>
                <w:rFonts w:ascii="Arial"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4DF5C6"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40DAA4E4" w14:textId="77777777" w:rsidR="00C27869" w:rsidRPr="00FA0D99" w:rsidRDefault="00C27869" w:rsidP="00C27869">
            <w:pPr>
              <w:spacing w:after="0"/>
              <w:jc w:val="center"/>
              <w:rPr>
                <w:rFonts w:ascii="Arial" w:hAnsi="Arial"/>
                <w:sz w:val="18"/>
              </w:rPr>
            </w:pPr>
          </w:p>
        </w:tc>
      </w:tr>
      <w:tr w:rsidR="00C27869" w:rsidRPr="00FA0D99" w14:paraId="699191A7"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7751699"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1F0B6F6"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AA7CADE"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21E75C6"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A_n258K</w:t>
            </w:r>
          </w:p>
        </w:tc>
        <w:tc>
          <w:tcPr>
            <w:tcW w:w="2863" w:type="dxa"/>
            <w:tcBorders>
              <w:top w:val="nil"/>
              <w:left w:val="single" w:sz="4" w:space="0" w:color="auto"/>
              <w:bottom w:val="single" w:sz="4" w:space="0" w:color="auto"/>
              <w:right w:val="single" w:sz="4" w:space="0" w:color="auto"/>
            </w:tcBorders>
            <w:shd w:val="clear" w:color="auto" w:fill="auto"/>
            <w:vAlign w:val="center"/>
          </w:tcPr>
          <w:p w14:paraId="5598FF93" w14:textId="77777777" w:rsidR="00C27869" w:rsidRPr="00FA0D99" w:rsidRDefault="00C27869" w:rsidP="00C27869">
            <w:pPr>
              <w:spacing w:after="0"/>
              <w:jc w:val="center"/>
              <w:rPr>
                <w:rFonts w:ascii="Arial" w:hAnsi="Arial"/>
                <w:sz w:val="18"/>
              </w:rPr>
            </w:pPr>
          </w:p>
        </w:tc>
      </w:tr>
      <w:tr w:rsidR="00C27869" w:rsidRPr="00FA0D99" w14:paraId="0CEC571F"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8D990D" w14:textId="77777777" w:rsidR="00C27869" w:rsidRPr="00FA0D99" w:rsidRDefault="00C27869" w:rsidP="00C27869">
            <w:pPr>
              <w:spacing w:after="0"/>
              <w:jc w:val="center"/>
              <w:rPr>
                <w:rFonts w:ascii="Arial" w:hAnsi="Arial"/>
                <w:sz w:val="18"/>
              </w:rPr>
            </w:pPr>
            <w:r w:rsidRPr="00FA0D99">
              <w:rPr>
                <w:rFonts w:ascii="Arial" w:hAnsi="Arial"/>
                <w:sz w:val="18"/>
              </w:rPr>
              <w:t>CA_n28A-n39A-n258L</w:t>
            </w:r>
          </w:p>
        </w:tc>
        <w:tc>
          <w:tcPr>
            <w:tcW w:w="3247" w:type="dxa"/>
            <w:tcBorders>
              <w:top w:val="single" w:sz="4" w:space="0" w:color="auto"/>
              <w:left w:val="single" w:sz="4" w:space="0" w:color="auto"/>
              <w:bottom w:val="nil"/>
              <w:right w:val="single" w:sz="4" w:space="0" w:color="auto"/>
            </w:tcBorders>
            <w:shd w:val="clear" w:color="auto" w:fill="auto"/>
            <w:vAlign w:val="center"/>
          </w:tcPr>
          <w:p w14:paraId="233531FC"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CA_n28A-n39A</w:t>
            </w:r>
          </w:p>
          <w:p w14:paraId="4ACB551B"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758CCE5D" w14:textId="77777777" w:rsidR="00C27869" w:rsidRPr="00FA0D99" w:rsidRDefault="00C27869" w:rsidP="00C27869">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35D5B2A8"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33AE05"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3A7F198"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76EC4F42"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61D70053"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034559C"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C4F2E6" w14:textId="77777777" w:rsidR="00C27869" w:rsidRPr="00FA0D99" w:rsidRDefault="00C27869" w:rsidP="00C27869">
            <w:pPr>
              <w:spacing w:after="0"/>
              <w:jc w:val="center"/>
              <w:rPr>
                <w:rFonts w:ascii="Arial" w:hAnsi="Arial"/>
                <w:sz w:val="18"/>
              </w:rPr>
            </w:pPr>
            <w:r w:rsidRPr="00FA0D99">
              <w:rPr>
                <w:rFonts w:ascii="Arial"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A7485C"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648FACFD" w14:textId="77777777" w:rsidR="00C27869" w:rsidRPr="00FA0D99" w:rsidRDefault="00C27869" w:rsidP="00C27869">
            <w:pPr>
              <w:spacing w:after="0"/>
              <w:jc w:val="center"/>
              <w:rPr>
                <w:rFonts w:ascii="Arial" w:hAnsi="Arial"/>
                <w:sz w:val="18"/>
              </w:rPr>
            </w:pPr>
          </w:p>
        </w:tc>
      </w:tr>
      <w:tr w:rsidR="00C27869" w:rsidRPr="00FA0D99" w14:paraId="67DC5935"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2A97FA6"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B92FA12"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0903431"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2F29B8"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A_n258L</w:t>
            </w:r>
          </w:p>
        </w:tc>
        <w:tc>
          <w:tcPr>
            <w:tcW w:w="2863" w:type="dxa"/>
            <w:tcBorders>
              <w:top w:val="nil"/>
              <w:left w:val="single" w:sz="4" w:space="0" w:color="auto"/>
              <w:bottom w:val="single" w:sz="4" w:space="0" w:color="auto"/>
              <w:right w:val="single" w:sz="4" w:space="0" w:color="auto"/>
            </w:tcBorders>
            <w:shd w:val="clear" w:color="auto" w:fill="auto"/>
            <w:vAlign w:val="center"/>
          </w:tcPr>
          <w:p w14:paraId="176063AB" w14:textId="77777777" w:rsidR="00C27869" w:rsidRPr="00FA0D99" w:rsidRDefault="00C27869" w:rsidP="00C27869">
            <w:pPr>
              <w:spacing w:after="0"/>
              <w:jc w:val="center"/>
              <w:rPr>
                <w:rFonts w:ascii="Arial" w:hAnsi="Arial"/>
                <w:sz w:val="18"/>
              </w:rPr>
            </w:pPr>
          </w:p>
        </w:tc>
      </w:tr>
      <w:tr w:rsidR="00C27869" w:rsidRPr="00FA0D99" w14:paraId="237AD13A"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B57280A" w14:textId="77777777" w:rsidR="00C27869" w:rsidRPr="00FA0D99" w:rsidRDefault="00C27869" w:rsidP="00C27869">
            <w:pPr>
              <w:spacing w:after="0"/>
              <w:jc w:val="center"/>
              <w:rPr>
                <w:rFonts w:ascii="Arial" w:hAnsi="Arial"/>
                <w:sz w:val="18"/>
              </w:rPr>
            </w:pPr>
            <w:r w:rsidRPr="00FA0D99">
              <w:rPr>
                <w:rFonts w:ascii="Arial" w:hAnsi="Arial"/>
                <w:sz w:val="18"/>
              </w:rPr>
              <w:t>CA_n28A-n39A-n258M</w:t>
            </w:r>
          </w:p>
        </w:tc>
        <w:tc>
          <w:tcPr>
            <w:tcW w:w="3247" w:type="dxa"/>
            <w:tcBorders>
              <w:top w:val="single" w:sz="4" w:space="0" w:color="auto"/>
              <w:left w:val="single" w:sz="4" w:space="0" w:color="auto"/>
              <w:bottom w:val="nil"/>
              <w:right w:val="single" w:sz="4" w:space="0" w:color="auto"/>
            </w:tcBorders>
            <w:shd w:val="clear" w:color="auto" w:fill="auto"/>
            <w:vAlign w:val="center"/>
          </w:tcPr>
          <w:p w14:paraId="29A7BCAF"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CA_n28A-n39A</w:t>
            </w:r>
          </w:p>
          <w:p w14:paraId="22FE5021"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1154D191" w14:textId="77777777" w:rsidR="00C27869" w:rsidRPr="00FA0D99" w:rsidRDefault="00C27869" w:rsidP="00C27869">
            <w:pPr>
              <w:spacing w:after="0"/>
              <w:jc w:val="center"/>
              <w:rPr>
                <w:rFonts w:ascii="Arial" w:hAnsi="Arial"/>
                <w:sz w:val="18"/>
              </w:rPr>
            </w:pPr>
            <w:r w:rsidRPr="00FA0D99">
              <w:rPr>
                <w:rFonts w:ascii="Arial" w:hAnsi="Arial"/>
                <w:sz w:val="18"/>
              </w:rPr>
              <w:t>CA_n39A-n258A</w:t>
            </w:r>
          </w:p>
        </w:tc>
        <w:tc>
          <w:tcPr>
            <w:tcW w:w="1148" w:type="dxa"/>
            <w:tcBorders>
              <w:left w:val="single" w:sz="4" w:space="0" w:color="auto"/>
              <w:bottom w:val="single" w:sz="4" w:space="0" w:color="auto"/>
              <w:right w:val="single" w:sz="4" w:space="0" w:color="auto"/>
            </w:tcBorders>
            <w:vAlign w:val="center"/>
          </w:tcPr>
          <w:p w14:paraId="7DF85767"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B3DFF4F"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4783AF6"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1C810F07"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9B95A17"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6C1EACA"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8591755" w14:textId="77777777" w:rsidR="00C27869" w:rsidRPr="00FA0D99" w:rsidRDefault="00C27869" w:rsidP="00C27869">
            <w:pPr>
              <w:spacing w:after="0"/>
              <w:jc w:val="center"/>
              <w:rPr>
                <w:rFonts w:ascii="Arial" w:hAnsi="Arial"/>
                <w:sz w:val="18"/>
              </w:rPr>
            </w:pPr>
            <w:r w:rsidRPr="00FA0D99">
              <w:rPr>
                <w:rFonts w:ascii="Arial" w:hAnsi="Arial"/>
                <w:sz w:val="18"/>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E0EA72"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5B8F1E0F" w14:textId="77777777" w:rsidR="00C27869" w:rsidRPr="00FA0D99" w:rsidRDefault="00C27869" w:rsidP="00C27869">
            <w:pPr>
              <w:spacing w:after="0"/>
              <w:jc w:val="center"/>
              <w:rPr>
                <w:rFonts w:ascii="Arial" w:hAnsi="Arial"/>
                <w:sz w:val="18"/>
              </w:rPr>
            </w:pPr>
          </w:p>
        </w:tc>
      </w:tr>
      <w:tr w:rsidR="00C27869" w:rsidRPr="00FA0D99" w14:paraId="544FB6E8"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E2A3066"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38F7D04"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2BBD2A0"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8C2B9A"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A_n258M</w:t>
            </w:r>
          </w:p>
        </w:tc>
        <w:tc>
          <w:tcPr>
            <w:tcW w:w="2863" w:type="dxa"/>
            <w:tcBorders>
              <w:top w:val="nil"/>
              <w:left w:val="single" w:sz="4" w:space="0" w:color="auto"/>
              <w:bottom w:val="single" w:sz="4" w:space="0" w:color="auto"/>
              <w:right w:val="single" w:sz="4" w:space="0" w:color="auto"/>
            </w:tcBorders>
            <w:shd w:val="clear" w:color="auto" w:fill="auto"/>
            <w:vAlign w:val="center"/>
          </w:tcPr>
          <w:p w14:paraId="2E7186DE" w14:textId="77777777" w:rsidR="00C27869" w:rsidRPr="00FA0D99" w:rsidRDefault="00C27869" w:rsidP="00C27869">
            <w:pPr>
              <w:spacing w:after="0"/>
              <w:jc w:val="center"/>
              <w:rPr>
                <w:rFonts w:ascii="Arial" w:hAnsi="Arial"/>
                <w:sz w:val="18"/>
              </w:rPr>
            </w:pPr>
          </w:p>
        </w:tc>
      </w:tr>
      <w:tr w:rsidR="00C27869" w:rsidRPr="00FA0D99" w14:paraId="1AB65144"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28CE55" w14:textId="77777777" w:rsidR="00C27869" w:rsidRPr="00FA0D99" w:rsidRDefault="00C27869" w:rsidP="00C27869">
            <w:pPr>
              <w:spacing w:after="0"/>
              <w:jc w:val="center"/>
              <w:rPr>
                <w:rFonts w:ascii="Arial" w:hAnsi="Arial"/>
                <w:sz w:val="18"/>
              </w:rPr>
            </w:pPr>
            <w:r w:rsidRPr="00FA0D99">
              <w:rPr>
                <w:rFonts w:ascii="Arial" w:hAnsi="Arial"/>
                <w:sz w:val="18"/>
              </w:rPr>
              <w:t>CA_n28A-n40A-n258A</w:t>
            </w:r>
          </w:p>
        </w:tc>
        <w:tc>
          <w:tcPr>
            <w:tcW w:w="3247" w:type="dxa"/>
            <w:tcBorders>
              <w:top w:val="single" w:sz="4" w:space="0" w:color="auto"/>
              <w:left w:val="single" w:sz="4" w:space="0" w:color="auto"/>
              <w:bottom w:val="nil"/>
              <w:right w:val="single" w:sz="4" w:space="0" w:color="auto"/>
            </w:tcBorders>
            <w:shd w:val="clear" w:color="auto" w:fill="auto"/>
            <w:vAlign w:val="center"/>
          </w:tcPr>
          <w:p w14:paraId="65804381"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CA_n28A-n40A</w:t>
            </w:r>
          </w:p>
          <w:p w14:paraId="04AAA7A6"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21EE417B" w14:textId="77777777" w:rsidR="00C27869" w:rsidRPr="00FA0D99" w:rsidRDefault="00C27869" w:rsidP="00C27869">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4C52CBAC"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5C63F9"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673FCCF"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2EEB6717"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5F585CCB"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BECAF56"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20F5D0C" w14:textId="77777777" w:rsidR="00C27869" w:rsidRPr="00FA0D99" w:rsidRDefault="00C27869" w:rsidP="00C27869">
            <w:pPr>
              <w:spacing w:after="0"/>
              <w:jc w:val="center"/>
              <w:rPr>
                <w:rFonts w:ascii="Arial" w:hAnsi="Arial"/>
                <w:sz w:val="18"/>
              </w:rPr>
            </w:pPr>
            <w:r w:rsidRPr="00FA0D99">
              <w:rPr>
                <w:rFonts w:ascii="Arial"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7150ED"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14:paraId="103A7D73" w14:textId="77777777" w:rsidR="00C27869" w:rsidRPr="00FA0D99" w:rsidRDefault="00C27869" w:rsidP="00C27869">
            <w:pPr>
              <w:spacing w:after="0"/>
              <w:jc w:val="center"/>
              <w:rPr>
                <w:rFonts w:ascii="Arial" w:hAnsi="Arial"/>
                <w:sz w:val="18"/>
              </w:rPr>
            </w:pPr>
          </w:p>
        </w:tc>
      </w:tr>
      <w:tr w:rsidR="00C27869" w:rsidRPr="00FA0D99" w14:paraId="5057F50C"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7DEADAE"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4B9BB42"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451C504"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00015D4"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1E5224BC" w14:textId="77777777" w:rsidR="00C27869" w:rsidRPr="00FA0D99" w:rsidRDefault="00C27869" w:rsidP="00C27869">
            <w:pPr>
              <w:spacing w:after="0"/>
              <w:jc w:val="center"/>
              <w:rPr>
                <w:rFonts w:ascii="Arial" w:hAnsi="Arial"/>
                <w:sz w:val="18"/>
              </w:rPr>
            </w:pPr>
          </w:p>
        </w:tc>
      </w:tr>
      <w:tr w:rsidR="00C27869" w:rsidRPr="00FA0D99" w14:paraId="7CF087BA"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960B030" w14:textId="77777777" w:rsidR="00C27869" w:rsidRPr="00FA0D99" w:rsidRDefault="00C27869" w:rsidP="00C27869">
            <w:pPr>
              <w:spacing w:after="0"/>
              <w:jc w:val="center"/>
              <w:rPr>
                <w:rFonts w:ascii="Arial" w:hAnsi="Arial"/>
                <w:sz w:val="18"/>
              </w:rPr>
            </w:pPr>
            <w:r w:rsidRPr="00FA0D99">
              <w:rPr>
                <w:rFonts w:ascii="Arial" w:hAnsi="Arial"/>
                <w:sz w:val="18"/>
              </w:rPr>
              <w:t>CA_n28A-n40A-n258B</w:t>
            </w:r>
          </w:p>
        </w:tc>
        <w:tc>
          <w:tcPr>
            <w:tcW w:w="3247" w:type="dxa"/>
            <w:tcBorders>
              <w:top w:val="single" w:sz="4" w:space="0" w:color="auto"/>
              <w:left w:val="single" w:sz="4" w:space="0" w:color="auto"/>
              <w:bottom w:val="nil"/>
              <w:right w:val="single" w:sz="4" w:space="0" w:color="auto"/>
            </w:tcBorders>
            <w:shd w:val="clear" w:color="auto" w:fill="auto"/>
            <w:vAlign w:val="center"/>
          </w:tcPr>
          <w:p w14:paraId="6D5411AD"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CA_n28A-n40A</w:t>
            </w:r>
          </w:p>
          <w:p w14:paraId="4D371DCC"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567EF001" w14:textId="77777777" w:rsidR="00C27869" w:rsidRPr="00FA0D99" w:rsidRDefault="00C27869" w:rsidP="00C27869">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5ECA287C"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C7FF9E3"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4A22EF7"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3FD04CE1"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293EE25"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023D9C7"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A66AD6B" w14:textId="77777777" w:rsidR="00C27869" w:rsidRPr="00FA0D99" w:rsidRDefault="00C27869" w:rsidP="00C27869">
            <w:pPr>
              <w:spacing w:after="0"/>
              <w:jc w:val="center"/>
              <w:rPr>
                <w:rFonts w:ascii="Arial" w:hAnsi="Arial"/>
                <w:sz w:val="18"/>
              </w:rPr>
            </w:pPr>
            <w:r w:rsidRPr="00FA0D99">
              <w:rPr>
                <w:rFonts w:ascii="Arial"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0179ABE"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w:t>
            </w:r>
          </w:p>
        </w:tc>
        <w:tc>
          <w:tcPr>
            <w:tcW w:w="2863" w:type="dxa"/>
            <w:tcBorders>
              <w:top w:val="nil"/>
              <w:left w:val="single" w:sz="4" w:space="0" w:color="auto"/>
              <w:bottom w:val="nil"/>
              <w:right w:val="single" w:sz="4" w:space="0" w:color="auto"/>
            </w:tcBorders>
            <w:shd w:val="clear" w:color="auto" w:fill="auto"/>
            <w:vAlign w:val="center"/>
          </w:tcPr>
          <w:p w14:paraId="64983FB1" w14:textId="77777777" w:rsidR="00C27869" w:rsidRPr="00FA0D99" w:rsidRDefault="00C27869" w:rsidP="00C27869">
            <w:pPr>
              <w:spacing w:after="0"/>
              <w:jc w:val="center"/>
              <w:rPr>
                <w:rFonts w:ascii="Arial" w:hAnsi="Arial"/>
                <w:sz w:val="18"/>
              </w:rPr>
            </w:pPr>
          </w:p>
        </w:tc>
      </w:tr>
      <w:tr w:rsidR="00C27869" w:rsidRPr="00FA0D99" w14:paraId="0C841E7F"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223CF0"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D889DEC"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D1F65A9"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8BF935"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A_n258B</w:t>
            </w:r>
          </w:p>
        </w:tc>
        <w:tc>
          <w:tcPr>
            <w:tcW w:w="2863" w:type="dxa"/>
            <w:tcBorders>
              <w:top w:val="nil"/>
              <w:left w:val="single" w:sz="4" w:space="0" w:color="auto"/>
              <w:bottom w:val="single" w:sz="4" w:space="0" w:color="auto"/>
              <w:right w:val="single" w:sz="4" w:space="0" w:color="auto"/>
            </w:tcBorders>
            <w:shd w:val="clear" w:color="auto" w:fill="auto"/>
            <w:vAlign w:val="center"/>
          </w:tcPr>
          <w:p w14:paraId="6CE446FC" w14:textId="77777777" w:rsidR="00C27869" w:rsidRPr="00FA0D99" w:rsidRDefault="00C27869" w:rsidP="00C27869">
            <w:pPr>
              <w:spacing w:after="0"/>
              <w:jc w:val="center"/>
              <w:rPr>
                <w:rFonts w:ascii="Arial" w:hAnsi="Arial"/>
                <w:sz w:val="18"/>
              </w:rPr>
            </w:pPr>
          </w:p>
        </w:tc>
      </w:tr>
      <w:tr w:rsidR="00C27869" w:rsidRPr="00FA0D99" w14:paraId="0A686D39"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392A5CF" w14:textId="77777777" w:rsidR="00C27869" w:rsidRPr="00FA0D99" w:rsidRDefault="00C27869" w:rsidP="00C27869">
            <w:pPr>
              <w:spacing w:after="0"/>
              <w:jc w:val="center"/>
              <w:rPr>
                <w:rFonts w:ascii="Arial" w:hAnsi="Arial"/>
                <w:sz w:val="18"/>
              </w:rPr>
            </w:pPr>
            <w:r w:rsidRPr="00FA0D99">
              <w:rPr>
                <w:rFonts w:ascii="Arial" w:hAnsi="Arial"/>
                <w:sz w:val="18"/>
              </w:rPr>
              <w:t>CA_n28A-n40A-n258C</w:t>
            </w:r>
          </w:p>
        </w:tc>
        <w:tc>
          <w:tcPr>
            <w:tcW w:w="3247" w:type="dxa"/>
            <w:tcBorders>
              <w:top w:val="single" w:sz="4" w:space="0" w:color="auto"/>
              <w:left w:val="single" w:sz="4" w:space="0" w:color="auto"/>
              <w:bottom w:val="nil"/>
              <w:right w:val="single" w:sz="4" w:space="0" w:color="auto"/>
            </w:tcBorders>
            <w:shd w:val="clear" w:color="auto" w:fill="auto"/>
            <w:vAlign w:val="center"/>
          </w:tcPr>
          <w:p w14:paraId="6BEFCE76"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CA_n28A-n40A</w:t>
            </w:r>
          </w:p>
          <w:p w14:paraId="69D08405"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7F659718" w14:textId="77777777" w:rsidR="00C27869" w:rsidRPr="00FA0D99" w:rsidRDefault="00C27869" w:rsidP="00C27869">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77626768"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525EC02"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ADBB981"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5DA2DE40"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6332D1C9"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FA7010F"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E06BA6" w14:textId="77777777" w:rsidR="00C27869" w:rsidRPr="00FA0D99" w:rsidRDefault="00C27869" w:rsidP="00C27869">
            <w:pPr>
              <w:spacing w:after="0"/>
              <w:jc w:val="center"/>
              <w:rPr>
                <w:rFonts w:ascii="Arial" w:hAnsi="Arial"/>
                <w:sz w:val="18"/>
              </w:rPr>
            </w:pPr>
            <w:r w:rsidRPr="00FA0D99">
              <w:rPr>
                <w:rFonts w:ascii="Arial"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8E98EC"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w:t>
            </w:r>
          </w:p>
        </w:tc>
        <w:tc>
          <w:tcPr>
            <w:tcW w:w="2863" w:type="dxa"/>
            <w:tcBorders>
              <w:top w:val="nil"/>
              <w:left w:val="single" w:sz="4" w:space="0" w:color="auto"/>
              <w:bottom w:val="nil"/>
              <w:right w:val="single" w:sz="4" w:space="0" w:color="auto"/>
            </w:tcBorders>
            <w:shd w:val="clear" w:color="auto" w:fill="auto"/>
            <w:vAlign w:val="center"/>
          </w:tcPr>
          <w:p w14:paraId="198D5281" w14:textId="77777777" w:rsidR="00C27869" w:rsidRPr="00FA0D99" w:rsidRDefault="00C27869" w:rsidP="00C27869">
            <w:pPr>
              <w:spacing w:after="0"/>
              <w:jc w:val="center"/>
              <w:rPr>
                <w:rFonts w:ascii="Arial" w:hAnsi="Arial"/>
                <w:sz w:val="18"/>
              </w:rPr>
            </w:pPr>
          </w:p>
        </w:tc>
      </w:tr>
      <w:tr w:rsidR="00C27869" w:rsidRPr="00FA0D99" w14:paraId="28B69B4D"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3530B7"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F9AB2CD"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CCA1F8A"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128CC65"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A_n258C</w:t>
            </w:r>
          </w:p>
        </w:tc>
        <w:tc>
          <w:tcPr>
            <w:tcW w:w="2863" w:type="dxa"/>
            <w:tcBorders>
              <w:top w:val="nil"/>
              <w:left w:val="single" w:sz="4" w:space="0" w:color="auto"/>
              <w:bottom w:val="single" w:sz="4" w:space="0" w:color="auto"/>
              <w:right w:val="single" w:sz="4" w:space="0" w:color="auto"/>
            </w:tcBorders>
            <w:shd w:val="clear" w:color="auto" w:fill="auto"/>
            <w:vAlign w:val="center"/>
          </w:tcPr>
          <w:p w14:paraId="253621AC" w14:textId="77777777" w:rsidR="00C27869" w:rsidRPr="00FA0D99" w:rsidRDefault="00C27869" w:rsidP="00C27869">
            <w:pPr>
              <w:spacing w:after="0"/>
              <w:jc w:val="center"/>
              <w:rPr>
                <w:rFonts w:ascii="Arial" w:hAnsi="Arial"/>
                <w:sz w:val="18"/>
              </w:rPr>
            </w:pPr>
          </w:p>
        </w:tc>
      </w:tr>
      <w:tr w:rsidR="00C27869" w:rsidRPr="00FA0D99" w14:paraId="0C83E3B7"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070AE52" w14:textId="77777777" w:rsidR="00C27869" w:rsidRPr="00FA0D99" w:rsidRDefault="00C27869" w:rsidP="00C27869">
            <w:pPr>
              <w:spacing w:after="0"/>
              <w:jc w:val="center"/>
              <w:rPr>
                <w:rFonts w:ascii="Arial" w:hAnsi="Arial"/>
                <w:sz w:val="18"/>
              </w:rPr>
            </w:pPr>
            <w:r w:rsidRPr="00FA0D99">
              <w:rPr>
                <w:rFonts w:ascii="Arial" w:hAnsi="Arial"/>
                <w:sz w:val="18"/>
              </w:rPr>
              <w:t>CA_n28A-n40A-n258D</w:t>
            </w:r>
          </w:p>
        </w:tc>
        <w:tc>
          <w:tcPr>
            <w:tcW w:w="3247" w:type="dxa"/>
            <w:tcBorders>
              <w:top w:val="single" w:sz="4" w:space="0" w:color="auto"/>
              <w:left w:val="single" w:sz="4" w:space="0" w:color="auto"/>
              <w:bottom w:val="nil"/>
              <w:right w:val="single" w:sz="4" w:space="0" w:color="auto"/>
            </w:tcBorders>
            <w:shd w:val="clear" w:color="auto" w:fill="auto"/>
            <w:vAlign w:val="center"/>
          </w:tcPr>
          <w:p w14:paraId="7DDC2EFE"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CA_n28A-n40A</w:t>
            </w:r>
          </w:p>
          <w:p w14:paraId="0303B0C0"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3FA0791C" w14:textId="77777777" w:rsidR="00C27869" w:rsidRPr="00FA0D99" w:rsidRDefault="00C27869" w:rsidP="00C27869">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0A530C55"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F0CC53D"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7F77D05"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45F7149F"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AC38E1E"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B2FD5EF"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52F2523" w14:textId="77777777" w:rsidR="00C27869" w:rsidRPr="00FA0D99" w:rsidRDefault="00C27869" w:rsidP="00C27869">
            <w:pPr>
              <w:spacing w:after="0"/>
              <w:jc w:val="center"/>
              <w:rPr>
                <w:rFonts w:ascii="Arial" w:hAnsi="Arial"/>
                <w:sz w:val="18"/>
              </w:rPr>
            </w:pPr>
            <w:r w:rsidRPr="00FA0D99">
              <w:rPr>
                <w:rFonts w:ascii="Arial"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CB09E89"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w:t>
            </w:r>
          </w:p>
        </w:tc>
        <w:tc>
          <w:tcPr>
            <w:tcW w:w="2863" w:type="dxa"/>
            <w:tcBorders>
              <w:top w:val="nil"/>
              <w:left w:val="single" w:sz="4" w:space="0" w:color="auto"/>
              <w:bottom w:val="nil"/>
              <w:right w:val="single" w:sz="4" w:space="0" w:color="auto"/>
            </w:tcBorders>
            <w:shd w:val="clear" w:color="auto" w:fill="auto"/>
            <w:vAlign w:val="center"/>
          </w:tcPr>
          <w:p w14:paraId="0EBEBA20" w14:textId="77777777" w:rsidR="00C27869" w:rsidRPr="00FA0D99" w:rsidRDefault="00C27869" w:rsidP="00C27869">
            <w:pPr>
              <w:spacing w:after="0"/>
              <w:jc w:val="center"/>
              <w:rPr>
                <w:rFonts w:ascii="Arial" w:hAnsi="Arial"/>
                <w:sz w:val="18"/>
              </w:rPr>
            </w:pPr>
          </w:p>
        </w:tc>
      </w:tr>
      <w:tr w:rsidR="00C27869" w:rsidRPr="00FA0D99" w14:paraId="722A1B1E"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2DEFE0A"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FC49D26"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4CD9AA4"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EB24544"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A_n258D</w:t>
            </w:r>
          </w:p>
        </w:tc>
        <w:tc>
          <w:tcPr>
            <w:tcW w:w="2863" w:type="dxa"/>
            <w:tcBorders>
              <w:top w:val="nil"/>
              <w:left w:val="single" w:sz="4" w:space="0" w:color="auto"/>
              <w:bottom w:val="single" w:sz="4" w:space="0" w:color="auto"/>
              <w:right w:val="single" w:sz="4" w:space="0" w:color="auto"/>
            </w:tcBorders>
            <w:shd w:val="clear" w:color="auto" w:fill="auto"/>
            <w:vAlign w:val="center"/>
          </w:tcPr>
          <w:p w14:paraId="18182AAE" w14:textId="77777777" w:rsidR="00C27869" w:rsidRPr="00FA0D99" w:rsidRDefault="00C27869" w:rsidP="00C27869">
            <w:pPr>
              <w:spacing w:after="0"/>
              <w:jc w:val="center"/>
              <w:rPr>
                <w:rFonts w:ascii="Arial" w:hAnsi="Arial"/>
                <w:sz w:val="18"/>
              </w:rPr>
            </w:pPr>
          </w:p>
        </w:tc>
      </w:tr>
      <w:tr w:rsidR="00C27869" w:rsidRPr="00FA0D99" w14:paraId="738FDD94"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45F39CB" w14:textId="77777777" w:rsidR="00C27869" w:rsidRPr="00FA0D99" w:rsidRDefault="00C27869" w:rsidP="00C27869">
            <w:pPr>
              <w:spacing w:after="0"/>
              <w:jc w:val="center"/>
              <w:rPr>
                <w:rFonts w:ascii="Arial" w:hAnsi="Arial"/>
                <w:sz w:val="18"/>
              </w:rPr>
            </w:pPr>
            <w:r w:rsidRPr="00FA0D99">
              <w:rPr>
                <w:rFonts w:ascii="Arial" w:hAnsi="Arial"/>
                <w:sz w:val="18"/>
              </w:rPr>
              <w:t>CA_n28A-n40A-n258E</w:t>
            </w:r>
          </w:p>
        </w:tc>
        <w:tc>
          <w:tcPr>
            <w:tcW w:w="3247" w:type="dxa"/>
            <w:tcBorders>
              <w:top w:val="single" w:sz="4" w:space="0" w:color="auto"/>
              <w:left w:val="single" w:sz="4" w:space="0" w:color="auto"/>
              <w:bottom w:val="nil"/>
              <w:right w:val="single" w:sz="4" w:space="0" w:color="auto"/>
            </w:tcBorders>
            <w:shd w:val="clear" w:color="auto" w:fill="auto"/>
            <w:vAlign w:val="center"/>
          </w:tcPr>
          <w:p w14:paraId="6439102A"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CA_n28A-n40A</w:t>
            </w:r>
          </w:p>
          <w:p w14:paraId="7C2DF8EA"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0AB32B29" w14:textId="77777777" w:rsidR="00C27869" w:rsidRPr="00FA0D99" w:rsidRDefault="00C27869" w:rsidP="00C27869">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168B8B01"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60674E"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767C8D1"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574ED719"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1347DEF"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5D02DBE"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E778580" w14:textId="77777777" w:rsidR="00C27869" w:rsidRPr="00FA0D99" w:rsidRDefault="00C27869" w:rsidP="00C27869">
            <w:pPr>
              <w:spacing w:after="0"/>
              <w:jc w:val="center"/>
              <w:rPr>
                <w:rFonts w:ascii="Arial" w:hAnsi="Arial"/>
                <w:sz w:val="18"/>
              </w:rPr>
            </w:pPr>
            <w:r w:rsidRPr="00FA0D99">
              <w:rPr>
                <w:rFonts w:ascii="Arial"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A49512B"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w:t>
            </w:r>
          </w:p>
        </w:tc>
        <w:tc>
          <w:tcPr>
            <w:tcW w:w="2863" w:type="dxa"/>
            <w:tcBorders>
              <w:top w:val="nil"/>
              <w:left w:val="single" w:sz="4" w:space="0" w:color="auto"/>
              <w:bottom w:val="nil"/>
              <w:right w:val="single" w:sz="4" w:space="0" w:color="auto"/>
            </w:tcBorders>
            <w:shd w:val="clear" w:color="auto" w:fill="auto"/>
            <w:vAlign w:val="center"/>
          </w:tcPr>
          <w:p w14:paraId="19BBDE60" w14:textId="77777777" w:rsidR="00C27869" w:rsidRPr="00FA0D99" w:rsidRDefault="00C27869" w:rsidP="00C27869">
            <w:pPr>
              <w:spacing w:after="0"/>
              <w:jc w:val="center"/>
              <w:rPr>
                <w:rFonts w:ascii="Arial" w:hAnsi="Arial"/>
                <w:sz w:val="18"/>
              </w:rPr>
            </w:pPr>
          </w:p>
        </w:tc>
      </w:tr>
      <w:tr w:rsidR="00C27869" w:rsidRPr="00FA0D99" w14:paraId="623E8440"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69ECC34"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50C8C82"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D7711BF"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BF0A0E7"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A_n258E</w:t>
            </w:r>
          </w:p>
        </w:tc>
        <w:tc>
          <w:tcPr>
            <w:tcW w:w="2863" w:type="dxa"/>
            <w:tcBorders>
              <w:top w:val="nil"/>
              <w:left w:val="single" w:sz="4" w:space="0" w:color="auto"/>
              <w:bottom w:val="single" w:sz="4" w:space="0" w:color="auto"/>
              <w:right w:val="single" w:sz="4" w:space="0" w:color="auto"/>
            </w:tcBorders>
            <w:shd w:val="clear" w:color="auto" w:fill="auto"/>
            <w:vAlign w:val="center"/>
          </w:tcPr>
          <w:p w14:paraId="5959B9EC" w14:textId="77777777" w:rsidR="00C27869" w:rsidRPr="00FA0D99" w:rsidRDefault="00C27869" w:rsidP="00C27869">
            <w:pPr>
              <w:spacing w:after="0"/>
              <w:jc w:val="center"/>
              <w:rPr>
                <w:rFonts w:ascii="Arial" w:hAnsi="Arial"/>
                <w:sz w:val="18"/>
              </w:rPr>
            </w:pPr>
          </w:p>
        </w:tc>
      </w:tr>
      <w:tr w:rsidR="00C27869" w:rsidRPr="00FA0D99" w14:paraId="04FC0D45"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646C36" w14:textId="77777777" w:rsidR="00C27869" w:rsidRPr="00FA0D99" w:rsidRDefault="00C27869" w:rsidP="00C27869">
            <w:pPr>
              <w:spacing w:after="0"/>
              <w:jc w:val="center"/>
              <w:rPr>
                <w:rFonts w:ascii="Arial" w:hAnsi="Arial"/>
                <w:sz w:val="18"/>
              </w:rPr>
            </w:pPr>
            <w:r w:rsidRPr="00FA0D99">
              <w:rPr>
                <w:rFonts w:ascii="Arial" w:hAnsi="Arial"/>
                <w:sz w:val="18"/>
              </w:rPr>
              <w:t>CA_n28A-n40A-n258F</w:t>
            </w:r>
          </w:p>
        </w:tc>
        <w:tc>
          <w:tcPr>
            <w:tcW w:w="3247" w:type="dxa"/>
            <w:tcBorders>
              <w:top w:val="single" w:sz="4" w:space="0" w:color="auto"/>
              <w:left w:val="single" w:sz="4" w:space="0" w:color="auto"/>
              <w:bottom w:val="nil"/>
              <w:right w:val="single" w:sz="4" w:space="0" w:color="auto"/>
            </w:tcBorders>
            <w:shd w:val="clear" w:color="auto" w:fill="auto"/>
            <w:vAlign w:val="center"/>
          </w:tcPr>
          <w:p w14:paraId="0E9808BF"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CA_n28A-n40A</w:t>
            </w:r>
          </w:p>
          <w:p w14:paraId="7994328B"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4563F050" w14:textId="77777777" w:rsidR="00C27869" w:rsidRPr="00FA0D99" w:rsidRDefault="00C27869" w:rsidP="00C27869">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2607039B"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6222347"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6B0500F"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252076B5"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5495BDEC"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FA3E6DF"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DDCAE37" w14:textId="77777777" w:rsidR="00C27869" w:rsidRPr="00FA0D99" w:rsidRDefault="00C27869" w:rsidP="00C27869">
            <w:pPr>
              <w:spacing w:after="0"/>
              <w:jc w:val="center"/>
              <w:rPr>
                <w:rFonts w:ascii="Arial" w:hAnsi="Arial"/>
                <w:sz w:val="18"/>
              </w:rPr>
            </w:pPr>
            <w:r w:rsidRPr="00FA0D99">
              <w:rPr>
                <w:rFonts w:ascii="Arial"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614261C"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14:paraId="3E06C781" w14:textId="77777777" w:rsidR="00C27869" w:rsidRPr="00FA0D99" w:rsidRDefault="00C27869" w:rsidP="00C27869">
            <w:pPr>
              <w:spacing w:after="0"/>
              <w:jc w:val="center"/>
              <w:rPr>
                <w:rFonts w:ascii="Arial" w:hAnsi="Arial"/>
                <w:sz w:val="18"/>
              </w:rPr>
            </w:pPr>
          </w:p>
        </w:tc>
      </w:tr>
      <w:tr w:rsidR="00C27869" w:rsidRPr="00FA0D99" w14:paraId="1E2724A6"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976C53C"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C797394"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A53B402"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82D6FE4"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A_n258F</w:t>
            </w:r>
          </w:p>
        </w:tc>
        <w:tc>
          <w:tcPr>
            <w:tcW w:w="2863" w:type="dxa"/>
            <w:tcBorders>
              <w:top w:val="nil"/>
              <w:left w:val="single" w:sz="4" w:space="0" w:color="auto"/>
              <w:bottom w:val="single" w:sz="4" w:space="0" w:color="auto"/>
              <w:right w:val="single" w:sz="4" w:space="0" w:color="auto"/>
            </w:tcBorders>
            <w:shd w:val="clear" w:color="auto" w:fill="auto"/>
            <w:vAlign w:val="center"/>
          </w:tcPr>
          <w:p w14:paraId="322A5C64" w14:textId="77777777" w:rsidR="00C27869" w:rsidRPr="00FA0D99" w:rsidRDefault="00C27869" w:rsidP="00C27869">
            <w:pPr>
              <w:spacing w:after="0"/>
              <w:jc w:val="center"/>
              <w:rPr>
                <w:rFonts w:ascii="Arial" w:hAnsi="Arial"/>
                <w:sz w:val="18"/>
              </w:rPr>
            </w:pPr>
          </w:p>
        </w:tc>
      </w:tr>
      <w:tr w:rsidR="00C27869" w:rsidRPr="00FA0D99" w14:paraId="48CAABDC"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EB5B03F" w14:textId="77777777" w:rsidR="00C27869" w:rsidRPr="00FA0D99" w:rsidRDefault="00C27869" w:rsidP="00C27869">
            <w:pPr>
              <w:spacing w:after="0"/>
              <w:jc w:val="center"/>
              <w:rPr>
                <w:rFonts w:ascii="Arial" w:hAnsi="Arial"/>
                <w:sz w:val="18"/>
              </w:rPr>
            </w:pPr>
            <w:r w:rsidRPr="00FA0D99">
              <w:rPr>
                <w:rFonts w:ascii="Arial" w:hAnsi="Arial"/>
                <w:sz w:val="18"/>
              </w:rPr>
              <w:t>CA_n28A-n40A-n258G</w:t>
            </w:r>
          </w:p>
        </w:tc>
        <w:tc>
          <w:tcPr>
            <w:tcW w:w="3247" w:type="dxa"/>
            <w:tcBorders>
              <w:top w:val="single" w:sz="4" w:space="0" w:color="auto"/>
              <w:left w:val="single" w:sz="4" w:space="0" w:color="auto"/>
              <w:bottom w:val="nil"/>
              <w:right w:val="single" w:sz="4" w:space="0" w:color="auto"/>
            </w:tcBorders>
            <w:shd w:val="clear" w:color="auto" w:fill="auto"/>
            <w:vAlign w:val="center"/>
          </w:tcPr>
          <w:p w14:paraId="7B3746B6"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CA_n28A-n40A</w:t>
            </w:r>
          </w:p>
          <w:p w14:paraId="12A0AE8E"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39552992" w14:textId="77777777" w:rsidR="00C27869" w:rsidRPr="00FA0D99" w:rsidRDefault="00C27869" w:rsidP="00C27869">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1328916C"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65F855F"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98C5CA2"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7F97D5C8"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222FFE2D"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636C35D"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DF19769" w14:textId="77777777" w:rsidR="00C27869" w:rsidRPr="00FA0D99" w:rsidRDefault="00C27869" w:rsidP="00C27869">
            <w:pPr>
              <w:spacing w:after="0"/>
              <w:jc w:val="center"/>
              <w:rPr>
                <w:rFonts w:ascii="Arial" w:hAnsi="Arial"/>
                <w:sz w:val="18"/>
              </w:rPr>
            </w:pPr>
            <w:r w:rsidRPr="00FA0D99">
              <w:rPr>
                <w:rFonts w:ascii="Arial"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84A5BB4"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14:paraId="37ACE9F3" w14:textId="77777777" w:rsidR="00C27869" w:rsidRPr="00FA0D99" w:rsidRDefault="00C27869" w:rsidP="00C27869">
            <w:pPr>
              <w:spacing w:after="0"/>
              <w:jc w:val="center"/>
              <w:rPr>
                <w:rFonts w:ascii="Arial" w:hAnsi="Arial"/>
                <w:sz w:val="18"/>
              </w:rPr>
            </w:pPr>
          </w:p>
        </w:tc>
      </w:tr>
      <w:tr w:rsidR="00C27869" w:rsidRPr="00FA0D99" w14:paraId="0C09D488"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F156EF"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BA103A4"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B1564F3"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ECE84DC"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3CBC9CF" w14:textId="77777777" w:rsidR="00C27869" w:rsidRPr="00FA0D99" w:rsidRDefault="00C27869" w:rsidP="00C27869">
            <w:pPr>
              <w:spacing w:after="0"/>
              <w:jc w:val="center"/>
              <w:rPr>
                <w:rFonts w:ascii="Arial" w:hAnsi="Arial"/>
                <w:sz w:val="18"/>
              </w:rPr>
            </w:pPr>
          </w:p>
        </w:tc>
      </w:tr>
      <w:tr w:rsidR="00C27869" w:rsidRPr="00FA0D99" w14:paraId="33D45460"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02B2013" w14:textId="77777777" w:rsidR="00C27869" w:rsidRPr="00FA0D99" w:rsidRDefault="00C27869" w:rsidP="00C27869">
            <w:pPr>
              <w:spacing w:after="0"/>
              <w:jc w:val="center"/>
              <w:rPr>
                <w:rFonts w:ascii="Arial" w:hAnsi="Arial"/>
                <w:sz w:val="18"/>
              </w:rPr>
            </w:pPr>
            <w:r w:rsidRPr="00FA0D99">
              <w:rPr>
                <w:rFonts w:ascii="Arial" w:hAnsi="Arial"/>
                <w:sz w:val="18"/>
              </w:rPr>
              <w:t>CA_n28A-n40A-n258H</w:t>
            </w:r>
          </w:p>
        </w:tc>
        <w:tc>
          <w:tcPr>
            <w:tcW w:w="3247" w:type="dxa"/>
            <w:tcBorders>
              <w:top w:val="single" w:sz="4" w:space="0" w:color="auto"/>
              <w:left w:val="single" w:sz="4" w:space="0" w:color="auto"/>
              <w:bottom w:val="nil"/>
              <w:right w:val="single" w:sz="4" w:space="0" w:color="auto"/>
            </w:tcBorders>
            <w:shd w:val="clear" w:color="auto" w:fill="auto"/>
            <w:vAlign w:val="center"/>
          </w:tcPr>
          <w:p w14:paraId="417A5B5C"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CA_n28A-n40A</w:t>
            </w:r>
          </w:p>
          <w:p w14:paraId="0E0FA5FA"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095F1B3A" w14:textId="77777777" w:rsidR="00C27869" w:rsidRPr="00FA0D99" w:rsidRDefault="00C27869" w:rsidP="00C27869">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20A4246A"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415ADA7"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EB3D3E1"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5D8107BE"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3B5C774"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FB1B284"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F1A31B7" w14:textId="77777777" w:rsidR="00C27869" w:rsidRPr="00FA0D99" w:rsidRDefault="00C27869" w:rsidP="00C27869">
            <w:pPr>
              <w:spacing w:after="0"/>
              <w:jc w:val="center"/>
              <w:rPr>
                <w:rFonts w:ascii="Arial" w:hAnsi="Arial"/>
                <w:sz w:val="18"/>
              </w:rPr>
            </w:pPr>
            <w:r w:rsidRPr="00FA0D99">
              <w:rPr>
                <w:rFonts w:ascii="Arial"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F2296D"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14:paraId="272BFC76" w14:textId="77777777" w:rsidR="00C27869" w:rsidRPr="00FA0D99" w:rsidRDefault="00C27869" w:rsidP="00C27869">
            <w:pPr>
              <w:spacing w:after="0"/>
              <w:jc w:val="center"/>
              <w:rPr>
                <w:rFonts w:ascii="Arial" w:hAnsi="Arial"/>
                <w:sz w:val="18"/>
              </w:rPr>
            </w:pPr>
          </w:p>
        </w:tc>
      </w:tr>
      <w:tr w:rsidR="00C27869" w:rsidRPr="00FA0D99" w14:paraId="02B6BB80"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12EBCD"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2ECE0E8"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547CD80E"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4797EA2"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A_n258H</w:t>
            </w:r>
          </w:p>
        </w:tc>
        <w:tc>
          <w:tcPr>
            <w:tcW w:w="2863" w:type="dxa"/>
            <w:tcBorders>
              <w:top w:val="nil"/>
              <w:left w:val="single" w:sz="4" w:space="0" w:color="auto"/>
              <w:bottom w:val="single" w:sz="4" w:space="0" w:color="auto"/>
              <w:right w:val="single" w:sz="4" w:space="0" w:color="auto"/>
            </w:tcBorders>
            <w:shd w:val="clear" w:color="auto" w:fill="auto"/>
            <w:vAlign w:val="center"/>
          </w:tcPr>
          <w:p w14:paraId="53FBECC2" w14:textId="77777777" w:rsidR="00C27869" w:rsidRPr="00FA0D99" w:rsidRDefault="00C27869" w:rsidP="00C27869">
            <w:pPr>
              <w:spacing w:after="0"/>
              <w:jc w:val="center"/>
              <w:rPr>
                <w:rFonts w:ascii="Arial" w:hAnsi="Arial"/>
                <w:sz w:val="18"/>
              </w:rPr>
            </w:pPr>
          </w:p>
        </w:tc>
      </w:tr>
      <w:tr w:rsidR="00C27869" w:rsidRPr="00FA0D99" w14:paraId="439FFFE3"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43DBFE" w14:textId="77777777" w:rsidR="00C27869" w:rsidRPr="00FA0D99" w:rsidRDefault="00C27869" w:rsidP="00C27869">
            <w:pPr>
              <w:spacing w:after="0"/>
              <w:jc w:val="center"/>
              <w:rPr>
                <w:rFonts w:ascii="Arial" w:hAnsi="Arial"/>
                <w:sz w:val="18"/>
              </w:rPr>
            </w:pPr>
            <w:r w:rsidRPr="00FA0D99">
              <w:rPr>
                <w:rFonts w:ascii="Arial" w:hAnsi="Arial"/>
                <w:sz w:val="18"/>
              </w:rPr>
              <w:t>CA_n28A-n40A-n258I</w:t>
            </w:r>
          </w:p>
        </w:tc>
        <w:tc>
          <w:tcPr>
            <w:tcW w:w="3247" w:type="dxa"/>
            <w:tcBorders>
              <w:top w:val="single" w:sz="4" w:space="0" w:color="auto"/>
              <w:left w:val="single" w:sz="4" w:space="0" w:color="auto"/>
              <w:bottom w:val="nil"/>
              <w:right w:val="single" w:sz="4" w:space="0" w:color="auto"/>
            </w:tcBorders>
            <w:shd w:val="clear" w:color="auto" w:fill="auto"/>
            <w:vAlign w:val="center"/>
          </w:tcPr>
          <w:p w14:paraId="415B657C"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CA_n28A-n40A</w:t>
            </w:r>
          </w:p>
          <w:p w14:paraId="6A511817"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44162696" w14:textId="77777777" w:rsidR="00C27869" w:rsidRPr="00FA0D99" w:rsidRDefault="00C27869" w:rsidP="00C27869">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20D3287A"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FC49DF2"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4EC2DA6"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346CCEE8"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6C288559"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9909806"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B24FF36" w14:textId="77777777" w:rsidR="00C27869" w:rsidRPr="00FA0D99" w:rsidRDefault="00C27869" w:rsidP="00C27869">
            <w:pPr>
              <w:spacing w:after="0"/>
              <w:jc w:val="center"/>
              <w:rPr>
                <w:rFonts w:ascii="Arial" w:hAnsi="Arial"/>
                <w:sz w:val="18"/>
              </w:rPr>
            </w:pPr>
            <w:r w:rsidRPr="00FA0D99">
              <w:rPr>
                <w:rFonts w:ascii="Arial"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55F9D14"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14:paraId="4019AF74" w14:textId="77777777" w:rsidR="00C27869" w:rsidRPr="00FA0D99" w:rsidRDefault="00C27869" w:rsidP="00C27869">
            <w:pPr>
              <w:spacing w:after="0"/>
              <w:jc w:val="center"/>
              <w:rPr>
                <w:rFonts w:ascii="Arial" w:hAnsi="Arial"/>
                <w:sz w:val="18"/>
              </w:rPr>
            </w:pPr>
          </w:p>
        </w:tc>
      </w:tr>
      <w:tr w:rsidR="00C27869" w:rsidRPr="00FA0D99" w14:paraId="43F16E9A"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D4A64FC"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A10F50F"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960E4D"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AF6F40"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A_n258I</w:t>
            </w:r>
          </w:p>
        </w:tc>
        <w:tc>
          <w:tcPr>
            <w:tcW w:w="2863" w:type="dxa"/>
            <w:tcBorders>
              <w:top w:val="nil"/>
              <w:left w:val="single" w:sz="4" w:space="0" w:color="auto"/>
              <w:bottom w:val="single" w:sz="4" w:space="0" w:color="auto"/>
              <w:right w:val="single" w:sz="4" w:space="0" w:color="auto"/>
            </w:tcBorders>
            <w:shd w:val="clear" w:color="auto" w:fill="auto"/>
            <w:vAlign w:val="center"/>
          </w:tcPr>
          <w:p w14:paraId="6F4BA477" w14:textId="77777777" w:rsidR="00C27869" w:rsidRPr="00FA0D99" w:rsidRDefault="00C27869" w:rsidP="00C27869">
            <w:pPr>
              <w:spacing w:after="0"/>
              <w:jc w:val="center"/>
              <w:rPr>
                <w:rFonts w:ascii="Arial" w:hAnsi="Arial"/>
                <w:sz w:val="18"/>
              </w:rPr>
            </w:pPr>
          </w:p>
        </w:tc>
      </w:tr>
      <w:tr w:rsidR="00C27869" w:rsidRPr="00FA0D99" w14:paraId="0A1582A8"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2CF013" w14:textId="77777777" w:rsidR="00C27869" w:rsidRPr="00FA0D99" w:rsidRDefault="00C27869" w:rsidP="00C27869">
            <w:pPr>
              <w:spacing w:after="0"/>
              <w:jc w:val="center"/>
              <w:rPr>
                <w:rFonts w:ascii="Arial" w:hAnsi="Arial"/>
                <w:sz w:val="18"/>
              </w:rPr>
            </w:pPr>
            <w:r w:rsidRPr="00FA0D99">
              <w:rPr>
                <w:rFonts w:ascii="Arial" w:hAnsi="Arial"/>
                <w:sz w:val="18"/>
              </w:rPr>
              <w:lastRenderedPageBreak/>
              <w:t>CA_n28A-n40A-n258J</w:t>
            </w:r>
          </w:p>
        </w:tc>
        <w:tc>
          <w:tcPr>
            <w:tcW w:w="3247" w:type="dxa"/>
            <w:tcBorders>
              <w:top w:val="single" w:sz="4" w:space="0" w:color="auto"/>
              <w:left w:val="single" w:sz="4" w:space="0" w:color="auto"/>
              <w:bottom w:val="nil"/>
              <w:right w:val="single" w:sz="4" w:space="0" w:color="auto"/>
            </w:tcBorders>
            <w:shd w:val="clear" w:color="auto" w:fill="auto"/>
            <w:vAlign w:val="center"/>
          </w:tcPr>
          <w:p w14:paraId="7702D27B"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CA_n28A-n40A</w:t>
            </w:r>
          </w:p>
          <w:p w14:paraId="4251A0C2"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509117DB" w14:textId="77777777" w:rsidR="00C27869" w:rsidRPr="00FA0D99" w:rsidRDefault="00C27869" w:rsidP="00C27869">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694CFD2E"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999B8A2"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94D0069"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661A21AB"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6421795"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08FA3F1"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191354A" w14:textId="77777777" w:rsidR="00C27869" w:rsidRPr="00FA0D99" w:rsidRDefault="00C27869" w:rsidP="00C27869">
            <w:pPr>
              <w:spacing w:after="0"/>
              <w:jc w:val="center"/>
              <w:rPr>
                <w:rFonts w:ascii="Arial" w:hAnsi="Arial"/>
                <w:sz w:val="18"/>
              </w:rPr>
            </w:pPr>
            <w:r w:rsidRPr="00FA0D99">
              <w:rPr>
                <w:rFonts w:ascii="Arial"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B5F81A"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14:paraId="71FBDB54" w14:textId="77777777" w:rsidR="00C27869" w:rsidRPr="00FA0D99" w:rsidRDefault="00C27869" w:rsidP="00C27869">
            <w:pPr>
              <w:spacing w:after="0"/>
              <w:jc w:val="center"/>
              <w:rPr>
                <w:rFonts w:ascii="Arial" w:hAnsi="Arial"/>
                <w:sz w:val="18"/>
              </w:rPr>
            </w:pPr>
          </w:p>
        </w:tc>
      </w:tr>
      <w:tr w:rsidR="00C27869" w:rsidRPr="00FA0D99" w14:paraId="6DA3F1DA"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38A9C94"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7A58C1E"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FD3723"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1390431"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A_n258J</w:t>
            </w:r>
          </w:p>
        </w:tc>
        <w:tc>
          <w:tcPr>
            <w:tcW w:w="2863" w:type="dxa"/>
            <w:tcBorders>
              <w:top w:val="nil"/>
              <w:left w:val="single" w:sz="4" w:space="0" w:color="auto"/>
              <w:bottom w:val="single" w:sz="4" w:space="0" w:color="auto"/>
              <w:right w:val="single" w:sz="4" w:space="0" w:color="auto"/>
            </w:tcBorders>
            <w:shd w:val="clear" w:color="auto" w:fill="auto"/>
            <w:vAlign w:val="center"/>
          </w:tcPr>
          <w:p w14:paraId="3362BAC5" w14:textId="77777777" w:rsidR="00C27869" w:rsidRPr="00FA0D99" w:rsidRDefault="00C27869" w:rsidP="00C27869">
            <w:pPr>
              <w:spacing w:after="0"/>
              <w:jc w:val="center"/>
              <w:rPr>
                <w:rFonts w:ascii="Arial" w:hAnsi="Arial"/>
                <w:sz w:val="18"/>
              </w:rPr>
            </w:pPr>
          </w:p>
        </w:tc>
      </w:tr>
      <w:tr w:rsidR="00C27869" w:rsidRPr="00FA0D99" w14:paraId="507709D2"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58233AD" w14:textId="77777777" w:rsidR="00C27869" w:rsidRPr="00FA0D99" w:rsidRDefault="00C27869" w:rsidP="00C27869">
            <w:pPr>
              <w:spacing w:after="0"/>
              <w:jc w:val="center"/>
              <w:rPr>
                <w:rFonts w:ascii="Arial" w:hAnsi="Arial"/>
                <w:sz w:val="18"/>
              </w:rPr>
            </w:pPr>
            <w:r w:rsidRPr="00FA0D99">
              <w:rPr>
                <w:rFonts w:ascii="Arial" w:hAnsi="Arial"/>
                <w:sz w:val="18"/>
              </w:rPr>
              <w:t>CA_n28A-n40A-n258K</w:t>
            </w:r>
          </w:p>
        </w:tc>
        <w:tc>
          <w:tcPr>
            <w:tcW w:w="3247" w:type="dxa"/>
            <w:tcBorders>
              <w:top w:val="single" w:sz="4" w:space="0" w:color="auto"/>
              <w:left w:val="single" w:sz="4" w:space="0" w:color="auto"/>
              <w:bottom w:val="nil"/>
              <w:right w:val="single" w:sz="4" w:space="0" w:color="auto"/>
            </w:tcBorders>
            <w:shd w:val="clear" w:color="auto" w:fill="auto"/>
            <w:vAlign w:val="center"/>
          </w:tcPr>
          <w:p w14:paraId="2F055AE0"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CA_n28A-n40A</w:t>
            </w:r>
          </w:p>
          <w:p w14:paraId="7B7C13D8"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621248D1" w14:textId="77777777" w:rsidR="00C27869" w:rsidRPr="00FA0D99" w:rsidRDefault="00C27869" w:rsidP="00C27869">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728063CC"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817C33"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C868A5D"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21EA0B5E"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01C096D5"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4671F2D"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1323EB3A" w14:textId="77777777" w:rsidR="00C27869" w:rsidRPr="00FA0D99" w:rsidRDefault="00C27869" w:rsidP="00C27869">
            <w:pPr>
              <w:spacing w:after="0"/>
              <w:jc w:val="center"/>
              <w:rPr>
                <w:rFonts w:ascii="Arial" w:hAnsi="Arial"/>
                <w:sz w:val="18"/>
              </w:rPr>
            </w:pPr>
            <w:r w:rsidRPr="00FA0D99">
              <w:rPr>
                <w:rFonts w:ascii="Arial"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403CD6F"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14:paraId="00ED1277" w14:textId="77777777" w:rsidR="00C27869" w:rsidRPr="00FA0D99" w:rsidRDefault="00C27869" w:rsidP="00C27869">
            <w:pPr>
              <w:spacing w:after="0"/>
              <w:jc w:val="center"/>
              <w:rPr>
                <w:rFonts w:ascii="Arial" w:hAnsi="Arial"/>
                <w:sz w:val="18"/>
              </w:rPr>
            </w:pPr>
          </w:p>
        </w:tc>
      </w:tr>
      <w:tr w:rsidR="00C27869" w:rsidRPr="00FA0D99" w14:paraId="7A6A7FE2"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C2C81A"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D836035"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040E896B"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CBA7386"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A_n258K</w:t>
            </w:r>
          </w:p>
        </w:tc>
        <w:tc>
          <w:tcPr>
            <w:tcW w:w="2863" w:type="dxa"/>
            <w:tcBorders>
              <w:top w:val="nil"/>
              <w:left w:val="single" w:sz="4" w:space="0" w:color="auto"/>
              <w:bottom w:val="single" w:sz="4" w:space="0" w:color="auto"/>
              <w:right w:val="single" w:sz="4" w:space="0" w:color="auto"/>
            </w:tcBorders>
            <w:shd w:val="clear" w:color="auto" w:fill="auto"/>
            <w:vAlign w:val="center"/>
          </w:tcPr>
          <w:p w14:paraId="57EEACDD" w14:textId="77777777" w:rsidR="00C27869" w:rsidRPr="00FA0D99" w:rsidRDefault="00C27869" w:rsidP="00C27869">
            <w:pPr>
              <w:spacing w:after="0"/>
              <w:jc w:val="center"/>
              <w:rPr>
                <w:rFonts w:ascii="Arial" w:hAnsi="Arial"/>
                <w:sz w:val="18"/>
              </w:rPr>
            </w:pPr>
          </w:p>
        </w:tc>
      </w:tr>
      <w:tr w:rsidR="00C27869" w:rsidRPr="00FA0D99" w14:paraId="51F4FD7B"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B90CFE" w14:textId="77777777" w:rsidR="00C27869" w:rsidRPr="00FA0D99" w:rsidRDefault="00C27869" w:rsidP="00C27869">
            <w:pPr>
              <w:spacing w:after="0"/>
              <w:jc w:val="center"/>
              <w:rPr>
                <w:rFonts w:ascii="Arial" w:hAnsi="Arial"/>
                <w:sz w:val="18"/>
              </w:rPr>
            </w:pPr>
            <w:r w:rsidRPr="00FA0D99">
              <w:rPr>
                <w:rFonts w:ascii="Arial" w:hAnsi="Arial"/>
                <w:sz w:val="18"/>
              </w:rPr>
              <w:t>CA_n28A-n40A-n258L</w:t>
            </w:r>
          </w:p>
        </w:tc>
        <w:tc>
          <w:tcPr>
            <w:tcW w:w="3247" w:type="dxa"/>
            <w:tcBorders>
              <w:top w:val="single" w:sz="4" w:space="0" w:color="auto"/>
              <w:left w:val="single" w:sz="4" w:space="0" w:color="auto"/>
              <w:bottom w:val="nil"/>
              <w:right w:val="single" w:sz="4" w:space="0" w:color="auto"/>
            </w:tcBorders>
            <w:shd w:val="clear" w:color="auto" w:fill="auto"/>
            <w:vAlign w:val="center"/>
          </w:tcPr>
          <w:p w14:paraId="70344AE8"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CA_n28A-n40A</w:t>
            </w:r>
          </w:p>
          <w:p w14:paraId="212A8FEF"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78E07BCB" w14:textId="77777777" w:rsidR="00C27869" w:rsidRPr="00FA0D99" w:rsidRDefault="00C27869" w:rsidP="00C27869">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56FA0EE2"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19E2EB"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6234403"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436CF862"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EAD4215"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7CCF6C6"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D23C6EC" w14:textId="77777777" w:rsidR="00C27869" w:rsidRPr="00FA0D99" w:rsidRDefault="00C27869" w:rsidP="00C27869">
            <w:pPr>
              <w:spacing w:after="0"/>
              <w:jc w:val="center"/>
              <w:rPr>
                <w:rFonts w:ascii="Arial" w:hAnsi="Arial"/>
                <w:sz w:val="18"/>
              </w:rPr>
            </w:pPr>
            <w:r w:rsidRPr="00FA0D99">
              <w:rPr>
                <w:rFonts w:ascii="Arial"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932007"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14:paraId="374093A5" w14:textId="77777777" w:rsidR="00C27869" w:rsidRPr="00FA0D99" w:rsidRDefault="00C27869" w:rsidP="00C27869">
            <w:pPr>
              <w:spacing w:after="0"/>
              <w:jc w:val="center"/>
              <w:rPr>
                <w:rFonts w:ascii="Arial" w:hAnsi="Arial"/>
                <w:sz w:val="18"/>
              </w:rPr>
            </w:pPr>
          </w:p>
        </w:tc>
      </w:tr>
      <w:tr w:rsidR="00C27869" w:rsidRPr="00FA0D99" w14:paraId="148CE0B5"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681A077"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5F5DF67"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4885B04"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E18982C"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A_n258L</w:t>
            </w:r>
          </w:p>
        </w:tc>
        <w:tc>
          <w:tcPr>
            <w:tcW w:w="2863" w:type="dxa"/>
            <w:tcBorders>
              <w:top w:val="nil"/>
              <w:left w:val="single" w:sz="4" w:space="0" w:color="auto"/>
              <w:bottom w:val="single" w:sz="4" w:space="0" w:color="auto"/>
              <w:right w:val="single" w:sz="4" w:space="0" w:color="auto"/>
            </w:tcBorders>
            <w:shd w:val="clear" w:color="auto" w:fill="auto"/>
            <w:vAlign w:val="center"/>
          </w:tcPr>
          <w:p w14:paraId="0092A33C" w14:textId="77777777" w:rsidR="00C27869" w:rsidRPr="00FA0D99" w:rsidRDefault="00C27869" w:rsidP="00C27869">
            <w:pPr>
              <w:spacing w:after="0"/>
              <w:jc w:val="center"/>
              <w:rPr>
                <w:rFonts w:ascii="Arial" w:hAnsi="Arial"/>
                <w:sz w:val="18"/>
              </w:rPr>
            </w:pPr>
          </w:p>
        </w:tc>
      </w:tr>
      <w:tr w:rsidR="00C27869" w:rsidRPr="00FA0D99" w14:paraId="4D779807"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B954429" w14:textId="77777777" w:rsidR="00C27869" w:rsidRPr="00FA0D99" w:rsidRDefault="00C27869" w:rsidP="00C27869">
            <w:pPr>
              <w:spacing w:after="0"/>
              <w:jc w:val="center"/>
              <w:rPr>
                <w:rFonts w:ascii="Arial" w:hAnsi="Arial"/>
                <w:sz w:val="18"/>
              </w:rPr>
            </w:pPr>
            <w:r w:rsidRPr="00FA0D99">
              <w:rPr>
                <w:rFonts w:ascii="Arial" w:hAnsi="Arial"/>
                <w:sz w:val="18"/>
              </w:rPr>
              <w:t>CA_n28A-n40A-n258M</w:t>
            </w:r>
          </w:p>
        </w:tc>
        <w:tc>
          <w:tcPr>
            <w:tcW w:w="3247" w:type="dxa"/>
            <w:tcBorders>
              <w:top w:val="single" w:sz="4" w:space="0" w:color="auto"/>
              <w:left w:val="single" w:sz="4" w:space="0" w:color="auto"/>
              <w:bottom w:val="nil"/>
              <w:right w:val="single" w:sz="4" w:space="0" w:color="auto"/>
            </w:tcBorders>
            <w:shd w:val="clear" w:color="auto" w:fill="auto"/>
            <w:vAlign w:val="center"/>
          </w:tcPr>
          <w:p w14:paraId="2864DE62"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CA_n28A-n40A</w:t>
            </w:r>
          </w:p>
          <w:p w14:paraId="40B40CAD" w14:textId="77777777" w:rsidR="00C27869" w:rsidRPr="00FA0D99" w:rsidRDefault="00C27869" w:rsidP="00C27869">
            <w:pPr>
              <w:keepNext/>
              <w:keepLines/>
              <w:spacing w:after="0"/>
              <w:jc w:val="center"/>
              <w:rPr>
                <w:rFonts w:ascii="Arial" w:hAnsi="Arial"/>
                <w:sz w:val="18"/>
              </w:rPr>
            </w:pPr>
            <w:r w:rsidRPr="00FA0D99">
              <w:rPr>
                <w:rFonts w:ascii="Arial" w:hAnsi="Arial"/>
                <w:sz w:val="18"/>
              </w:rPr>
              <w:t>CA_n28A-n258A</w:t>
            </w:r>
          </w:p>
          <w:p w14:paraId="56570FBB" w14:textId="77777777" w:rsidR="00C27869" w:rsidRPr="00FA0D99" w:rsidRDefault="00C27869" w:rsidP="00C27869">
            <w:pPr>
              <w:spacing w:after="0"/>
              <w:jc w:val="center"/>
              <w:rPr>
                <w:rFonts w:ascii="Arial" w:hAnsi="Arial"/>
                <w:sz w:val="18"/>
              </w:rPr>
            </w:pPr>
            <w:r w:rsidRPr="00FA0D99">
              <w:rPr>
                <w:rFonts w:ascii="Arial" w:hAnsi="Arial"/>
                <w:sz w:val="18"/>
              </w:rPr>
              <w:t>CA_n40A-n258A</w:t>
            </w:r>
          </w:p>
        </w:tc>
        <w:tc>
          <w:tcPr>
            <w:tcW w:w="1148" w:type="dxa"/>
            <w:tcBorders>
              <w:left w:val="single" w:sz="4" w:space="0" w:color="auto"/>
              <w:bottom w:val="single" w:sz="4" w:space="0" w:color="auto"/>
              <w:right w:val="single" w:sz="4" w:space="0" w:color="auto"/>
            </w:tcBorders>
            <w:vAlign w:val="center"/>
          </w:tcPr>
          <w:p w14:paraId="65034C54"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9412B9"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D9F25BD" w14:textId="77777777" w:rsidR="00C27869" w:rsidRPr="00FA0D99" w:rsidRDefault="00C27869" w:rsidP="00C27869">
            <w:pPr>
              <w:spacing w:after="0"/>
              <w:jc w:val="center"/>
              <w:rPr>
                <w:rFonts w:ascii="Arial" w:hAnsi="Arial"/>
                <w:sz w:val="18"/>
              </w:rPr>
            </w:pPr>
            <w:r w:rsidRPr="00FA0D99">
              <w:rPr>
                <w:rFonts w:ascii="Arial" w:hAnsi="Arial" w:hint="eastAsia"/>
                <w:sz w:val="18"/>
                <w:lang w:eastAsia="zh-CN"/>
              </w:rPr>
              <w:t>0</w:t>
            </w:r>
          </w:p>
        </w:tc>
      </w:tr>
      <w:tr w:rsidR="00C27869" w:rsidRPr="00FA0D99" w14:paraId="28AEC914"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0010329E"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872845C"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C4C704D" w14:textId="77777777" w:rsidR="00C27869" w:rsidRPr="00FA0D99" w:rsidRDefault="00C27869" w:rsidP="00C27869">
            <w:pPr>
              <w:spacing w:after="0"/>
              <w:jc w:val="center"/>
              <w:rPr>
                <w:rFonts w:ascii="Arial" w:hAnsi="Arial"/>
                <w:sz w:val="18"/>
              </w:rPr>
            </w:pPr>
            <w:r w:rsidRPr="00FA0D99">
              <w:rPr>
                <w:rFonts w:ascii="Arial" w:hAnsi="Arial"/>
                <w:sz w:val="18"/>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B7D07EC" w14:textId="77777777" w:rsidR="00C27869" w:rsidRPr="00FA0D99" w:rsidRDefault="00C27869" w:rsidP="00C27869">
            <w:pPr>
              <w:spacing w:after="0"/>
              <w:jc w:val="center"/>
              <w:rPr>
                <w:rFonts w:ascii="Arial" w:hAnsi="Arial"/>
                <w:sz w:val="18"/>
                <w:lang w:bidi="ar"/>
              </w:rPr>
            </w:pPr>
            <w:r w:rsidRPr="00FA0D99">
              <w:rPr>
                <w:rFonts w:ascii="Arial"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14:paraId="56A590BF" w14:textId="77777777" w:rsidR="00C27869" w:rsidRPr="00FA0D99" w:rsidRDefault="00C27869" w:rsidP="00C27869">
            <w:pPr>
              <w:spacing w:after="0"/>
              <w:jc w:val="center"/>
              <w:rPr>
                <w:rFonts w:ascii="Arial" w:hAnsi="Arial"/>
                <w:sz w:val="18"/>
              </w:rPr>
            </w:pPr>
          </w:p>
        </w:tc>
      </w:tr>
      <w:tr w:rsidR="00C27869" w:rsidRPr="00FA0D99" w14:paraId="755C4E99"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464C800"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95989A2"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B01D954"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0FB3E50"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A_n258M</w:t>
            </w:r>
          </w:p>
        </w:tc>
        <w:tc>
          <w:tcPr>
            <w:tcW w:w="2863" w:type="dxa"/>
            <w:tcBorders>
              <w:top w:val="nil"/>
              <w:left w:val="single" w:sz="4" w:space="0" w:color="auto"/>
              <w:bottom w:val="single" w:sz="4" w:space="0" w:color="auto"/>
              <w:right w:val="single" w:sz="4" w:space="0" w:color="auto"/>
            </w:tcBorders>
            <w:shd w:val="clear" w:color="auto" w:fill="auto"/>
            <w:vAlign w:val="center"/>
          </w:tcPr>
          <w:p w14:paraId="519251E3" w14:textId="77777777" w:rsidR="00C27869" w:rsidRPr="00FA0D99" w:rsidRDefault="00C27869" w:rsidP="00C27869">
            <w:pPr>
              <w:spacing w:after="0"/>
              <w:jc w:val="center"/>
              <w:rPr>
                <w:rFonts w:ascii="Arial" w:hAnsi="Arial"/>
                <w:sz w:val="18"/>
              </w:rPr>
            </w:pPr>
          </w:p>
        </w:tc>
      </w:tr>
      <w:tr w:rsidR="00C27869" w:rsidRPr="00FA0D99" w:rsidDel="000F102C" w14:paraId="198B9CB1" w14:textId="57C6D59F" w:rsidTr="00243CD3">
        <w:trPr>
          <w:jc w:val="center"/>
          <w:del w:id="133" w:author="ZTE-Ma Zhifeng" w:date="2025-10-02T14:37:00Z"/>
        </w:trPr>
        <w:tc>
          <w:tcPr>
            <w:tcW w:w="2532" w:type="dxa"/>
            <w:tcBorders>
              <w:top w:val="single" w:sz="4" w:space="0" w:color="auto"/>
              <w:left w:val="single" w:sz="4" w:space="0" w:color="auto"/>
              <w:bottom w:val="nil"/>
              <w:right w:val="single" w:sz="4" w:space="0" w:color="auto"/>
            </w:tcBorders>
            <w:shd w:val="clear" w:color="auto" w:fill="auto"/>
            <w:vAlign w:val="center"/>
          </w:tcPr>
          <w:p w14:paraId="71403B51" w14:textId="53371360" w:rsidR="00C27869" w:rsidRPr="00FA0D99" w:rsidDel="000F102C" w:rsidRDefault="00C27869" w:rsidP="00C27869">
            <w:pPr>
              <w:spacing w:after="0"/>
              <w:jc w:val="center"/>
              <w:rPr>
                <w:del w:id="134" w:author="ZTE-Ma Zhifeng" w:date="2025-10-02T14:37:00Z"/>
                <w:rFonts w:ascii="Arial" w:hAnsi="Arial"/>
                <w:sz w:val="18"/>
              </w:rPr>
            </w:pPr>
            <w:del w:id="135" w:author="ZTE-Ma Zhifeng" w:date="2025-10-02T14:37:00Z">
              <w:r w:rsidRPr="00FA0D99" w:rsidDel="000F102C">
                <w:rPr>
                  <w:rFonts w:ascii="Arial" w:hAnsi="Arial"/>
                  <w:sz w:val="18"/>
                </w:rPr>
                <w:delText>CA_n28A-n41A-n258A</w:delText>
              </w:r>
            </w:del>
          </w:p>
        </w:tc>
        <w:tc>
          <w:tcPr>
            <w:tcW w:w="3247" w:type="dxa"/>
            <w:tcBorders>
              <w:top w:val="single" w:sz="4" w:space="0" w:color="auto"/>
              <w:left w:val="single" w:sz="4" w:space="0" w:color="auto"/>
              <w:bottom w:val="nil"/>
              <w:right w:val="single" w:sz="4" w:space="0" w:color="auto"/>
            </w:tcBorders>
            <w:shd w:val="clear" w:color="auto" w:fill="auto"/>
            <w:vAlign w:val="center"/>
          </w:tcPr>
          <w:p w14:paraId="48307674" w14:textId="02EF3121" w:rsidR="00C27869" w:rsidRPr="00FA0D99" w:rsidDel="000F102C" w:rsidRDefault="00C27869" w:rsidP="00C27869">
            <w:pPr>
              <w:keepNext/>
              <w:keepLines/>
              <w:spacing w:after="0"/>
              <w:jc w:val="center"/>
              <w:rPr>
                <w:del w:id="136" w:author="ZTE-Ma Zhifeng" w:date="2025-10-02T14:37:00Z"/>
                <w:rFonts w:ascii="Arial" w:hAnsi="Arial"/>
                <w:sz w:val="18"/>
              </w:rPr>
            </w:pPr>
            <w:del w:id="137" w:author="ZTE-Ma Zhifeng" w:date="2025-10-02T14:37:00Z">
              <w:r w:rsidRPr="00FA0D99" w:rsidDel="000F102C">
                <w:rPr>
                  <w:rFonts w:ascii="Arial" w:hAnsi="Arial"/>
                  <w:sz w:val="18"/>
                </w:rPr>
                <w:delText>CA_n28A-n41A</w:delText>
              </w:r>
            </w:del>
          </w:p>
          <w:p w14:paraId="063D2CDE" w14:textId="04BABCFE" w:rsidR="00C27869" w:rsidRPr="00FA0D99" w:rsidDel="000F102C" w:rsidRDefault="00C27869" w:rsidP="00C27869">
            <w:pPr>
              <w:keepNext/>
              <w:keepLines/>
              <w:spacing w:after="0"/>
              <w:jc w:val="center"/>
              <w:rPr>
                <w:del w:id="138" w:author="ZTE-Ma Zhifeng" w:date="2025-10-02T14:37:00Z"/>
                <w:rFonts w:ascii="Arial" w:hAnsi="Arial"/>
                <w:sz w:val="18"/>
              </w:rPr>
            </w:pPr>
            <w:del w:id="139" w:author="ZTE-Ma Zhifeng" w:date="2025-10-02T14:37:00Z">
              <w:r w:rsidRPr="00FA0D99" w:rsidDel="000F102C">
                <w:rPr>
                  <w:rFonts w:ascii="Arial" w:hAnsi="Arial"/>
                  <w:sz w:val="18"/>
                </w:rPr>
                <w:delText>CA_n28A-n258A</w:delText>
              </w:r>
            </w:del>
          </w:p>
          <w:p w14:paraId="73EEE343" w14:textId="0AF1117A" w:rsidR="00C27869" w:rsidRPr="00FA0D99" w:rsidDel="000F102C" w:rsidRDefault="00C27869" w:rsidP="00C27869">
            <w:pPr>
              <w:spacing w:after="0"/>
              <w:jc w:val="center"/>
              <w:rPr>
                <w:del w:id="140" w:author="ZTE-Ma Zhifeng" w:date="2025-10-02T14:37:00Z"/>
                <w:rFonts w:ascii="Arial" w:hAnsi="Arial"/>
                <w:sz w:val="18"/>
              </w:rPr>
            </w:pPr>
            <w:del w:id="141" w:author="ZTE-Ma Zhifeng" w:date="2025-10-02T14:37:00Z">
              <w:r w:rsidRPr="00FA0D99" w:rsidDel="000F102C">
                <w:rPr>
                  <w:rFonts w:ascii="Arial"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2E917E66" w14:textId="5D382772" w:rsidR="00C27869" w:rsidRPr="00FA0D99" w:rsidDel="000F102C" w:rsidRDefault="00C27869" w:rsidP="00C27869">
            <w:pPr>
              <w:spacing w:after="0"/>
              <w:jc w:val="center"/>
              <w:rPr>
                <w:del w:id="142" w:author="ZTE-Ma Zhifeng" w:date="2025-10-02T14:37:00Z"/>
                <w:rFonts w:ascii="Arial" w:hAnsi="Arial"/>
                <w:sz w:val="18"/>
              </w:rPr>
            </w:pPr>
            <w:del w:id="143" w:author="ZTE-Ma Zhifeng" w:date="2025-10-02T14:37:00Z">
              <w:r w:rsidRPr="00FA0D99" w:rsidDel="000F102C">
                <w:rPr>
                  <w:rFonts w:ascii="Arial"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EAAC8AD" w14:textId="284BBF04" w:rsidR="00C27869" w:rsidRPr="00FA0D99" w:rsidDel="000F102C" w:rsidRDefault="00C27869" w:rsidP="00C27869">
            <w:pPr>
              <w:spacing w:after="0"/>
              <w:jc w:val="center"/>
              <w:rPr>
                <w:del w:id="144" w:author="ZTE-Ma Zhifeng" w:date="2025-10-02T14:37:00Z"/>
                <w:rFonts w:ascii="Arial" w:hAnsi="Arial"/>
                <w:sz w:val="18"/>
                <w:lang w:bidi="ar"/>
              </w:rPr>
            </w:pPr>
            <w:del w:id="145" w:author="ZTE-Ma Zhifeng" w:date="2025-10-02T14:37:00Z">
              <w:r w:rsidRPr="00FA0D99" w:rsidDel="000F102C">
                <w:rPr>
                  <w:rFonts w:ascii="Arial"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18E1627A" w14:textId="7BC88C99" w:rsidR="00C27869" w:rsidRPr="00FA0D99" w:rsidDel="000F102C" w:rsidRDefault="00C27869" w:rsidP="00C27869">
            <w:pPr>
              <w:spacing w:after="0"/>
              <w:jc w:val="center"/>
              <w:rPr>
                <w:del w:id="146" w:author="ZTE-Ma Zhifeng" w:date="2025-10-02T14:37:00Z"/>
                <w:rFonts w:ascii="Arial" w:hAnsi="Arial"/>
                <w:sz w:val="18"/>
              </w:rPr>
            </w:pPr>
            <w:del w:id="147" w:author="ZTE-Ma Zhifeng" w:date="2025-10-02T14:37:00Z">
              <w:r w:rsidRPr="00FA0D99" w:rsidDel="000F102C">
                <w:rPr>
                  <w:rFonts w:ascii="Arial" w:hAnsi="Arial" w:hint="eastAsia"/>
                  <w:sz w:val="18"/>
                  <w:lang w:eastAsia="zh-CN"/>
                </w:rPr>
                <w:delText>0</w:delText>
              </w:r>
            </w:del>
          </w:p>
        </w:tc>
      </w:tr>
      <w:tr w:rsidR="00C27869" w:rsidRPr="00FA0D99" w:rsidDel="000F102C" w14:paraId="329B7761" w14:textId="7BAA1D4B" w:rsidTr="00243CD3">
        <w:trPr>
          <w:jc w:val="center"/>
          <w:del w:id="148" w:author="ZTE-Ma Zhifeng" w:date="2025-10-02T14:37:00Z"/>
        </w:trPr>
        <w:tc>
          <w:tcPr>
            <w:tcW w:w="2532" w:type="dxa"/>
            <w:tcBorders>
              <w:top w:val="nil"/>
              <w:left w:val="single" w:sz="4" w:space="0" w:color="auto"/>
              <w:bottom w:val="nil"/>
              <w:right w:val="single" w:sz="4" w:space="0" w:color="auto"/>
            </w:tcBorders>
            <w:shd w:val="clear" w:color="auto" w:fill="auto"/>
            <w:vAlign w:val="center"/>
          </w:tcPr>
          <w:p w14:paraId="1C06F8E3" w14:textId="01FE2156" w:rsidR="00C27869" w:rsidRPr="00FA0D99" w:rsidDel="000F102C" w:rsidRDefault="00C27869" w:rsidP="00C27869">
            <w:pPr>
              <w:spacing w:after="0"/>
              <w:jc w:val="center"/>
              <w:rPr>
                <w:del w:id="149" w:author="ZTE-Ma Zhifeng" w:date="2025-10-02T14:37: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286D3FC" w14:textId="0D519B4A" w:rsidR="00C27869" w:rsidRPr="00FA0D99" w:rsidDel="000F102C" w:rsidRDefault="00C27869" w:rsidP="00C27869">
            <w:pPr>
              <w:spacing w:after="0"/>
              <w:jc w:val="center"/>
              <w:rPr>
                <w:del w:id="150"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197F5B3E" w14:textId="0EBF1E76" w:rsidR="00C27869" w:rsidRPr="00FA0D99" w:rsidDel="000F102C" w:rsidRDefault="00C27869" w:rsidP="00C27869">
            <w:pPr>
              <w:spacing w:after="0"/>
              <w:jc w:val="center"/>
              <w:rPr>
                <w:del w:id="151" w:author="ZTE-Ma Zhifeng" w:date="2025-10-02T14:37:00Z"/>
                <w:rFonts w:ascii="Arial" w:hAnsi="Arial"/>
                <w:sz w:val="18"/>
              </w:rPr>
            </w:pPr>
            <w:del w:id="152" w:author="ZTE-Ma Zhifeng" w:date="2025-10-02T14:37:00Z">
              <w:r w:rsidRPr="00FA0D99" w:rsidDel="000F102C">
                <w:rPr>
                  <w:rFonts w:ascii="Arial"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DC1431" w14:textId="05629F00" w:rsidR="00C27869" w:rsidRPr="00FA0D99" w:rsidDel="000F102C" w:rsidRDefault="00C27869" w:rsidP="00C27869">
            <w:pPr>
              <w:spacing w:after="0"/>
              <w:jc w:val="center"/>
              <w:rPr>
                <w:del w:id="153" w:author="ZTE-Ma Zhifeng" w:date="2025-10-02T14:37:00Z"/>
                <w:rFonts w:ascii="Arial" w:hAnsi="Arial"/>
                <w:sz w:val="18"/>
                <w:lang w:bidi="ar"/>
              </w:rPr>
            </w:pPr>
            <w:del w:id="154" w:author="ZTE-Ma Zhifeng" w:date="2025-10-02T14:37:00Z">
              <w:r w:rsidRPr="00FA0D99" w:rsidDel="000F102C">
                <w:rPr>
                  <w:rFonts w:ascii="Arial"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26FF7E42" w14:textId="337A7368" w:rsidR="00C27869" w:rsidRPr="00FA0D99" w:rsidDel="000F102C" w:rsidRDefault="00C27869" w:rsidP="00C27869">
            <w:pPr>
              <w:spacing w:after="0"/>
              <w:jc w:val="center"/>
              <w:rPr>
                <w:del w:id="155" w:author="ZTE-Ma Zhifeng" w:date="2025-10-02T14:37:00Z"/>
                <w:rFonts w:ascii="Arial" w:hAnsi="Arial"/>
                <w:sz w:val="18"/>
              </w:rPr>
            </w:pPr>
          </w:p>
        </w:tc>
      </w:tr>
      <w:tr w:rsidR="00C27869" w:rsidRPr="00FA0D99" w:rsidDel="000F102C" w14:paraId="303D1E04" w14:textId="7F8A6F9F" w:rsidTr="00243CD3">
        <w:trPr>
          <w:jc w:val="center"/>
          <w:del w:id="156" w:author="ZTE-Ma Zhifeng" w:date="2025-10-02T14:37:00Z"/>
        </w:trPr>
        <w:tc>
          <w:tcPr>
            <w:tcW w:w="2532" w:type="dxa"/>
            <w:tcBorders>
              <w:top w:val="nil"/>
              <w:left w:val="single" w:sz="4" w:space="0" w:color="auto"/>
              <w:bottom w:val="single" w:sz="4" w:space="0" w:color="auto"/>
              <w:right w:val="single" w:sz="4" w:space="0" w:color="auto"/>
            </w:tcBorders>
            <w:shd w:val="clear" w:color="auto" w:fill="auto"/>
            <w:vAlign w:val="center"/>
          </w:tcPr>
          <w:p w14:paraId="113F9012" w14:textId="4832AF25" w:rsidR="00C27869" w:rsidRPr="00FA0D99" w:rsidDel="000F102C" w:rsidRDefault="00C27869" w:rsidP="00C27869">
            <w:pPr>
              <w:spacing w:after="0"/>
              <w:jc w:val="center"/>
              <w:rPr>
                <w:del w:id="157" w:author="ZTE-Ma Zhifeng" w:date="2025-10-02T14:37: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E86AF1F" w14:textId="5B7603AB" w:rsidR="00C27869" w:rsidRPr="00FA0D99" w:rsidDel="000F102C" w:rsidRDefault="00C27869" w:rsidP="00C27869">
            <w:pPr>
              <w:spacing w:after="0"/>
              <w:jc w:val="center"/>
              <w:rPr>
                <w:del w:id="158"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1FF91506" w14:textId="421AF3D4" w:rsidR="00C27869" w:rsidRPr="00FA0D99" w:rsidDel="000F102C" w:rsidRDefault="00C27869" w:rsidP="00C27869">
            <w:pPr>
              <w:spacing w:after="0"/>
              <w:jc w:val="center"/>
              <w:rPr>
                <w:del w:id="159" w:author="ZTE-Ma Zhifeng" w:date="2025-10-02T14:37:00Z"/>
                <w:rFonts w:ascii="Arial" w:hAnsi="Arial"/>
                <w:sz w:val="18"/>
              </w:rPr>
            </w:pPr>
            <w:del w:id="160" w:author="ZTE-Ma Zhifeng" w:date="2025-10-02T14:37:00Z">
              <w:r w:rsidRPr="00FA0D99" w:rsidDel="000F102C">
                <w:rPr>
                  <w:rFonts w:ascii="Arial" w:hAnsi="Arial"/>
                  <w:sz w:val="18"/>
                </w:rPr>
                <w:delText>n</w:delText>
              </w:r>
              <w:r w:rsidRPr="00FA0D99" w:rsidDel="000F102C">
                <w:rPr>
                  <w:rFonts w:ascii="Arial" w:hAnsi="Arial" w:hint="eastAsia"/>
                  <w:sz w:val="18"/>
                </w:rPr>
                <w:delText>2</w:delText>
              </w:r>
              <w:r w:rsidRPr="00FA0D99" w:rsidDel="000F102C">
                <w:rPr>
                  <w:rFonts w:ascii="Arial"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A85C13" w14:textId="318F6971" w:rsidR="00C27869" w:rsidRPr="00FA0D99" w:rsidDel="000F102C" w:rsidRDefault="00C27869" w:rsidP="00C27869">
            <w:pPr>
              <w:spacing w:after="0"/>
              <w:jc w:val="center"/>
              <w:rPr>
                <w:del w:id="161" w:author="ZTE-Ma Zhifeng" w:date="2025-10-02T14:37:00Z"/>
                <w:rFonts w:ascii="Arial" w:hAnsi="Arial"/>
                <w:sz w:val="18"/>
                <w:lang w:bidi="ar"/>
              </w:rPr>
            </w:pPr>
            <w:del w:id="162" w:author="ZTE-Ma Zhifeng" w:date="2025-10-02T14:37:00Z">
              <w:r w:rsidRPr="00FA0D99" w:rsidDel="000F102C">
                <w:rPr>
                  <w:rFonts w:ascii="Arial" w:hAnsi="Arial"/>
                  <w:sz w:val="18"/>
                  <w:lang w:val="en-US" w:bidi="ar"/>
                </w:rPr>
                <w:delText>50, 100, 200, 400</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22E11707" w14:textId="65CCDEC1" w:rsidR="00C27869" w:rsidRPr="00FA0D99" w:rsidDel="000F102C" w:rsidRDefault="00C27869" w:rsidP="00C27869">
            <w:pPr>
              <w:spacing w:after="0"/>
              <w:jc w:val="center"/>
              <w:rPr>
                <w:del w:id="163" w:author="ZTE-Ma Zhifeng" w:date="2025-10-02T14:37:00Z"/>
                <w:rFonts w:ascii="Arial" w:hAnsi="Arial"/>
                <w:sz w:val="18"/>
              </w:rPr>
            </w:pPr>
          </w:p>
        </w:tc>
      </w:tr>
      <w:tr w:rsidR="00C27869" w:rsidRPr="00FA0D99" w:rsidDel="000F102C" w14:paraId="7E12B643" w14:textId="00A3A14F" w:rsidTr="00243CD3">
        <w:trPr>
          <w:jc w:val="center"/>
          <w:del w:id="164" w:author="ZTE-Ma Zhifeng" w:date="2025-10-02T14:37:00Z"/>
        </w:trPr>
        <w:tc>
          <w:tcPr>
            <w:tcW w:w="2532" w:type="dxa"/>
            <w:tcBorders>
              <w:top w:val="single" w:sz="4" w:space="0" w:color="auto"/>
              <w:left w:val="single" w:sz="4" w:space="0" w:color="auto"/>
              <w:bottom w:val="nil"/>
              <w:right w:val="single" w:sz="4" w:space="0" w:color="auto"/>
            </w:tcBorders>
            <w:shd w:val="clear" w:color="auto" w:fill="auto"/>
            <w:vAlign w:val="center"/>
          </w:tcPr>
          <w:p w14:paraId="33B55B51" w14:textId="7CE91AF9" w:rsidR="00C27869" w:rsidRPr="00FA0D99" w:rsidDel="000F102C" w:rsidRDefault="00C27869" w:rsidP="00C27869">
            <w:pPr>
              <w:spacing w:after="0"/>
              <w:jc w:val="center"/>
              <w:rPr>
                <w:del w:id="165" w:author="ZTE-Ma Zhifeng" w:date="2025-10-02T14:37:00Z"/>
                <w:rFonts w:ascii="Arial" w:hAnsi="Arial"/>
                <w:sz w:val="18"/>
              </w:rPr>
            </w:pPr>
            <w:del w:id="166" w:author="ZTE-Ma Zhifeng" w:date="2025-10-02T14:37:00Z">
              <w:r w:rsidRPr="00FA0D99" w:rsidDel="000F102C">
                <w:rPr>
                  <w:rFonts w:ascii="Arial" w:hAnsi="Arial"/>
                  <w:sz w:val="18"/>
                </w:rPr>
                <w:delText>CA_n28A-n41A-n258B</w:delText>
              </w:r>
            </w:del>
          </w:p>
        </w:tc>
        <w:tc>
          <w:tcPr>
            <w:tcW w:w="3247" w:type="dxa"/>
            <w:tcBorders>
              <w:top w:val="single" w:sz="4" w:space="0" w:color="auto"/>
              <w:left w:val="single" w:sz="4" w:space="0" w:color="auto"/>
              <w:bottom w:val="nil"/>
              <w:right w:val="single" w:sz="4" w:space="0" w:color="auto"/>
            </w:tcBorders>
            <w:shd w:val="clear" w:color="auto" w:fill="auto"/>
            <w:vAlign w:val="center"/>
          </w:tcPr>
          <w:p w14:paraId="4F7D006D" w14:textId="15BCB82C" w:rsidR="00C27869" w:rsidRPr="00FA0D99" w:rsidDel="000F102C" w:rsidRDefault="00C27869" w:rsidP="00C27869">
            <w:pPr>
              <w:keepNext/>
              <w:keepLines/>
              <w:spacing w:after="0"/>
              <w:jc w:val="center"/>
              <w:rPr>
                <w:del w:id="167" w:author="ZTE-Ma Zhifeng" w:date="2025-10-02T14:37:00Z"/>
                <w:rFonts w:ascii="Arial" w:hAnsi="Arial"/>
                <w:sz w:val="18"/>
              </w:rPr>
            </w:pPr>
            <w:del w:id="168" w:author="ZTE-Ma Zhifeng" w:date="2025-10-02T14:37:00Z">
              <w:r w:rsidRPr="00FA0D99" w:rsidDel="000F102C">
                <w:rPr>
                  <w:rFonts w:ascii="Arial" w:hAnsi="Arial"/>
                  <w:sz w:val="18"/>
                </w:rPr>
                <w:delText>CA_n28A-n41A</w:delText>
              </w:r>
            </w:del>
          </w:p>
          <w:p w14:paraId="098632D0" w14:textId="03F23140" w:rsidR="00C27869" w:rsidRPr="00FA0D99" w:rsidDel="000F102C" w:rsidRDefault="00C27869" w:rsidP="00C27869">
            <w:pPr>
              <w:keepNext/>
              <w:keepLines/>
              <w:spacing w:after="0"/>
              <w:jc w:val="center"/>
              <w:rPr>
                <w:del w:id="169" w:author="ZTE-Ma Zhifeng" w:date="2025-10-02T14:37:00Z"/>
                <w:rFonts w:ascii="Arial" w:hAnsi="Arial"/>
                <w:sz w:val="18"/>
              </w:rPr>
            </w:pPr>
            <w:del w:id="170" w:author="ZTE-Ma Zhifeng" w:date="2025-10-02T14:37:00Z">
              <w:r w:rsidRPr="00FA0D99" w:rsidDel="000F102C">
                <w:rPr>
                  <w:rFonts w:ascii="Arial" w:hAnsi="Arial"/>
                  <w:sz w:val="18"/>
                </w:rPr>
                <w:delText>CA_n28A-n258A</w:delText>
              </w:r>
            </w:del>
          </w:p>
          <w:p w14:paraId="7C580789" w14:textId="7D581FBD" w:rsidR="00C27869" w:rsidRPr="00FA0D99" w:rsidDel="000F102C" w:rsidRDefault="00C27869" w:rsidP="00C27869">
            <w:pPr>
              <w:spacing w:after="0"/>
              <w:jc w:val="center"/>
              <w:rPr>
                <w:del w:id="171" w:author="ZTE-Ma Zhifeng" w:date="2025-10-02T14:37:00Z"/>
                <w:rFonts w:ascii="Arial" w:hAnsi="Arial"/>
                <w:sz w:val="18"/>
              </w:rPr>
            </w:pPr>
            <w:del w:id="172" w:author="ZTE-Ma Zhifeng" w:date="2025-10-02T14:37:00Z">
              <w:r w:rsidRPr="00FA0D99" w:rsidDel="000F102C">
                <w:rPr>
                  <w:rFonts w:ascii="Arial"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582618E4" w14:textId="38C69E68" w:rsidR="00C27869" w:rsidRPr="00FA0D99" w:rsidDel="000F102C" w:rsidRDefault="00C27869" w:rsidP="00C27869">
            <w:pPr>
              <w:spacing w:after="0"/>
              <w:jc w:val="center"/>
              <w:rPr>
                <w:del w:id="173" w:author="ZTE-Ma Zhifeng" w:date="2025-10-02T14:37:00Z"/>
                <w:rFonts w:ascii="Arial" w:hAnsi="Arial"/>
                <w:sz w:val="18"/>
              </w:rPr>
            </w:pPr>
            <w:del w:id="174" w:author="ZTE-Ma Zhifeng" w:date="2025-10-02T14:37:00Z">
              <w:r w:rsidRPr="00FA0D99" w:rsidDel="000F102C">
                <w:rPr>
                  <w:rFonts w:ascii="Arial"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895C210" w14:textId="42A567CD" w:rsidR="00C27869" w:rsidRPr="00FA0D99" w:rsidDel="000F102C" w:rsidRDefault="00C27869" w:rsidP="00C27869">
            <w:pPr>
              <w:spacing w:after="0"/>
              <w:jc w:val="center"/>
              <w:rPr>
                <w:del w:id="175" w:author="ZTE-Ma Zhifeng" w:date="2025-10-02T14:37:00Z"/>
                <w:rFonts w:ascii="Arial" w:hAnsi="Arial"/>
                <w:sz w:val="18"/>
                <w:lang w:bidi="ar"/>
              </w:rPr>
            </w:pPr>
            <w:del w:id="176" w:author="ZTE-Ma Zhifeng" w:date="2025-10-02T14:37:00Z">
              <w:r w:rsidRPr="00FA0D99" w:rsidDel="000F102C">
                <w:rPr>
                  <w:rFonts w:ascii="Arial"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3442B47C" w14:textId="39CCCB64" w:rsidR="00C27869" w:rsidRPr="00FA0D99" w:rsidDel="000F102C" w:rsidRDefault="00C27869" w:rsidP="00C27869">
            <w:pPr>
              <w:spacing w:after="0"/>
              <w:jc w:val="center"/>
              <w:rPr>
                <w:del w:id="177" w:author="ZTE-Ma Zhifeng" w:date="2025-10-02T14:37:00Z"/>
                <w:rFonts w:ascii="Arial" w:hAnsi="Arial"/>
                <w:sz w:val="18"/>
              </w:rPr>
            </w:pPr>
            <w:del w:id="178" w:author="ZTE-Ma Zhifeng" w:date="2025-10-02T14:37:00Z">
              <w:r w:rsidRPr="00FA0D99" w:rsidDel="000F102C">
                <w:rPr>
                  <w:rFonts w:ascii="Arial" w:hAnsi="Arial" w:hint="eastAsia"/>
                  <w:sz w:val="18"/>
                  <w:lang w:eastAsia="zh-CN"/>
                </w:rPr>
                <w:delText>0</w:delText>
              </w:r>
            </w:del>
          </w:p>
        </w:tc>
      </w:tr>
      <w:tr w:rsidR="00C27869" w:rsidRPr="00FA0D99" w:rsidDel="000F102C" w14:paraId="6E872931" w14:textId="5441AF8D" w:rsidTr="00243CD3">
        <w:trPr>
          <w:jc w:val="center"/>
          <w:del w:id="179" w:author="ZTE-Ma Zhifeng" w:date="2025-10-02T14:37:00Z"/>
        </w:trPr>
        <w:tc>
          <w:tcPr>
            <w:tcW w:w="2532" w:type="dxa"/>
            <w:tcBorders>
              <w:top w:val="nil"/>
              <w:left w:val="single" w:sz="4" w:space="0" w:color="auto"/>
              <w:bottom w:val="nil"/>
              <w:right w:val="single" w:sz="4" w:space="0" w:color="auto"/>
            </w:tcBorders>
            <w:shd w:val="clear" w:color="auto" w:fill="auto"/>
            <w:vAlign w:val="center"/>
          </w:tcPr>
          <w:p w14:paraId="2EE7118A" w14:textId="20700F58" w:rsidR="00C27869" w:rsidRPr="00FA0D99" w:rsidDel="000F102C" w:rsidRDefault="00C27869" w:rsidP="00C27869">
            <w:pPr>
              <w:spacing w:after="0"/>
              <w:jc w:val="center"/>
              <w:rPr>
                <w:del w:id="180" w:author="ZTE-Ma Zhifeng" w:date="2025-10-02T14:37: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198B5DE" w14:textId="06096CEE" w:rsidR="00C27869" w:rsidRPr="00FA0D99" w:rsidDel="000F102C" w:rsidRDefault="00C27869" w:rsidP="00C27869">
            <w:pPr>
              <w:spacing w:after="0"/>
              <w:jc w:val="center"/>
              <w:rPr>
                <w:del w:id="181"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0A860495" w14:textId="32A489CA" w:rsidR="00C27869" w:rsidRPr="00FA0D99" w:rsidDel="000F102C" w:rsidRDefault="00C27869" w:rsidP="00C27869">
            <w:pPr>
              <w:spacing w:after="0"/>
              <w:jc w:val="center"/>
              <w:rPr>
                <w:del w:id="182" w:author="ZTE-Ma Zhifeng" w:date="2025-10-02T14:37:00Z"/>
                <w:rFonts w:ascii="Arial" w:hAnsi="Arial"/>
                <w:sz w:val="18"/>
              </w:rPr>
            </w:pPr>
            <w:del w:id="183" w:author="ZTE-Ma Zhifeng" w:date="2025-10-02T14:37:00Z">
              <w:r w:rsidRPr="00FA0D99" w:rsidDel="000F102C">
                <w:rPr>
                  <w:rFonts w:ascii="Arial"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6A7037" w14:textId="548176DF" w:rsidR="00C27869" w:rsidRPr="00FA0D99" w:rsidDel="000F102C" w:rsidRDefault="00C27869" w:rsidP="00C27869">
            <w:pPr>
              <w:spacing w:after="0"/>
              <w:jc w:val="center"/>
              <w:rPr>
                <w:del w:id="184" w:author="ZTE-Ma Zhifeng" w:date="2025-10-02T14:37:00Z"/>
                <w:rFonts w:ascii="Arial" w:hAnsi="Arial"/>
                <w:sz w:val="18"/>
                <w:lang w:bidi="ar"/>
              </w:rPr>
            </w:pPr>
            <w:del w:id="185" w:author="ZTE-Ma Zhifeng" w:date="2025-10-02T14:37:00Z">
              <w:r w:rsidRPr="00FA0D99" w:rsidDel="000F102C">
                <w:rPr>
                  <w:rFonts w:ascii="Arial"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585FCEA3" w14:textId="05BA39A2" w:rsidR="00C27869" w:rsidRPr="00FA0D99" w:rsidDel="000F102C" w:rsidRDefault="00C27869" w:rsidP="00C27869">
            <w:pPr>
              <w:spacing w:after="0"/>
              <w:jc w:val="center"/>
              <w:rPr>
                <w:del w:id="186" w:author="ZTE-Ma Zhifeng" w:date="2025-10-02T14:37:00Z"/>
                <w:rFonts w:ascii="Arial" w:hAnsi="Arial"/>
                <w:sz w:val="18"/>
              </w:rPr>
            </w:pPr>
          </w:p>
        </w:tc>
      </w:tr>
      <w:tr w:rsidR="00C27869" w:rsidRPr="00FA0D99" w:rsidDel="000F102C" w14:paraId="6207D7A2" w14:textId="607AFB4E" w:rsidTr="00243CD3">
        <w:trPr>
          <w:jc w:val="center"/>
          <w:del w:id="187" w:author="ZTE-Ma Zhifeng" w:date="2025-10-02T14:37:00Z"/>
        </w:trPr>
        <w:tc>
          <w:tcPr>
            <w:tcW w:w="2532" w:type="dxa"/>
            <w:tcBorders>
              <w:top w:val="nil"/>
              <w:left w:val="single" w:sz="4" w:space="0" w:color="auto"/>
              <w:bottom w:val="single" w:sz="4" w:space="0" w:color="auto"/>
              <w:right w:val="single" w:sz="4" w:space="0" w:color="auto"/>
            </w:tcBorders>
            <w:shd w:val="clear" w:color="auto" w:fill="auto"/>
            <w:vAlign w:val="center"/>
          </w:tcPr>
          <w:p w14:paraId="52441ECE" w14:textId="76F89ACC" w:rsidR="00C27869" w:rsidRPr="00FA0D99" w:rsidDel="000F102C" w:rsidRDefault="00C27869" w:rsidP="00C27869">
            <w:pPr>
              <w:spacing w:after="0"/>
              <w:jc w:val="center"/>
              <w:rPr>
                <w:del w:id="188" w:author="ZTE-Ma Zhifeng" w:date="2025-10-02T14:37: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A5EB528" w14:textId="3A577780" w:rsidR="00C27869" w:rsidRPr="00FA0D99" w:rsidDel="000F102C" w:rsidRDefault="00C27869" w:rsidP="00C27869">
            <w:pPr>
              <w:spacing w:after="0"/>
              <w:jc w:val="center"/>
              <w:rPr>
                <w:del w:id="189"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3E587DB9" w14:textId="7337BE7D" w:rsidR="00C27869" w:rsidRPr="00FA0D99" w:rsidDel="000F102C" w:rsidRDefault="00C27869" w:rsidP="00C27869">
            <w:pPr>
              <w:spacing w:after="0"/>
              <w:jc w:val="center"/>
              <w:rPr>
                <w:del w:id="190" w:author="ZTE-Ma Zhifeng" w:date="2025-10-02T14:37:00Z"/>
                <w:rFonts w:ascii="Arial" w:hAnsi="Arial"/>
                <w:sz w:val="18"/>
              </w:rPr>
            </w:pPr>
            <w:del w:id="191" w:author="ZTE-Ma Zhifeng" w:date="2025-10-02T14:37:00Z">
              <w:r w:rsidRPr="00FA0D99" w:rsidDel="000F102C">
                <w:rPr>
                  <w:rFonts w:ascii="Arial" w:hAnsi="Arial"/>
                  <w:sz w:val="18"/>
                </w:rPr>
                <w:delText>n</w:delText>
              </w:r>
              <w:r w:rsidRPr="00FA0D99" w:rsidDel="000F102C">
                <w:rPr>
                  <w:rFonts w:ascii="Arial" w:hAnsi="Arial" w:hint="eastAsia"/>
                  <w:sz w:val="18"/>
                </w:rPr>
                <w:delText>2</w:delText>
              </w:r>
              <w:r w:rsidRPr="00FA0D99" w:rsidDel="000F102C">
                <w:rPr>
                  <w:rFonts w:ascii="Arial"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DBF2E7" w14:textId="409399A5" w:rsidR="00C27869" w:rsidRPr="00FA0D99" w:rsidDel="000F102C" w:rsidRDefault="00C27869" w:rsidP="00C27869">
            <w:pPr>
              <w:spacing w:after="0"/>
              <w:jc w:val="center"/>
              <w:rPr>
                <w:del w:id="192" w:author="ZTE-Ma Zhifeng" w:date="2025-10-02T14:37:00Z"/>
                <w:rFonts w:ascii="Arial" w:hAnsi="Arial"/>
                <w:sz w:val="18"/>
                <w:lang w:bidi="ar"/>
              </w:rPr>
            </w:pPr>
            <w:del w:id="193" w:author="ZTE-Ma Zhifeng" w:date="2025-10-02T14:37:00Z">
              <w:r w:rsidRPr="00FA0D99" w:rsidDel="000F102C">
                <w:rPr>
                  <w:rFonts w:ascii="Arial" w:hAnsi="Arial" w:hint="eastAsia"/>
                  <w:sz w:val="18"/>
                  <w:lang w:val="en-US" w:eastAsia="zh-CN" w:bidi="ar"/>
                </w:rPr>
                <w:delText>C</w:delText>
              </w:r>
              <w:r w:rsidRPr="00FA0D99" w:rsidDel="000F102C">
                <w:rPr>
                  <w:rFonts w:ascii="Arial" w:hAnsi="Arial"/>
                  <w:sz w:val="18"/>
                  <w:lang w:val="en-US" w:eastAsia="zh-CN" w:bidi="ar"/>
                </w:rPr>
                <w:delText>A_n258B</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080279D0" w14:textId="797A361D" w:rsidR="00C27869" w:rsidRPr="00FA0D99" w:rsidDel="000F102C" w:rsidRDefault="00C27869" w:rsidP="00C27869">
            <w:pPr>
              <w:spacing w:after="0"/>
              <w:jc w:val="center"/>
              <w:rPr>
                <w:del w:id="194" w:author="ZTE-Ma Zhifeng" w:date="2025-10-02T14:37:00Z"/>
                <w:rFonts w:ascii="Arial" w:hAnsi="Arial"/>
                <w:sz w:val="18"/>
              </w:rPr>
            </w:pPr>
          </w:p>
        </w:tc>
      </w:tr>
      <w:tr w:rsidR="00C27869" w:rsidRPr="00FA0D99" w:rsidDel="000F102C" w14:paraId="2EC4A503" w14:textId="181D2B17" w:rsidTr="00243CD3">
        <w:trPr>
          <w:jc w:val="center"/>
          <w:del w:id="195" w:author="ZTE-Ma Zhifeng" w:date="2025-10-02T14:37:00Z"/>
        </w:trPr>
        <w:tc>
          <w:tcPr>
            <w:tcW w:w="2532" w:type="dxa"/>
            <w:tcBorders>
              <w:top w:val="single" w:sz="4" w:space="0" w:color="auto"/>
              <w:left w:val="single" w:sz="4" w:space="0" w:color="auto"/>
              <w:bottom w:val="nil"/>
              <w:right w:val="single" w:sz="4" w:space="0" w:color="auto"/>
            </w:tcBorders>
            <w:shd w:val="clear" w:color="auto" w:fill="auto"/>
            <w:vAlign w:val="center"/>
          </w:tcPr>
          <w:p w14:paraId="61E84F18" w14:textId="6907DA71" w:rsidR="00C27869" w:rsidRPr="00FA0D99" w:rsidDel="000F102C" w:rsidRDefault="00C27869" w:rsidP="00C27869">
            <w:pPr>
              <w:spacing w:after="0"/>
              <w:jc w:val="center"/>
              <w:rPr>
                <w:del w:id="196" w:author="ZTE-Ma Zhifeng" w:date="2025-10-02T14:37:00Z"/>
                <w:rFonts w:ascii="Arial" w:hAnsi="Arial"/>
                <w:sz w:val="18"/>
              </w:rPr>
            </w:pPr>
            <w:del w:id="197" w:author="ZTE-Ma Zhifeng" w:date="2025-10-02T14:37:00Z">
              <w:r w:rsidRPr="00FA0D99" w:rsidDel="000F102C">
                <w:rPr>
                  <w:rFonts w:ascii="Arial" w:hAnsi="Arial"/>
                  <w:sz w:val="18"/>
                </w:rPr>
                <w:delText>CA_n28A-n41A-n258C</w:delText>
              </w:r>
            </w:del>
          </w:p>
        </w:tc>
        <w:tc>
          <w:tcPr>
            <w:tcW w:w="3247" w:type="dxa"/>
            <w:tcBorders>
              <w:top w:val="single" w:sz="4" w:space="0" w:color="auto"/>
              <w:left w:val="single" w:sz="4" w:space="0" w:color="auto"/>
              <w:bottom w:val="nil"/>
              <w:right w:val="single" w:sz="4" w:space="0" w:color="auto"/>
            </w:tcBorders>
            <w:shd w:val="clear" w:color="auto" w:fill="auto"/>
            <w:vAlign w:val="center"/>
          </w:tcPr>
          <w:p w14:paraId="282F457B" w14:textId="6D540B99" w:rsidR="00C27869" w:rsidRPr="00FA0D99" w:rsidDel="000F102C" w:rsidRDefault="00C27869" w:rsidP="00C27869">
            <w:pPr>
              <w:keepNext/>
              <w:keepLines/>
              <w:spacing w:after="0"/>
              <w:jc w:val="center"/>
              <w:rPr>
                <w:del w:id="198" w:author="ZTE-Ma Zhifeng" w:date="2025-10-02T14:37:00Z"/>
                <w:rFonts w:ascii="Arial" w:hAnsi="Arial"/>
                <w:sz w:val="18"/>
              </w:rPr>
            </w:pPr>
            <w:del w:id="199" w:author="ZTE-Ma Zhifeng" w:date="2025-10-02T14:37:00Z">
              <w:r w:rsidRPr="00FA0D99" w:rsidDel="000F102C">
                <w:rPr>
                  <w:rFonts w:ascii="Arial" w:hAnsi="Arial"/>
                  <w:sz w:val="18"/>
                </w:rPr>
                <w:delText>CA_n28A-n41A</w:delText>
              </w:r>
            </w:del>
          </w:p>
          <w:p w14:paraId="38893987" w14:textId="4C4DD1A9" w:rsidR="00C27869" w:rsidRPr="00FA0D99" w:rsidDel="000F102C" w:rsidRDefault="00C27869" w:rsidP="00C27869">
            <w:pPr>
              <w:keepNext/>
              <w:keepLines/>
              <w:spacing w:after="0"/>
              <w:jc w:val="center"/>
              <w:rPr>
                <w:del w:id="200" w:author="ZTE-Ma Zhifeng" w:date="2025-10-02T14:37:00Z"/>
                <w:rFonts w:ascii="Arial" w:hAnsi="Arial"/>
                <w:sz w:val="18"/>
              </w:rPr>
            </w:pPr>
            <w:del w:id="201" w:author="ZTE-Ma Zhifeng" w:date="2025-10-02T14:37:00Z">
              <w:r w:rsidRPr="00FA0D99" w:rsidDel="000F102C">
                <w:rPr>
                  <w:rFonts w:ascii="Arial" w:hAnsi="Arial"/>
                  <w:sz w:val="18"/>
                </w:rPr>
                <w:delText>CA_n28A-n258A</w:delText>
              </w:r>
            </w:del>
          </w:p>
          <w:p w14:paraId="0370D294" w14:textId="60711B95" w:rsidR="00C27869" w:rsidRPr="00FA0D99" w:rsidDel="000F102C" w:rsidRDefault="00C27869" w:rsidP="00C27869">
            <w:pPr>
              <w:spacing w:after="0"/>
              <w:jc w:val="center"/>
              <w:rPr>
                <w:del w:id="202" w:author="ZTE-Ma Zhifeng" w:date="2025-10-02T14:37:00Z"/>
                <w:rFonts w:ascii="Arial" w:hAnsi="Arial"/>
                <w:sz w:val="18"/>
              </w:rPr>
            </w:pPr>
            <w:del w:id="203" w:author="ZTE-Ma Zhifeng" w:date="2025-10-02T14:37:00Z">
              <w:r w:rsidRPr="00FA0D99" w:rsidDel="000F102C">
                <w:rPr>
                  <w:rFonts w:ascii="Arial"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1A4B25C6" w14:textId="6E3BFF23" w:rsidR="00C27869" w:rsidRPr="00FA0D99" w:rsidDel="000F102C" w:rsidRDefault="00C27869" w:rsidP="00C27869">
            <w:pPr>
              <w:spacing w:after="0"/>
              <w:jc w:val="center"/>
              <w:rPr>
                <w:del w:id="204" w:author="ZTE-Ma Zhifeng" w:date="2025-10-02T14:37:00Z"/>
                <w:rFonts w:ascii="Arial" w:hAnsi="Arial"/>
                <w:sz w:val="18"/>
              </w:rPr>
            </w:pPr>
            <w:del w:id="205" w:author="ZTE-Ma Zhifeng" w:date="2025-10-02T14:37:00Z">
              <w:r w:rsidRPr="00FA0D99" w:rsidDel="000F102C">
                <w:rPr>
                  <w:rFonts w:ascii="Arial"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F4E4A3" w14:textId="3FB3427F" w:rsidR="00C27869" w:rsidRPr="00FA0D99" w:rsidDel="000F102C" w:rsidRDefault="00C27869" w:rsidP="00C27869">
            <w:pPr>
              <w:spacing w:after="0"/>
              <w:jc w:val="center"/>
              <w:rPr>
                <w:del w:id="206" w:author="ZTE-Ma Zhifeng" w:date="2025-10-02T14:37:00Z"/>
                <w:rFonts w:ascii="Arial" w:hAnsi="Arial"/>
                <w:sz w:val="18"/>
                <w:lang w:bidi="ar"/>
              </w:rPr>
            </w:pPr>
            <w:del w:id="207" w:author="ZTE-Ma Zhifeng" w:date="2025-10-02T14:37:00Z">
              <w:r w:rsidRPr="00FA0D99" w:rsidDel="000F102C">
                <w:rPr>
                  <w:rFonts w:ascii="Arial"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00F4148A" w14:textId="4B946CC2" w:rsidR="00C27869" w:rsidRPr="00FA0D99" w:rsidDel="000F102C" w:rsidRDefault="00C27869" w:rsidP="00C27869">
            <w:pPr>
              <w:spacing w:after="0"/>
              <w:jc w:val="center"/>
              <w:rPr>
                <w:del w:id="208" w:author="ZTE-Ma Zhifeng" w:date="2025-10-02T14:37:00Z"/>
                <w:rFonts w:ascii="Arial" w:hAnsi="Arial"/>
                <w:sz w:val="18"/>
              </w:rPr>
            </w:pPr>
            <w:del w:id="209" w:author="ZTE-Ma Zhifeng" w:date="2025-10-02T14:37:00Z">
              <w:r w:rsidRPr="00FA0D99" w:rsidDel="000F102C">
                <w:rPr>
                  <w:rFonts w:ascii="Arial" w:hAnsi="Arial" w:hint="eastAsia"/>
                  <w:sz w:val="18"/>
                  <w:lang w:eastAsia="zh-CN"/>
                </w:rPr>
                <w:delText>0</w:delText>
              </w:r>
            </w:del>
          </w:p>
        </w:tc>
      </w:tr>
      <w:tr w:rsidR="00C27869" w:rsidRPr="00FA0D99" w:rsidDel="000F102C" w14:paraId="40133EA3" w14:textId="4E897934" w:rsidTr="00243CD3">
        <w:trPr>
          <w:jc w:val="center"/>
          <w:del w:id="210" w:author="ZTE-Ma Zhifeng" w:date="2025-10-02T14:37:00Z"/>
        </w:trPr>
        <w:tc>
          <w:tcPr>
            <w:tcW w:w="2532" w:type="dxa"/>
            <w:tcBorders>
              <w:top w:val="nil"/>
              <w:left w:val="single" w:sz="4" w:space="0" w:color="auto"/>
              <w:bottom w:val="nil"/>
              <w:right w:val="single" w:sz="4" w:space="0" w:color="auto"/>
            </w:tcBorders>
            <w:shd w:val="clear" w:color="auto" w:fill="auto"/>
            <w:vAlign w:val="center"/>
          </w:tcPr>
          <w:p w14:paraId="48FB2461" w14:textId="320AD850" w:rsidR="00C27869" w:rsidRPr="00FA0D99" w:rsidDel="000F102C" w:rsidRDefault="00C27869" w:rsidP="00C27869">
            <w:pPr>
              <w:spacing w:after="0"/>
              <w:jc w:val="center"/>
              <w:rPr>
                <w:del w:id="211" w:author="ZTE-Ma Zhifeng" w:date="2025-10-02T14:37: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5AF7CBB" w14:textId="65194F6D" w:rsidR="00C27869" w:rsidRPr="00FA0D99" w:rsidDel="000F102C" w:rsidRDefault="00C27869" w:rsidP="00C27869">
            <w:pPr>
              <w:spacing w:after="0"/>
              <w:jc w:val="center"/>
              <w:rPr>
                <w:del w:id="212"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18511237" w14:textId="1708E4B0" w:rsidR="00C27869" w:rsidRPr="00FA0D99" w:rsidDel="000F102C" w:rsidRDefault="00C27869" w:rsidP="00C27869">
            <w:pPr>
              <w:spacing w:after="0"/>
              <w:jc w:val="center"/>
              <w:rPr>
                <w:del w:id="213" w:author="ZTE-Ma Zhifeng" w:date="2025-10-02T14:37:00Z"/>
                <w:rFonts w:ascii="Arial" w:hAnsi="Arial"/>
                <w:sz w:val="18"/>
              </w:rPr>
            </w:pPr>
            <w:del w:id="214" w:author="ZTE-Ma Zhifeng" w:date="2025-10-02T14:37:00Z">
              <w:r w:rsidRPr="00FA0D99" w:rsidDel="000F102C">
                <w:rPr>
                  <w:rFonts w:ascii="Arial"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9347A41" w14:textId="08CB6F89" w:rsidR="00C27869" w:rsidRPr="00FA0D99" w:rsidDel="000F102C" w:rsidRDefault="00C27869" w:rsidP="00C27869">
            <w:pPr>
              <w:spacing w:after="0"/>
              <w:jc w:val="center"/>
              <w:rPr>
                <w:del w:id="215" w:author="ZTE-Ma Zhifeng" w:date="2025-10-02T14:37:00Z"/>
                <w:rFonts w:ascii="Arial" w:hAnsi="Arial"/>
                <w:sz w:val="18"/>
                <w:lang w:bidi="ar"/>
              </w:rPr>
            </w:pPr>
            <w:del w:id="216" w:author="ZTE-Ma Zhifeng" w:date="2025-10-02T14:37:00Z">
              <w:r w:rsidRPr="00FA0D99" w:rsidDel="000F102C">
                <w:rPr>
                  <w:rFonts w:ascii="Arial"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6D430B3E" w14:textId="7F828DDE" w:rsidR="00C27869" w:rsidRPr="00FA0D99" w:rsidDel="000F102C" w:rsidRDefault="00C27869" w:rsidP="00C27869">
            <w:pPr>
              <w:spacing w:after="0"/>
              <w:jc w:val="center"/>
              <w:rPr>
                <w:del w:id="217" w:author="ZTE-Ma Zhifeng" w:date="2025-10-02T14:37:00Z"/>
                <w:rFonts w:ascii="Arial" w:hAnsi="Arial"/>
                <w:sz w:val="18"/>
              </w:rPr>
            </w:pPr>
          </w:p>
        </w:tc>
      </w:tr>
      <w:tr w:rsidR="00C27869" w:rsidRPr="00FA0D99" w:rsidDel="000F102C" w14:paraId="3FA58775" w14:textId="48BB25B4" w:rsidTr="00243CD3">
        <w:trPr>
          <w:jc w:val="center"/>
          <w:del w:id="218" w:author="ZTE-Ma Zhifeng" w:date="2025-10-02T14:37:00Z"/>
        </w:trPr>
        <w:tc>
          <w:tcPr>
            <w:tcW w:w="2532" w:type="dxa"/>
            <w:tcBorders>
              <w:top w:val="nil"/>
              <w:left w:val="single" w:sz="4" w:space="0" w:color="auto"/>
              <w:bottom w:val="single" w:sz="4" w:space="0" w:color="auto"/>
              <w:right w:val="single" w:sz="4" w:space="0" w:color="auto"/>
            </w:tcBorders>
            <w:shd w:val="clear" w:color="auto" w:fill="auto"/>
            <w:vAlign w:val="center"/>
          </w:tcPr>
          <w:p w14:paraId="3D56C975" w14:textId="0AFBADF7" w:rsidR="00C27869" w:rsidRPr="00FA0D99" w:rsidDel="000F102C" w:rsidRDefault="00C27869" w:rsidP="00C27869">
            <w:pPr>
              <w:spacing w:after="0"/>
              <w:jc w:val="center"/>
              <w:rPr>
                <w:del w:id="219" w:author="ZTE-Ma Zhifeng" w:date="2025-10-02T14:37: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57B69F7" w14:textId="744D89AF" w:rsidR="00C27869" w:rsidRPr="00FA0D99" w:rsidDel="000F102C" w:rsidRDefault="00C27869" w:rsidP="00C27869">
            <w:pPr>
              <w:spacing w:after="0"/>
              <w:jc w:val="center"/>
              <w:rPr>
                <w:del w:id="220"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2A9D081E" w14:textId="6D1D12DD" w:rsidR="00C27869" w:rsidRPr="00FA0D99" w:rsidDel="000F102C" w:rsidRDefault="00C27869" w:rsidP="00C27869">
            <w:pPr>
              <w:spacing w:after="0"/>
              <w:jc w:val="center"/>
              <w:rPr>
                <w:del w:id="221" w:author="ZTE-Ma Zhifeng" w:date="2025-10-02T14:37:00Z"/>
                <w:rFonts w:ascii="Arial" w:hAnsi="Arial"/>
                <w:sz w:val="18"/>
              </w:rPr>
            </w:pPr>
            <w:del w:id="222" w:author="ZTE-Ma Zhifeng" w:date="2025-10-02T14:37:00Z">
              <w:r w:rsidRPr="00FA0D99" w:rsidDel="000F102C">
                <w:rPr>
                  <w:rFonts w:ascii="Arial" w:hAnsi="Arial"/>
                  <w:sz w:val="18"/>
                </w:rPr>
                <w:delText>n</w:delText>
              </w:r>
              <w:r w:rsidRPr="00FA0D99" w:rsidDel="000F102C">
                <w:rPr>
                  <w:rFonts w:ascii="Arial" w:hAnsi="Arial" w:hint="eastAsia"/>
                  <w:sz w:val="18"/>
                </w:rPr>
                <w:delText>2</w:delText>
              </w:r>
              <w:r w:rsidRPr="00FA0D99" w:rsidDel="000F102C">
                <w:rPr>
                  <w:rFonts w:ascii="Arial"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54D2324" w14:textId="66B09739" w:rsidR="00C27869" w:rsidRPr="00FA0D99" w:rsidDel="000F102C" w:rsidRDefault="00C27869" w:rsidP="00C27869">
            <w:pPr>
              <w:spacing w:after="0"/>
              <w:jc w:val="center"/>
              <w:rPr>
                <w:del w:id="223" w:author="ZTE-Ma Zhifeng" w:date="2025-10-02T14:37:00Z"/>
                <w:rFonts w:ascii="Arial" w:hAnsi="Arial"/>
                <w:sz w:val="18"/>
                <w:lang w:bidi="ar"/>
              </w:rPr>
            </w:pPr>
            <w:del w:id="224" w:author="ZTE-Ma Zhifeng" w:date="2025-10-02T14:37:00Z">
              <w:r w:rsidRPr="00FA0D99" w:rsidDel="000F102C">
                <w:rPr>
                  <w:rFonts w:ascii="Arial" w:hAnsi="Arial" w:hint="eastAsia"/>
                  <w:sz w:val="18"/>
                  <w:lang w:val="en-US" w:eastAsia="zh-CN" w:bidi="ar"/>
                </w:rPr>
                <w:delText>C</w:delText>
              </w:r>
              <w:r w:rsidRPr="00FA0D99" w:rsidDel="000F102C">
                <w:rPr>
                  <w:rFonts w:ascii="Arial" w:hAnsi="Arial"/>
                  <w:sz w:val="18"/>
                  <w:lang w:val="en-US" w:eastAsia="zh-CN" w:bidi="ar"/>
                </w:rPr>
                <w:delText>A_n258C</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5B49F76A" w14:textId="1FA6453E" w:rsidR="00C27869" w:rsidRPr="00FA0D99" w:rsidDel="000F102C" w:rsidRDefault="00C27869" w:rsidP="00C27869">
            <w:pPr>
              <w:spacing w:after="0"/>
              <w:jc w:val="center"/>
              <w:rPr>
                <w:del w:id="225" w:author="ZTE-Ma Zhifeng" w:date="2025-10-02T14:37:00Z"/>
                <w:rFonts w:ascii="Arial" w:hAnsi="Arial"/>
                <w:sz w:val="18"/>
              </w:rPr>
            </w:pPr>
          </w:p>
        </w:tc>
      </w:tr>
      <w:tr w:rsidR="00C27869" w:rsidRPr="00FA0D99" w:rsidDel="000F102C" w14:paraId="4CC3E9EE" w14:textId="184CF259" w:rsidTr="00243CD3">
        <w:trPr>
          <w:jc w:val="center"/>
          <w:del w:id="226" w:author="ZTE-Ma Zhifeng" w:date="2025-10-02T14:37:00Z"/>
        </w:trPr>
        <w:tc>
          <w:tcPr>
            <w:tcW w:w="2532" w:type="dxa"/>
            <w:tcBorders>
              <w:top w:val="single" w:sz="4" w:space="0" w:color="auto"/>
              <w:left w:val="single" w:sz="4" w:space="0" w:color="auto"/>
              <w:bottom w:val="nil"/>
              <w:right w:val="single" w:sz="4" w:space="0" w:color="auto"/>
            </w:tcBorders>
            <w:shd w:val="clear" w:color="auto" w:fill="auto"/>
            <w:vAlign w:val="center"/>
          </w:tcPr>
          <w:p w14:paraId="4C4A6733" w14:textId="4EA23D7C" w:rsidR="00C27869" w:rsidRPr="00FA0D99" w:rsidDel="000F102C" w:rsidRDefault="00C27869" w:rsidP="00C27869">
            <w:pPr>
              <w:spacing w:after="0"/>
              <w:jc w:val="center"/>
              <w:rPr>
                <w:del w:id="227" w:author="ZTE-Ma Zhifeng" w:date="2025-10-02T14:37:00Z"/>
                <w:rFonts w:ascii="Arial" w:hAnsi="Arial"/>
                <w:sz w:val="18"/>
              </w:rPr>
            </w:pPr>
            <w:del w:id="228" w:author="ZTE-Ma Zhifeng" w:date="2025-10-02T14:37:00Z">
              <w:r w:rsidRPr="00FA0D99" w:rsidDel="000F102C">
                <w:rPr>
                  <w:rFonts w:ascii="Arial" w:hAnsi="Arial"/>
                  <w:sz w:val="18"/>
                </w:rPr>
                <w:delText>CA_n28A-n41A-n258D</w:delText>
              </w:r>
            </w:del>
          </w:p>
        </w:tc>
        <w:tc>
          <w:tcPr>
            <w:tcW w:w="3247" w:type="dxa"/>
            <w:tcBorders>
              <w:top w:val="single" w:sz="4" w:space="0" w:color="auto"/>
              <w:left w:val="single" w:sz="4" w:space="0" w:color="auto"/>
              <w:bottom w:val="nil"/>
              <w:right w:val="single" w:sz="4" w:space="0" w:color="auto"/>
            </w:tcBorders>
            <w:shd w:val="clear" w:color="auto" w:fill="auto"/>
            <w:vAlign w:val="center"/>
          </w:tcPr>
          <w:p w14:paraId="5D65E53E" w14:textId="411DA8BF" w:rsidR="00C27869" w:rsidRPr="00FA0D99" w:rsidDel="000F102C" w:rsidRDefault="00C27869" w:rsidP="00C27869">
            <w:pPr>
              <w:keepNext/>
              <w:keepLines/>
              <w:spacing w:after="0"/>
              <w:jc w:val="center"/>
              <w:rPr>
                <w:del w:id="229" w:author="ZTE-Ma Zhifeng" w:date="2025-10-02T14:37:00Z"/>
                <w:rFonts w:ascii="Arial" w:hAnsi="Arial"/>
                <w:sz w:val="18"/>
              </w:rPr>
            </w:pPr>
            <w:del w:id="230" w:author="ZTE-Ma Zhifeng" w:date="2025-10-02T14:37:00Z">
              <w:r w:rsidRPr="00FA0D99" w:rsidDel="000F102C">
                <w:rPr>
                  <w:rFonts w:ascii="Arial" w:hAnsi="Arial"/>
                  <w:sz w:val="18"/>
                </w:rPr>
                <w:delText>CA_n28A-n41A</w:delText>
              </w:r>
            </w:del>
          </w:p>
          <w:p w14:paraId="291873EF" w14:textId="29DF740A" w:rsidR="00C27869" w:rsidRPr="00FA0D99" w:rsidDel="000F102C" w:rsidRDefault="00C27869" w:rsidP="00C27869">
            <w:pPr>
              <w:keepNext/>
              <w:keepLines/>
              <w:spacing w:after="0"/>
              <w:jc w:val="center"/>
              <w:rPr>
                <w:del w:id="231" w:author="ZTE-Ma Zhifeng" w:date="2025-10-02T14:37:00Z"/>
                <w:rFonts w:ascii="Arial" w:hAnsi="Arial"/>
                <w:sz w:val="18"/>
              </w:rPr>
            </w:pPr>
            <w:del w:id="232" w:author="ZTE-Ma Zhifeng" w:date="2025-10-02T14:37:00Z">
              <w:r w:rsidRPr="00FA0D99" w:rsidDel="000F102C">
                <w:rPr>
                  <w:rFonts w:ascii="Arial" w:hAnsi="Arial"/>
                  <w:sz w:val="18"/>
                </w:rPr>
                <w:delText>CA_n28A-n258A</w:delText>
              </w:r>
            </w:del>
          </w:p>
          <w:p w14:paraId="2A246DB2" w14:textId="7C737680" w:rsidR="00C27869" w:rsidRPr="00FA0D99" w:rsidDel="000F102C" w:rsidRDefault="00C27869" w:rsidP="00C27869">
            <w:pPr>
              <w:spacing w:after="0"/>
              <w:jc w:val="center"/>
              <w:rPr>
                <w:del w:id="233" w:author="ZTE-Ma Zhifeng" w:date="2025-10-02T14:37:00Z"/>
                <w:rFonts w:ascii="Arial" w:hAnsi="Arial"/>
                <w:sz w:val="18"/>
              </w:rPr>
            </w:pPr>
            <w:del w:id="234" w:author="ZTE-Ma Zhifeng" w:date="2025-10-02T14:37:00Z">
              <w:r w:rsidRPr="00FA0D99" w:rsidDel="000F102C">
                <w:rPr>
                  <w:rFonts w:ascii="Arial"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5290FF48" w14:textId="749608A7" w:rsidR="00C27869" w:rsidRPr="00FA0D99" w:rsidDel="000F102C" w:rsidRDefault="00C27869" w:rsidP="00C27869">
            <w:pPr>
              <w:spacing w:after="0"/>
              <w:jc w:val="center"/>
              <w:rPr>
                <w:del w:id="235" w:author="ZTE-Ma Zhifeng" w:date="2025-10-02T14:37:00Z"/>
                <w:rFonts w:ascii="Arial" w:hAnsi="Arial"/>
                <w:sz w:val="18"/>
              </w:rPr>
            </w:pPr>
            <w:del w:id="236" w:author="ZTE-Ma Zhifeng" w:date="2025-10-02T14:37:00Z">
              <w:r w:rsidRPr="00FA0D99" w:rsidDel="000F102C">
                <w:rPr>
                  <w:rFonts w:ascii="Arial"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9E6126" w14:textId="6279F40D" w:rsidR="00C27869" w:rsidRPr="00FA0D99" w:rsidDel="000F102C" w:rsidRDefault="00C27869" w:rsidP="00C27869">
            <w:pPr>
              <w:spacing w:after="0"/>
              <w:jc w:val="center"/>
              <w:rPr>
                <w:del w:id="237" w:author="ZTE-Ma Zhifeng" w:date="2025-10-02T14:37:00Z"/>
                <w:rFonts w:ascii="Arial" w:hAnsi="Arial"/>
                <w:sz w:val="18"/>
                <w:lang w:bidi="ar"/>
              </w:rPr>
            </w:pPr>
            <w:del w:id="238" w:author="ZTE-Ma Zhifeng" w:date="2025-10-02T14:37:00Z">
              <w:r w:rsidRPr="00FA0D99" w:rsidDel="000F102C">
                <w:rPr>
                  <w:rFonts w:ascii="Arial"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1A01A92D" w14:textId="0A1665D2" w:rsidR="00C27869" w:rsidRPr="00FA0D99" w:rsidDel="000F102C" w:rsidRDefault="00C27869" w:rsidP="00C27869">
            <w:pPr>
              <w:spacing w:after="0"/>
              <w:jc w:val="center"/>
              <w:rPr>
                <w:del w:id="239" w:author="ZTE-Ma Zhifeng" w:date="2025-10-02T14:37:00Z"/>
                <w:rFonts w:ascii="Arial" w:hAnsi="Arial"/>
                <w:sz w:val="18"/>
              </w:rPr>
            </w:pPr>
            <w:del w:id="240" w:author="ZTE-Ma Zhifeng" w:date="2025-10-02T14:37:00Z">
              <w:r w:rsidRPr="00FA0D99" w:rsidDel="000F102C">
                <w:rPr>
                  <w:rFonts w:ascii="Arial" w:hAnsi="Arial" w:hint="eastAsia"/>
                  <w:sz w:val="18"/>
                  <w:lang w:eastAsia="zh-CN"/>
                </w:rPr>
                <w:delText>0</w:delText>
              </w:r>
            </w:del>
          </w:p>
        </w:tc>
      </w:tr>
      <w:tr w:rsidR="00C27869" w:rsidRPr="00FA0D99" w:rsidDel="000F102C" w14:paraId="110F4422" w14:textId="754D8176" w:rsidTr="00243CD3">
        <w:trPr>
          <w:jc w:val="center"/>
          <w:del w:id="241" w:author="ZTE-Ma Zhifeng" w:date="2025-10-02T14:37:00Z"/>
        </w:trPr>
        <w:tc>
          <w:tcPr>
            <w:tcW w:w="2532" w:type="dxa"/>
            <w:tcBorders>
              <w:top w:val="nil"/>
              <w:left w:val="single" w:sz="4" w:space="0" w:color="auto"/>
              <w:bottom w:val="nil"/>
              <w:right w:val="single" w:sz="4" w:space="0" w:color="auto"/>
            </w:tcBorders>
            <w:shd w:val="clear" w:color="auto" w:fill="auto"/>
            <w:vAlign w:val="center"/>
          </w:tcPr>
          <w:p w14:paraId="12F22D59" w14:textId="5AF9F7A1" w:rsidR="00C27869" w:rsidRPr="00FA0D99" w:rsidDel="000F102C" w:rsidRDefault="00C27869" w:rsidP="00C27869">
            <w:pPr>
              <w:spacing w:after="0"/>
              <w:jc w:val="center"/>
              <w:rPr>
                <w:del w:id="242" w:author="ZTE-Ma Zhifeng" w:date="2025-10-02T14:37: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FC279A9" w14:textId="429DB747" w:rsidR="00C27869" w:rsidRPr="00FA0D99" w:rsidDel="000F102C" w:rsidRDefault="00C27869" w:rsidP="00C27869">
            <w:pPr>
              <w:spacing w:after="0"/>
              <w:jc w:val="center"/>
              <w:rPr>
                <w:del w:id="243"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12C2296E" w14:textId="378CE5D3" w:rsidR="00C27869" w:rsidRPr="00FA0D99" w:rsidDel="000F102C" w:rsidRDefault="00C27869" w:rsidP="00C27869">
            <w:pPr>
              <w:spacing w:after="0"/>
              <w:jc w:val="center"/>
              <w:rPr>
                <w:del w:id="244" w:author="ZTE-Ma Zhifeng" w:date="2025-10-02T14:37:00Z"/>
                <w:rFonts w:ascii="Arial" w:hAnsi="Arial"/>
                <w:sz w:val="18"/>
              </w:rPr>
            </w:pPr>
            <w:del w:id="245" w:author="ZTE-Ma Zhifeng" w:date="2025-10-02T14:37:00Z">
              <w:r w:rsidRPr="00FA0D99" w:rsidDel="000F102C">
                <w:rPr>
                  <w:rFonts w:ascii="Arial"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BC1D21" w14:textId="57E003DE" w:rsidR="00C27869" w:rsidRPr="00FA0D99" w:rsidDel="000F102C" w:rsidRDefault="00C27869" w:rsidP="00C27869">
            <w:pPr>
              <w:spacing w:after="0"/>
              <w:jc w:val="center"/>
              <w:rPr>
                <w:del w:id="246" w:author="ZTE-Ma Zhifeng" w:date="2025-10-02T14:37:00Z"/>
                <w:rFonts w:ascii="Arial" w:hAnsi="Arial"/>
                <w:sz w:val="18"/>
                <w:lang w:bidi="ar"/>
              </w:rPr>
            </w:pPr>
            <w:del w:id="247" w:author="ZTE-Ma Zhifeng" w:date="2025-10-02T14:37:00Z">
              <w:r w:rsidRPr="00FA0D99" w:rsidDel="000F102C">
                <w:rPr>
                  <w:rFonts w:ascii="Arial"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74B64F5B" w14:textId="48014F56" w:rsidR="00C27869" w:rsidRPr="00FA0D99" w:rsidDel="000F102C" w:rsidRDefault="00C27869" w:rsidP="00C27869">
            <w:pPr>
              <w:spacing w:after="0"/>
              <w:jc w:val="center"/>
              <w:rPr>
                <w:del w:id="248" w:author="ZTE-Ma Zhifeng" w:date="2025-10-02T14:37:00Z"/>
                <w:rFonts w:ascii="Arial" w:hAnsi="Arial"/>
                <w:sz w:val="18"/>
              </w:rPr>
            </w:pPr>
          </w:p>
        </w:tc>
      </w:tr>
      <w:tr w:rsidR="00C27869" w:rsidRPr="00FA0D99" w:rsidDel="000F102C" w14:paraId="5E46EC35" w14:textId="13D811F4" w:rsidTr="00243CD3">
        <w:trPr>
          <w:jc w:val="center"/>
          <w:del w:id="249" w:author="ZTE-Ma Zhifeng" w:date="2025-10-02T14:37:00Z"/>
        </w:trPr>
        <w:tc>
          <w:tcPr>
            <w:tcW w:w="2532" w:type="dxa"/>
            <w:tcBorders>
              <w:top w:val="nil"/>
              <w:left w:val="single" w:sz="4" w:space="0" w:color="auto"/>
              <w:bottom w:val="single" w:sz="4" w:space="0" w:color="auto"/>
              <w:right w:val="single" w:sz="4" w:space="0" w:color="auto"/>
            </w:tcBorders>
            <w:shd w:val="clear" w:color="auto" w:fill="auto"/>
            <w:vAlign w:val="center"/>
          </w:tcPr>
          <w:p w14:paraId="11B57963" w14:textId="396C894C" w:rsidR="00C27869" w:rsidRPr="00FA0D99" w:rsidDel="000F102C" w:rsidRDefault="00C27869" w:rsidP="00C27869">
            <w:pPr>
              <w:spacing w:after="0"/>
              <w:jc w:val="center"/>
              <w:rPr>
                <w:del w:id="250" w:author="ZTE-Ma Zhifeng" w:date="2025-10-02T14:37: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9FE84CE" w14:textId="13DC0526" w:rsidR="00C27869" w:rsidRPr="00FA0D99" w:rsidDel="000F102C" w:rsidRDefault="00C27869" w:rsidP="00C27869">
            <w:pPr>
              <w:spacing w:after="0"/>
              <w:jc w:val="center"/>
              <w:rPr>
                <w:del w:id="251"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3439DBBB" w14:textId="7AE76738" w:rsidR="00C27869" w:rsidRPr="00FA0D99" w:rsidDel="000F102C" w:rsidRDefault="00C27869" w:rsidP="00C27869">
            <w:pPr>
              <w:spacing w:after="0"/>
              <w:jc w:val="center"/>
              <w:rPr>
                <w:del w:id="252" w:author="ZTE-Ma Zhifeng" w:date="2025-10-02T14:37:00Z"/>
                <w:rFonts w:ascii="Arial" w:hAnsi="Arial"/>
                <w:sz w:val="18"/>
              </w:rPr>
            </w:pPr>
            <w:del w:id="253" w:author="ZTE-Ma Zhifeng" w:date="2025-10-02T14:37:00Z">
              <w:r w:rsidRPr="00FA0D99" w:rsidDel="000F102C">
                <w:rPr>
                  <w:rFonts w:ascii="Arial" w:hAnsi="Arial"/>
                  <w:sz w:val="18"/>
                </w:rPr>
                <w:delText>n</w:delText>
              </w:r>
              <w:r w:rsidRPr="00FA0D99" w:rsidDel="000F102C">
                <w:rPr>
                  <w:rFonts w:ascii="Arial" w:hAnsi="Arial" w:hint="eastAsia"/>
                  <w:sz w:val="18"/>
                </w:rPr>
                <w:delText>2</w:delText>
              </w:r>
              <w:r w:rsidRPr="00FA0D99" w:rsidDel="000F102C">
                <w:rPr>
                  <w:rFonts w:ascii="Arial"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AAF6961" w14:textId="088C5501" w:rsidR="00C27869" w:rsidRPr="00FA0D99" w:rsidDel="000F102C" w:rsidRDefault="00C27869" w:rsidP="00C27869">
            <w:pPr>
              <w:spacing w:after="0"/>
              <w:jc w:val="center"/>
              <w:rPr>
                <w:del w:id="254" w:author="ZTE-Ma Zhifeng" w:date="2025-10-02T14:37:00Z"/>
                <w:rFonts w:ascii="Arial" w:hAnsi="Arial"/>
                <w:sz w:val="18"/>
                <w:lang w:bidi="ar"/>
              </w:rPr>
            </w:pPr>
            <w:del w:id="255" w:author="ZTE-Ma Zhifeng" w:date="2025-10-02T14:37:00Z">
              <w:r w:rsidRPr="00FA0D99" w:rsidDel="000F102C">
                <w:rPr>
                  <w:rFonts w:ascii="Arial" w:hAnsi="Arial" w:hint="eastAsia"/>
                  <w:sz w:val="18"/>
                  <w:lang w:val="en-US" w:eastAsia="zh-CN" w:bidi="ar"/>
                </w:rPr>
                <w:delText>C</w:delText>
              </w:r>
              <w:r w:rsidRPr="00FA0D99" w:rsidDel="000F102C">
                <w:rPr>
                  <w:rFonts w:ascii="Arial" w:hAnsi="Arial"/>
                  <w:sz w:val="18"/>
                  <w:lang w:val="en-US" w:eastAsia="zh-CN" w:bidi="ar"/>
                </w:rPr>
                <w:delText>A_n258D</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266A7CEA" w14:textId="0AA5C08A" w:rsidR="00C27869" w:rsidRPr="00FA0D99" w:rsidDel="000F102C" w:rsidRDefault="00C27869" w:rsidP="00C27869">
            <w:pPr>
              <w:spacing w:after="0"/>
              <w:jc w:val="center"/>
              <w:rPr>
                <w:del w:id="256" w:author="ZTE-Ma Zhifeng" w:date="2025-10-02T14:37:00Z"/>
                <w:rFonts w:ascii="Arial" w:hAnsi="Arial"/>
                <w:sz w:val="18"/>
              </w:rPr>
            </w:pPr>
          </w:p>
        </w:tc>
      </w:tr>
      <w:tr w:rsidR="00C27869" w:rsidRPr="00FA0D99" w:rsidDel="000F102C" w14:paraId="3E70624A" w14:textId="1A39A8C0" w:rsidTr="00243CD3">
        <w:trPr>
          <w:jc w:val="center"/>
          <w:del w:id="257" w:author="ZTE-Ma Zhifeng" w:date="2025-10-02T14:37:00Z"/>
        </w:trPr>
        <w:tc>
          <w:tcPr>
            <w:tcW w:w="2532" w:type="dxa"/>
            <w:tcBorders>
              <w:top w:val="single" w:sz="4" w:space="0" w:color="auto"/>
              <w:left w:val="single" w:sz="4" w:space="0" w:color="auto"/>
              <w:bottom w:val="nil"/>
              <w:right w:val="single" w:sz="4" w:space="0" w:color="auto"/>
            </w:tcBorders>
            <w:shd w:val="clear" w:color="auto" w:fill="auto"/>
            <w:vAlign w:val="center"/>
          </w:tcPr>
          <w:p w14:paraId="61E086DE" w14:textId="63356A5F" w:rsidR="00C27869" w:rsidRPr="00FA0D99" w:rsidDel="000F102C" w:rsidRDefault="00C27869" w:rsidP="00C27869">
            <w:pPr>
              <w:spacing w:after="0"/>
              <w:jc w:val="center"/>
              <w:rPr>
                <w:del w:id="258" w:author="ZTE-Ma Zhifeng" w:date="2025-10-02T14:37:00Z"/>
                <w:rFonts w:ascii="Arial" w:hAnsi="Arial"/>
                <w:sz w:val="18"/>
              </w:rPr>
            </w:pPr>
            <w:del w:id="259" w:author="ZTE-Ma Zhifeng" w:date="2025-10-02T14:37:00Z">
              <w:r w:rsidRPr="00FA0D99" w:rsidDel="000F102C">
                <w:rPr>
                  <w:rFonts w:ascii="Arial" w:hAnsi="Arial"/>
                  <w:sz w:val="18"/>
                </w:rPr>
                <w:delText>CA_n28A-n41A-n258E</w:delText>
              </w:r>
            </w:del>
          </w:p>
        </w:tc>
        <w:tc>
          <w:tcPr>
            <w:tcW w:w="3247" w:type="dxa"/>
            <w:tcBorders>
              <w:top w:val="single" w:sz="4" w:space="0" w:color="auto"/>
              <w:left w:val="single" w:sz="4" w:space="0" w:color="auto"/>
              <w:bottom w:val="nil"/>
              <w:right w:val="single" w:sz="4" w:space="0" w:color="auto"/>
            </w:tcBorders>
            <w:shd w:val="clear" w:color="auto" w:fill="auto"/>
            <w:vAlign w:val="center"/>
          </w:tcPr>
          <w:p w14:paraId="7DA2D5C6" w14:textId="133EA936" w:rsidR="00C27869" w:rsidRPr="00FA0D99" w:rsidDel="000F102C" w:rsidRDefault="00C27869" w:rsidP="00C27869">
            <w:pPr>
              <w:keepNext/>
              <w:keepLines/>
              <w:spacing w:after="0"/>
              <w:jc w:val="center"/>
              <w:rPr>
                <w:del w:id="260" w:author="ZTE-Ma Zhifeng" w:date="2025-10-02T14:37:00Z"/>
                <w:rFonts w:ascii="Arial" w:hAnsi="Arial"/>
                <w:sz w:val="18"/>
              </w:rPr>
            </w:pPr>
            <w:del w:id="261" w:author="ZTE-Ma Zhifeng" w:date="2025-10-02T14:37:00Z">
              <w:r w:rsidRPr="00FA0D99" w:rsidDel="000F102C">
                <w:rPr>
                  <w:rFonts w:ascii="Arial" w:hAnsi="Arial"/>
                  <w:sz w:val="18"/>
                </w:rPr>
                <w:delText>CA_n28A-n41A</w:delText>
              </w:r>
            </w:del>
          </w:p>
          <w:p w14:paraId="6AF0190B" w14:textId="65EE4944" w:rsidR="00C27869" w:rsidRPr="00FA0D99" w:rsidDel="000F102C" w:rsidRDefault="00C27869" w:rsidP="00C27869">
            <w:pPr>
              <w:keepNext/>
              <w:keepLines/>
              <w:spacing w:after="0"/>
              <w:jc w:val="center"/>
              <w:rPr>
                <w:del w:id="262" w:author="ZTE-Ma Zhifeng" w:date="2025-10-02T14:37:00Z"/>
                <w:rFonts w:ascii="Arial" w:hAnsi="Arial"/>
                <w:sz w:val="18"/>
              </w:rPr>
            </w:pPr>
            <w:del w:id="263" w:author="ZTE-Ma Zhifeng" w:date="2025-10-02T14:37:00Z">
              <w:r w:rsidRPr="00FA0D99" w:rsidDel="000F102C">
                <w:rPr>
                  <w:rFonts w:ascii="Arial" w:hAnsi="Arial"/>
                  <w:sz w:val="18"/>
                </w:rPr>
                <w:delText>CA_n28A-n258A</w:delText>
              </w:r>
            </w:del>
          </w:p>
          <w:p w14:paraId="17FDAE9D" w14:textId="017DAEF1" w:rsidR="00C27869" w:rsidRPr="00FA0D99" w:rsidDel="000F102C" w:rsidRDefault="00C27869" w:rsidP="00C27869">
            <w:pPr>
              <w:spacing w:after="0"/>
              <w:jc w:val="center"/>
              <w:rPr>
                <w:del w:id="264" w:author="ZTE-Ma Zhifeng" w:date="2025-10-02T14:37:00Z"/>
                <w:rFonts w:ascii="Arial" w:hAnsi="Arial"/>
                <w:sz w:val="18"/>
              </w:rPr>
            </w:pPr>
            <w:del w:id="265" w:author="ZTE-Ma Zhifeng" w:date="2025-10-02T14:37:00Z">
              <w:r w:rsidRPr="00FA0D99" w:rsidDel="000F102C">
                <w:rPr>
                  <w:rFonts w:ascii="Arial"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7A207AFF" w14:textId="4DAD02FB" w:rsidR="00C27869" w:rsidRPr="00FA0D99" w:rsidDel="000F102C" w:rsidRDefault="00C27869" w:rsidP="00C27869">
            <w:pPr>
              <w:spacing w:after="0"/>
              <w:jc w:val="center"/>
              <w:rPr>
                <w:del w:id="266" w:author="ZTE-Ma Zhifeng" w:date="2025-10-02T14:37:00Z"/>
                <w:rFonts w:ascii="Arial" w:hAnsi="Arial"/>
                <w:sz w:val="18"/>
              </w:rPr>
            </w:pPr>
            <w:del w:id="267" w:author="ZTE-Ma Zhifeng" w:date="2025-10-02T14:37:00Z">
              <w:r w:rsidRPr="00FA0D99" w:rsidDel="000F102C">
                <w:rPr>
                  <w:rFonts w:ascii="Arial"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B1B9128" w14:textId="2F3DF1BD" w:rsidR="00C27869" w:rsidRPr="00FA0D99" w:rsidDel="000F102C" w:rsidRDefault="00C27869" w:rsidP="00C27869">
            <w:pPr>
              <w:spacing w:after="0"/>
              <w:jc w:val="center"/>
              <w:rPr>
                <w:del w:id="268" w:author="ZTE-Ma Zhifeng" w:date="2025-10-02T14:37:00Z"/>
                <w:rFonts w:ascii="Arial" w:hAnsi="Arial"/>
                <w:sz w:val="18"/>
                <w:lang w:bidi="ar"/>
              </w:rPr>
            </w:pPr>
            <w:del w:id="269" w:author="ZTE-Ma Zhifeng" w:date="2025-10-02T14:37:00Z">
              <w:r w:rsidRPr="00FA0D99" w:rsidDel="000F102C">
                <w:rPr>
                  <w:rFonts w:ascii="Arial"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7B9C8392" w14:textId="36F2C343" w:rsidR="00C27869" w:rsidRPr="00FA0D99" w:rsidDel="000F102C" w:rsidRDefault="00C27869" w:rsidP="00C27869">
            <w:pPr>
              <w:spacing w:after="0"/>
              <w:jc w:val="center"/>
              <w:rPr>
                <w:del w:id="270" w:author="ZTE-Ma Zhifeng" w:date="2025-10-02T14:37:00Z"/>
                <w:rFonts w:ascii="Arial" w:hAnsi="Arial"/>
                <w:sz w:val="18"/>
              </w:rPr>
            </w:pPr>
            <w:del w:id="271" w:author="ZTE-Ma Zhifeng" w:date="2025-10-02T14:37:00Z">
              <w:r w:rsidRPr="00FA0D99" w:rsidDel="000F102C">
                <w:rPr>
                  <w:rFonts w:ascii="Arial" w:hAnsi="Arial" w:hint="eastAsia"/>
                  <w:sz w:val="18"/>
                  <w:lang w:eastAsia="zh-CN"/>
                </w:rPr>
                <w:delText>0</w:delText>
              </w:r>
            </w:del>
          </w:p>
        </w:tc>
      </w:tr>
      <w:tr w:rsidR="00C27869" w:rsidRPr="00FA0D99" w:rsidDel="000F102C" w14:paraId="3F5C5F43" w14:textId="255F8F19" w:rsidTr="00243CD3">
        <w:trPr>
          <w:jc w:val="center"/>
          <w:del w:id="272" w:author="ZTE-Ma Zhifeng" w:date="2025-10-02T14:37:00Z"/>
        </w:trPr>
        <w:tc>
          <w:tcPr>
            <w:tcW w:w="2532" w:type="dxa"/>
            <w:tcBorders>
              <w:top w:val="nil"/>
              <w:left w:val="single" w:sz="4" w:space="0" w:color="auto"/>
              <w:bottom w:val="nil"/>
              <w:right w:val="single" w:sz="4" w:space="0" w:color="auto"/>
            </w:tcBorders>
            <w:shd w:val="clear" w:color="auto" w:fill="auto"/>
            <w:vAlign w:val="center"/>
          </w:tcPr>
          <w:p w14:paraId="78777A3C" w14:textId="310B8533" w:rsidR="00C27869" w:rsidRPr="00FA0D99" w:rsidDel="000F102C" w:rsidRDefault="00C27869" w:rsidP="00C27869">
            <w:pPr>
              <w:spacing w:after="0"/>
              <w:jc w:val="center"/>
              <w:rPr>
                <w:del w:id="273" w:author="ZTE-Ma Zhifeng" w:date="2025-10-02T14:37: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A994955" w14:textId="2201B8E4" w:rsidR="00C27869" w:rsidRPr="00FA0D99" w:rsidDel="000F102C" w:rsidRDefault="00C27869" w:rsidP="00C27869">
            <w:pPr>
              <w:spacing w:after="0"/>
              <w:jc w:val="center"/>
              <w:rPr>
                <w:del w:id="274"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059F0D56" w14:textId="371EC19E" w:rsidR="00C27869" w:rsidRPr="00FA0D99" w:rsidDel="000F102C" w:rsidRDefault="00C27869" w:rsidP="00C27869">
            <w:pPr>
              <w:spacing w:after="0"/>
              <w:jc w:val="center"/>
              <w:rPr>
                <w:del w:id="275" w:author="ZTE-Ma Zhifeng" w:date="2025-10-02T14:37:00Z"/>
                <w:rFonts w:ascii="Arial" w:hAnsi="Arial"/>
                <w:sz w:val="18"/>
              </w:rPr>
            </w:pPr>
            <w:del w:id="276" w:author="ZTE-Ma Zhifeng" w:date="2025-10-02T14:37:00Z">
              <w:r w:rsidRPr="00FA0D99" w:rsidDel="000F102C">
                <w:rPr>
                  <w:rFonts w:ascii="Arial"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CF4C59" w14:textId="5F43BB9B" w:rsidR="00C27869" w:rsidRPr="00FA0D99" w:rsidDel="000F102C" w:rsidRDefault="00C27869" w:rsidP="00C27869">
            <w:pPr>
              <w:spacing w:after="0"/>
              <w:jc w:val="center"/>
              <w:rPr>
                <w:del w:id="277" w:author="ZTE-Ma Zhifeng" w:date="2025-10-02T14:37:00Z"/>
                <w:rFonts w:ascii="Arial" w:hAnsi="Arial"/>
                <w:sz w:val="18"/>
                <w:lang w:bidi="ar"/>
              </w:rPr>
            </w:pPr>
            <w:del w:id="278" w:author="ZTE-Ma Zhifeng" w:date="2025-10-02T14:37:00Z">
              <w:r w:rsidRPr="00FA0D99" w:rsidDel="000F102C">
                <w:rPr>
                  <w:rFonts w:ascii="Arial"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48B0BD56" w14:textId="448109BE" w:rsidR="00C27869" w:rsidRPr="00FA0D99" w:rsidDel="000F102C" w:rsidRDefault="00C27869" w:rsidP="00C27869">
            <w:pPr>
              <w:spacing w:after="0"/>
              <w:jc w:val="center"/>
              <w:rPr>
                <w:del w:id="279" w:author="ZTE-Ma Zhifeng" w:date="2025-10-02T14:37:00Z"/>
                <w:rFonts w:ascii="Arial" w:hAnsi="Arial"/>
                <w:sz w:val="18"/>
              </w:rPr>
            </w:pPr>
          </w:p>
        </w:tc>
      </w:tr>
      <w:tr w:rsidR="00C27869" w:rsidRPr="00FA0D99" w:rsidDel="000F102C" w14:paraId="7352C250" w14:textId="24D74DCA" w:rsidTr="00243CD3">
        <w:trPr>
          <w:jc w:val="center"/>
          <w:del w:id="280" w:author="ZTE-Ma Zhifeng" w:date="2025-10-02T14:37:00Z"/>
        </w:trPr>
        <w:tc>
          <w:tcPr>
            <w:tcW w:w="2532" w:type="dxa"/>
            <w:tcBorders>
              <w:top w:val="nil"/>
              <w:left w:val="single" w:sz="4" w:space="0" w:color="auto"/>
              <w:bottom w:val="single" w:sz="4" w:space="0" w:color="auto"/>
              <w:right w:val="single" w:sz="4" w:space="0" w:color="auto"/>
            </w:tcBorders>
            <w:shd w:val="clear" w:color="auto" w:fill="auto"/>
            <w:vAlign w:val="center"/>
          </w:tcPr>
          <w:p w14:paraId="55BF7112" w14:textId="5E017A16" w:rsidR="00C27869" w:rsidRPr="00FA0D99" w:rsidDel="000F102C" w:rsidRDefault="00C27869" w:rsidP="00C27869">
            <w:pPr>
              <w:spacing w:after="0"/>
              <w:jc w:val="center"/>
              <w:rPr>
                <w:del w:id="281" w:author="ZTE-Ma Zhifeng" w:date="2025-10-02T14:37: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C619050" w14:textId="79B58D2F" w:rsidR="00C27869" w:rsidRPr="00FA0D99" w:rsidDel="000F102C" w:rsidRDefault="00C27869" w:rsidP="00C27869">
            <w:pPr>
              <w:spacing w:after="0"/>
              <w:jc w:val="center"/>
              <w:rPr>
                <w:del w:id="282"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35EA1F8F" w14:textId="68DE246B" w:rsidR="00C27869" w:rsidRPr="00FA0D99" w:rsidDel="000F102C" w:rsidRDefault="00C27869" w:rsidP="00C27869">
            <w:pPr>
              <w:spacing w:after="0"/>
              <w:jc w:val="center"/>
              <w:rPr>
                <w:del w:id="283" w:author="ZTE-Ma Zhifeng" w:date="2025-10-02T14:37:00Z"/>
                <w:rFonts w:ascii="Arial" w:hAnsi="Arial"/>
                <w:sz w:val="18"/>
              </w:rPr>
            </w:pPr>
            <w:del w:id="284" w:author="ZTE-Ma Zhifeng" w:date="2025-10-02T14:37:00Z">
              <w:r w:rsidRPr="00FA0D99" w:rsidDel="000F102C">
                <w:rPr>
                  <w:rFonts w:ascii="Arial" w:hAnsi="Arial"/>
                  <w:sz w:val="18"/>
                </w:rPr>
                <w:delText>n</w:delText>
              </w:r>
              <w:r w:rsidRPr="00FA0D99" w:rsidDel="000F102C">
                <w:rPr>
                  <w:rFonts w:ascii="Arial" w:hAnsi="Arial" w:hint="eastAsia"/>
                  <w:sz w:val="18"/>
                </w:rPr>
                <w:delText>2</w:delText>
              </w:r>
              <w:r w:rsidRPr="00FA0D99" w:rsidDel="000F102C">
                <w:rPr>
                  <w:rFonts w:ascii="Arial"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1C98A43" w14:textId="0A4C8F70" w:rsidR="00C27869" w:rsidRPr="00FA0D99" w:rsidDel="000F102C" w:rsidRDefault="00C27869" w:rsidP="00C27869">
            <w:pPr>
              <w:spacing w:after="0"/>
              <w:jc w:val="center"/>
              <w:rPr>
                <w:del w:id="285" w:author="ZTE-Ma Zhifeng" w:date="2025-10-02T14:37:00Z"/>
                <w:rFonts w:ascii="Arial" w:hAnsi="Arial"/>
                <w:sz w:val="18"/>
                <w:lang w:bidi="ar"/>
              </w:rPr>
            </w:pPr>
            <w:del w:id="286" w:author="ZTE-Ma Zhifeng" w:date="2025-10-02T14:37:00Z">
              <w:r w:rsidRPr="00FA0D99" w:rsidDel="000F102C">
                <w:rPr>
                  <w:rFonts w:ascii="Arial" w:hAnsi="Arial" w:hint="eastAsia"/>
                  <w:sz w:val="18"/>
                  <w:lang w:val="en-US" w:eastAsia="zh-CN" w:bidi="ar"/>
                </w:rPr>
                <w:delText>C</w:delText>
              </w:r>
              <w:r w:rsidRPr="00FA0D99" w:rsidDel="000F102C">
                <w:rPr>
                  <w:rFonts w:ascii="Arial" w:hAnsi="Arial"/>
                  <w:sz w:val="18"/>
                  <w:lang w:val="en-US" w:eastAsia="zh-CN" w:bidi="ar"/>
                </w:rPr>
                <w:delText>A_n258E</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5BCA19F5" w14:textId="362782F2" w:rsidR="00C27869" w:rsidRPr="00FA0D99" w:rsidDel="000F102C" w:rsidRDefault="00C27869" w:rsidP="00C27869">
            <w:pPr>
              <w:spacing w:after="0"/>
              <w:jc w:val="center"/>
              <w:rPr>
                <w:del w:id="287" w:author="ZTE-Ma Zhifeng" w:date="2025-10-02T14:37:00Z"/>
                <w:rFonts w:ascii="Arial" w:hAnsi="Arial"/>
                <w:sz w:val="18"/>
              </w:rPr>
            </w:pPr>
          </w:p>
        </w:tc>
      </w:tr>
      <w:tr w:rsidR="00C27869" w:rsidRPr="00FA0D99" w:rsidDel="000F102C" w14:paraId="2119ECC1" w14:textId="25F9C3FF" w:rsidTr="00243CD3">
        <w:trPr>
          <w:jc w:val="center"/>
          <w:del w:id="288" w:author="ZTE-Ma Zhifeng" w:date="2025-10-02T14:37:00Z"/>
        </w:trPr>
        <w:tc>
          <w:tcPr>
            <w:tcW w:w="2532" w:type="dxa"/>
            <w:tcBorders>
              <w:top w:val="single" w:sz="4" w:space="0" w:color="auto"/>
              <w:left w:val="single" w:sz="4" w:space="0" w:color="auto"/>
              <w:bottom w:val="nil"/>
              <w:right w:val="single" w:sz="4" w:space="0" w:color="auto"/>
            </w:tcBorders>
            <w:shd w:val="clear" w:color="auto" w:fill="auto"/>
            <w:vAlign w:val="center"/>
          </w:tcPr>
          <w:p w14:paraId="48F56FFF" w14:textId="72D009FC" w:rsidR="00C27869" w:rsidRPr="00FA0D99" w:rsidDel="000F102C" w:rsidRDefault="00C27869" w:rsidP="00C27869">
            <w:pPr>
              <w:spacing w:after="0"/>
              <w:jc w:val="center"/>
              <w:rPr>
                <w:del w:id="289" w:author="ZTE-Ma Zhifeng" w:date="2025-10-02T14:37:00Z"/>
                <w:rFonts w:ascii="Arial" w:hAnsi="Arial"/>
                <w:sz w:val="18"/>
              </w:rPr>
            </w:pPr>
            <w:del w:id="290" w:author="ZTE-Ma Zhifeng" w:date="2025-10-02T14:37:00Z">
              <w:r w:rsidRPr="00FA0D99" w:rsidDel="000F102C">
                <w:rPr>
                  <w:rFonts w:ascii="Arial" w:hAnsi="Arial"/>
                  <w:sz w:val="18"/>
                </w:rPr>
                <w:delText>CA_n28A-n41A-n258F</w:delText>
              </w:r>
            </w:del>
          </w:p>
        </w:tc>
        <w:tc>
          <w:tcPr>
            <w:tcW w:w="3247" w:type="dxa"/>
            <w:tcBorders>
              <w:top w:val="single" w:sz="4" w:space="0" w:color="auto"/>
              <w:left w:val="single" w:sz="4" w:space="0" w:color="auto"/>
              <w:bottom w:val="nil"/>
              <w:right w:val="single" w:sz="4" w:space="0" w:color="auto"/>
            </w:tcBorders>
            <w:shd w:val="clear" w:color="auto" w:fill="auto"/>
            <w:vAlign w:val="center"/>
          </w:tcPr>
          <w:p w14:paraId="0AD66A13" w14:textId="321BECF4" w:rsidR="00C27869" w:rsidRPr="00FA0D99" w:rsidDel="000F102C" w:rsidRDefault="00C27869" w:rsidP="00C27869">
            <w:pPr>
              <w:keepNext/>
              <w:keepLines/>
              <w:spacing w:after="0"/>
              <w:jc w:val="center"/>
              <w:rPr>
                <w:del w:id="291" w:author="ZTE-Ma Zhifeng" w:date="2025-10-02T14:37:00Z"/>
                <w:rFonts w:ascii="Arial" w:hAnsi="Arial"/>
                <w:sz w:val="18"/>
              </w:rPr>
            </w:pPr>
            <w:del w:id="292" w:author="ZTE-Ma Zhifeng" w:date="2025-10-02T14:37:00Z">
              <w:r w:rsidRPr="00FA0D99" w:rsidDel="000F102C">
                <w:rPr>
                  <w:rFonts w:ascii="Arial" w:hAnsi="Arial"/>
                  <w:sz w:val="18"/>
                </w:rPr>
                <w:delText>CA_n28A-n41A</w:delText>
              </w:r>
            </w:del>
          </w:p>
          <w:p w14:paraId="5EB0059C" w14:textId="745E0F66" w:rsidR="00C27869" w:rsidRPr="00FA0D99" w:rsidDel="000F102C" w:rsidRDefault="00C27869" w:rsidP="00C27869">
            <w:pPr>
              <w:keepNext/>
              <w:keepLines/>
              <w:spacing w:after="0"/>
              <w:jc w:val="center"/>
              <w:rPr>
                <w:del w:id="293" w:author="ZTE-Ma Zhifeng" w:date="2025-10-02T14:37:00Z"/>
                <w:rFonts w:ascii="Arial" w:hAnsi="Arial"/>
                <w:sz w:val="18"/>
              </w:rPr>
            </w:pPr>
            <w:del w:id="294" w:author="ZTE-Ma Zhifeng" w:date="2025-10-02T14:37:00Z">
              <w:r w:rsidRPr="00FA0D99" w:rsidDel="000F102C">
                <w:rPr>
                  <w:rFonts w:ascii="Arial" w:hAnsi="Arial"/>
                  <w:sz w:val="18"/>
                </w:rPr>
                <w:delText>CA_n28A-n258A</w:delText>
              </w:r>
            </w:del>
          </w:p>
          <w:p w14:paraId="21D4200B" w14:textId="5781B630" w:rsidR="00C27869" w:rsidRPr="00FA0D99" w:rsidDel="000F102C" w:rsidRDefault="00C27869" w:rsidP="00C27869">
            <w:pPr>
              <w:spacing w:after="0"/>
              <w:jc w:val="center"/>
              <w:rPr>
                <w:del w:id="295" w:author="ZTE-Ma Zhifeng" w:date="2025-10-02T14:37:00Z"/>
                <w:rFonts w:ascii="Arial" w:hAnsi="Arial"/>
                <w:sz w:val="18"/>
              </w:rPr>
            </w:pPr>
            <w:del w:id="296" w:author="ZTE-Ma Zhifeng" w:date="2025-10-02T14:37:00Z">
              <w:r w:rsidRPr="00FA0D99" w:rsidDel="000F102C">
                <w:rPr>
                  <w:rFonts w:ascii="Arial"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61DE0ED3" w14:textId="26372C47" w:rsidR="00C27869" w:rsidRPr="00FA0D99" w:rsidDel="000F102C" w:rsidRDefault="00C27869" w:rsidP="00C27869">
            <w:pPr>
              <w:spacing w:after="0"/>
              <w:jc w:val="center"/>
              <w:rPr>
                <w:del w:id="297" w:author="ZTE-Ma Zhifeng" w:date="2025-10-02T14:37:00Z"/>
                <w:rFonts w:ascii="Arial" w:hAnsi="Arial"/>
                <w:sz w:val="18"/>
              </w:rPr>
            </w:pPr>
            <w:del w:id="298" w:author="ZTE-Ma Zhifeng" w:date="2025-10-02T14:37:00Z">
              <w:r w:rsidRPr="00FA0D99" w:rsidDel="000F102C">
                <w:rPr>
                  <w:rFonts w:ascii="Arial"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EEBA3C6" w14:textId="7A96EC3E" w:rsidR="00C27869" w:rsidRPr="00FA0D99" w:rsidDel="000F102C" w:rsidRDefault="00C27869" w:rsidP="00C27869">
            <w:pPr>
              <w:spacing w:after="0"/>
              <w:jc w:val="center"/>
              <w:rPr>
                <w:del w:id="299" w:author="ZTE-Ma Zhifeng" w:date="2025-10-02T14:37:00Z"/>
                <w:rFonts w:ascii="Arial" w:hAnsi="Arial"/>
                <w:sz w:val="18"/>
                <w:lang w:bidi="ar"/>
              </w:rPr>
            </w:pPr>
            <w:del w:id="300" w:author="ZTE-Ma Zhifeng" w:date="2025-10-02T14:37:00Z">
              <w:r w:rsidRPr="00FA0D99" w:rsidDel="000F102C">
                <w:rPr>
                  <w:rFonts w:ascii="Arial"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50F6A4B7" w14:textId="027A396D" w:rsidR="00C27869" w:rsidRPr="00FA0D99" w:rsidDel="000F102C" w:rsidRDefault="00C27869" w:rsidP="00C27869">
            <w:pPr>
              <w:spacing w:after="0"/>
              <w:jc w:val="center"/>
              <w:rPr>
                <w:del w:id="301" w:author="ZTE-Ma Zhifeng" w:date="2025-10-02T14:37:00Z"/>
                <w:rFonts w:ascii="Arial" w:hAnsi="Arial"/>
                <w:sz w:val="18"/>
              </w:rPr>
            </w:pPr>
            <w:del w:id="302" w:author="ZTE-Ma Zhifeng" w:date="2025-10-02T14:37:00Z">
              <w:r w:rsidRPr="00FA0D99" w:rsidDel="000F102C">
                <w:rPr>
                  <w:rFonts w:ascii="Arial" w:hAnsi="Arial" w:hint="eastAsia"/>
                  <w:sz w:val="18"/>
                  <w:lang w:eastAsia="zh-CN"/>
                </w:rPr>
                <w:delText>0</w:delText>
              </w:r>
            </w:del>
          </w:p>
        </w:tc>
      </w:tr>
      <w:tr w:rsidR="00C27869" w:rsidRPr="00FA0D99" w:rsidDel="000F102C" w14:paraId="7692F073" w14:textId="20B0F269" w:rsidTr="00243CD3">
        <w:trPr>
          <w:jc w:val="center"/>
          <w:del w:id="303" w:author="ZTE-Ma Zhifeng" w:date="2025-10-02T14:37:00Z"/>
        </w:trPr>
        <w:tc>
          <w:tcPr>
            <w:tcW w:w="2532" w:type="dxa"/>
            <w:tcBorders>
              <w:top w:val="nil"/>
              <w:left w:val="single" w:sz="4" w:space="0" w:color="auto"/>
              <w:bottom w:val="nil"/>
              <w:right w:val="single" w:sz="4" w:space="0" w:color="auto"/>
            </w:tcBorders>
            <w:shd w:val="clear" w:color="auto" w:fill="auto"/>
            <w:vAlign w:val="center"/>
          </w:tcPr>
          <w:p w14:paraId="7A9C6DA5" w14:textId="79E0C65B" w:rsidR="00C27869" w:rsidRPr="00FA0D99" w:rsidDel="000F102C" w:rsidRDefault="00C27869" w:rsidP="00C27869">
            <w:pPr>
              <w:spacing w:after="0"/>
              <w:jc w:val="center"/>
              <w:rPr>
                <w:del w:id="304" w:author="ZTE-Ma Zhifeng" w:date="2025-10-02T14:37: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E27425C" w14:textId="3F269528" w:rsidR="00C27869" w:rsidRPr="00FA0D99" w:rsidDel="000F102C" w:rsidRDefault="00C27869" w:rsidP="00C27869">
            <w:pPr>
              <w:spacing w:after="0"/>
              <w:jc w:val="center"/>
              <w:rPr>
                <w:del w:id="305"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2329A129" w14:textId="4635025D" w:rsidR="00C27869" w:rsidRPr="00FA0D99" w:rsidDel="000F102C" w:rsidRDefault="00C27869" w:rsidP="00C27869">
            <w:pPr>
              <w:spacing w:after="0"/>
              <w:jc w:val="center"/>
              <w:rPr>
                <w:del w:id="306" w:author="ZTE-Ma Zhifeng" w:date="2025-10-02T14:37:00Z"/>
                <w:rFonts w:ascii="Arial" w:hAnsi="Arial"/>
                <w:sz w:val="18"/>
              </w:rPr>
            </w:pPr>
            <w:del w:id="307" w:author="ZTE-Ma Zhifeng" w:date="2025-10-02T14:37:00Z">
              <w:r w:rsidRPr="00FA0D99" w:rsidDel="000F102C">
                <w:rPr>
                  <w:rFonts w:ascii="Arial"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F185E4A" w14:textId="2B6A1E58" w:rsidR="00C27869" w:rsidRPr="00FA0D99" w:rsidDel="000F102C" w:rsidRDefault="00C27869" w:rsidP="00C27869">
            <w:pPr>
              <w:spacing w:after="0"/>
              <w:jc w:val="center"/>
              <w:rPr>
                <w:del w:id="308" w:author="ZTE-Ma Zhifeng" w:date="2025-10-02T14:37:00Z"/>
                <w:rFonts w:ascii="Arial" w:hAnsi="Arial"/>
                <w:sz w:val="18"/>
                <w:lang w:bidi="ar"/>
              </w:rPr>
            </w:pPr>
            <w:del w:id="309" w:author="ZTE-Ma Zhifeng" w:date="2025-10-02T14:37:00Z">
              <w:r w:rsidRPr="00FA0D99" w:rsidDel="000F102C">
                <w:rPr>
                  <w:rFonts w:ascii="Arial"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34E5FFCB" w14:textId="211AEADD" w:rsidR="00C27869" w:rsidRPr="00FA0D99" w:rsidDel="000F102C" w:rsidRDefault="00C27869" w:rsidP="00C27869">
            <w:pPr>
              <w:spacing w:after="0"/>
              <w:jc w:val="center"/>
              <w:rPr>
                <w:del w:id="310" w:author="ZTE-Ma Zhifeng" w:date="2025-10-02T14:37:00Z"/>
                <w:rFonts w:ascii="Arial" w:hAnsi="Arial"/>
                <w:sz w:val="18"/>
              </w:rPr>
            </w:pPr>
          </w:p>
        </w:tc>
      </w:tr>
      <w:tr w:rsidR="00C27869" w:rsidRPr="00FA0D99" w:rsidDel="000F102C" w14:paraId="0083ADB1" w14:textId="5FFD7254" w:rsidTr="00243CD3">
        <w:trPr>
          <w:jc w:val="center"/>
          <w:del w:id="311" w:author="ZTE-Ma Zhifeng" w:date="2025-10-02T14:37:00Z"/>
        </w:trPr>
        <w:tc>
          <w:tcPr>
            <w:tcW w:w="2532" w:type="dxa"/>
            <w:tcBorders>
              <w:top w:val="nil"/>
              <w:left w:val="single" w:sz="4" w:space="0" w:color="auto"/>
              <w:bottom w:val="single" w:sz="4" w:space="0" w:color="auto"/>
              <w:right w:val="single" w:sz="4" w:space="0" w:color="auto"/>
            </w:tcBorders>
            <w:shd w:val="clear" w:color="auto" w:fill="auto"/>
            <w:vAlign w:val="center"/>
          </w:tcPr>
          <w:p w14:paraId="7E1F6695" w14:textId="3F505C9E" w:rsidR="00C27869" w:rsidRPr="00FA0D99" w:rsidDel="000F102C" w:rsidRDefault="00C27869" w:rsidP="00C27869">
            <w:pPr>
              <w:spacing w:after="0"/>
              <w:jc w:val="center"/>
              <w:rPr>
                <w:del w:id="312" w:author="ZTE-Ma Zhifeng" w:date="2025-10-02T14:37: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5AF573F" w14:textId="08FDF544" w:rsidR="00C27869" w:rsidRPr="00FA0D99" w:rsidDel="000F102C" w:rsidRDefault="00C27869" w:rsidP="00C27869">
            <w:pPr>
              <w:spacing w:after="0"/>
              <w:jc w:val="center"/>
              <w:rPr>
                <w:del w:id="313"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02B2BBC5" w14:textId="197E1945" w:rsidR="00C27869" w:rsidRPr="00FA0D99" w:rsidDel="000F102C" w:rsidRDefault="00C27869" w:rsidP="00C27869">
            <w:pPr>
              <w:spacing w:after="0"/>
              <w:jc w:val="center"/>
              <w:rPr>
                <w:del w:id="314" w:author="ZTE-Ma Zhifeng" w:date="2025-10-02T14:37:00Z"/>
                <w:rFonts w:ascii="Arial" w:hAnsi="Arial"/>
                <w:sz w:val="18"/>
              </w:rPr>
            </w:pPr>
            <w:del w:id="315" w:author="ZTE-Ma Zhifeng" w:date="2025-10-02T14:37:00Z">
              <w:r w:rsidRPr="00FA0D99" w:rsidDel="000F102C">
                <w:rPr>
                  <w:rFonts w:ascii="Arial" w:hAnsi="Arial"/>
                  <w:sz w:val="18"/>
                </w:rPr>
                <w:delText>n</w:delText>
              </w:r>
              <w:r w:rsidRPr="00FA0D99" w:rsidDel="000F102C">
                <w:rPr>
                  <w:rFonts w:ascii="Arial" w:hAnsi="Arial" w:hint="eastAsia"/>
                  <w:sz w:val="18"/>
                </w:rPr>
                <w:delText>2</w:delText>
              </w:r>
              <w:r w:rsidRPr="00FA0D99" w:rsidDel="000F102C">
                <w:rPr>
                  <w:rFonts w:ascii="Arial"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DA2AAB" w14:textId="58229D5F" w:rsidR="00C27869" w:rsidRPr="00FA0D99" w:rsidDel="000F102C" w:rsidRDefault="00C27869" w:rsidP="00C27869">
            <w:pPr>
              <w:spacing w:after="0"/>
              <w:jc w:val="center"/>
              <w:rPr>
                <w:del w:id="316" w:author="ZTE-Ma Zhifeng" w:date="2025-10-02T14:37:00Z"/>
                <w:rFonts w:ascii="Arial" w:hAnsi="Arial"/>
                <w:sz w:val="18"/>
                <w:lang w:bidi="ar"/>
              </w:rPr>
            </w:pPr>
            <w:del w:id="317" w:author="ZTE-Ma Zhifeng" w:date="2025-10-02T14:37:00Z">
              <w:r w:rsidRPr="00FA0D99" w:rsidDel="000F102C">
                <w:rPr>
                  <w:rFonts w:ascii="Arial" w:hAnsi="Arial" w:hint="eastAsia"/>
                  <w:sz w:val="18"/>
                  <w:lang w:val="en-US" w:eastAsia="zh-CN" w:bidi="ar"/>
                </w:rPr>
                <w:delText>C</w:delText>
              </w:r>
              <w:r w:rsidRPr="00FA0D99" w:rsidDel="000F102C">
                <w:rPr>
                  <w:rFonts w:ascii="Arial" w:hAnsi="Arial"/>
                  <w:sz w:val="18"/>
                  <w:lang w:val="en-US" w:eastAsia="zh-CN" w:bidi="ar"/>
                </w:rPr>
                <w:delText>A_n258F</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55A39B25" w14:textId="42FC3155" w:rsidR="00C27869" w:rsidRPr="00FA0D99" w:rsidDel="000F102C" w:rsidRDefault="00C27869" w:rsidP="00C27869">
            <w:pPr>
              <w:spacing w:after="0"/>
              <w:jc w:val="center"/>
              <w:rPr>
                <w:del w:id="318" w:author="ZTE-Ma Zhifeng" w:date="2025-10-02T14:37:00Z"/>
                <w:rFonts w:ascii="Arial" w:hAnsi="Arial"/>
                <w:sz w:val="18"/>
              </w:rPr>
            </w:pPr>
          </w:p>
        </w:tc>
      </w:tr>
      <w:tr w:rsidR="00C27869" w:rsidRPr="00FA0D99" w:rsidDel="000F102C" w14:paraId="31D3BB8D" w14:textId="71FACBB8" w:rsidTr="00243CD3">
        <w:trPr>
          <w:jc w:val="center"/>
          <w:del w:id="319" w:author="ZTE-Ma Zhifeng" w:date="2025-10-02T14:37:00Z"/>
        </w:trPr>
        <w:tc>
          <w:tcPr>
            <w:tcW w:w="2532" w:type="dxa"/>
            <w:tcBorders>
              <w:top w:val="single" w:sz="4" w:space="0" w:color="auto"/>
              <w:left w:val="single" w:sz="4" w:space="0" w:color="auto"/>
              <w:bottom w:val="nil"/>
              <w:right w:val="single" w:sz="4" w:space="0" w:color="auto"/>
            </w:tcBorders>
            <w:shd w:val="clear" w:color="auto" w:fill="auto"/>
            <w:vAlign w:val="center"/>
          </w:tcPr>
          <w:p w14:paraId="56AB0B35" w14:textId="1917E24D" w:rsidR="00C27869" w:rsidRPr="00FA0D99" w:rsidDel="000F102C" w:rsidRDefault="00C27869" w:rsidP="00C27869">
            <w:pPr>
              <w:spacing w:after="0"/>
              <w:jc w:val="center"/>
              <w:rPr>
                <w:del w:id="320" w:author="ZTE-Ma Zhifeng" w:date="2025-10-02T14:37:00Z"/>
                <w:rFonts w:ascii="Arial" w:hAnsi="Arial"/>
                <w:sz w:val="18"/>
              </w:rPr>
            </w:pPr>
            <w:del w:id="321" w:author="ZTE-Ma Zhifeng" w:date="2025-10-02T14:37:00Z">
              <w:r w:rsidRPr="00FA0D99" w:rsidDel="000F102C">
                <w:rPr>
                  <w:rFonts w:ascii="Arial" w:hAnsi="Arial"/>
                  <w:sz w:val="18"/>
                </w:rPr>
                <w:delText>CA_n28A-n41A-n258G</w:delText>
              </w:r>
            </w:del>
          </w:p>
        </w:tc>
        <w:tc>
          <w:tcPr>
            <w:tcW w:w="3247" w:type="dxa"/>
            <w:tcBorders>
              <w:top w:val="single" w:sz="4" w:space="0" w:color="auto"/>
              <w:left w:val="single" w:sz="4" w:space="0" w:color="auto"/>
              <w:bottom w:val="nil"/>
              <w:right w:val="single" w:sz="4" w:space="0" w:color="auto"/>
            </w:tcBorders>
            <w:shd w:val="clear" w:color="auto" w:fill="auto"/>
            <w:vAlign w:val="center"/>
          </w:tcPr>
          <w:p w14:paraId="7AD9DB06" w14:textId="44515906" w:rsidR="00C27869" w:rsidRPr="00FA0D99" w:rsidDel="000F102C" w:rsidRDefault="00C27869" w:rsidP="00C27869">
            <w:pPr>
              <w:keepNext/>
              <w:keepLines/>
              <w:spacing w:after="0"/>
              <w:jc w:val="center"/>
              <w:rPr>
                <w:del w:id="322" w:author="ZTE-Ma Zhifeng" w:date="2025-10-02T14:37:00Z"/>
                <w:rFonts w:ascii="Arial" w:hAnsi="Arial"/>
                <w:sz w:val="18"/>
              </w:rPr>
            </w:pPr>
            <w:del w:id="323" w:author="ZTE-Ma Zhifeng" w:date="2025-10-02T14:37:00Z">
              <w:r w:rsidRPr="00FA0D99" w:rsidDel="000F102C">
                <w:rPr>
                  <w:rFonts w:ascii="Arial" w:hAnsi="Arial"/>
                  <w:sz w:val="18"/>
                </w:rPr>
                <w:delText>CA_n28A-n41A</w:delText>
              </w:r>
            </w:del>
          </w:p>
          <w:p w14:paraId="12B47AA1" w14:textId="7FD105BB" w:rsidR="00C27869" w:rsidRPr="00FA0D99" w:rsidDel="000F102C" w:rsidRDefault="00C27869" w:rsidP="00C27869">
            <w:pPr>
              <w:keepNext/>
              <w:keepLines/>
              <w:spacing w:after="0"/>
              <w:jc w:val="center"/>
              <w:rPr>
                <w:del w:id="324" w:author="ZTE-Ma Zhifeng" w:date="2025-10-02T14:37:00Z"/>
                <w:rFonts w:ascii="Arial" w:hAnsi="Arial"/>
                <w:sz w:val="18"/>
              </w:rPr>
            </w:pPr>
            <w:del w:id="325" w:author="ZTE-Ma Zhifeng" w:date="2025-10-02T14:37:00Z">
              <w:r w:rsidRPr="00FA0D99" w:rsidDel="000F102C">
                <w:rPr>
                  <w:rFonts w:ascii="Arial" w:hAnsi="Arial"/>
                  <w:sz w:val="18"/>
                </w:rPr>
                <w:delText>CA_n28A-n258A</w:delText>
              </w:r>
            </w:del>
          </w:p>
          <w:p w14:paraId="30D1394C" w14:textId="10D5CCE0" w:rsidR="00C27869" w:rsidRPr="00FA0D99" w:rsidDel="000F102C" w:rsidRDefault="00C27869" w:rsidP="00C27869">
            <w:pPr>
              <w:spacing w:after="0"/>
              <w:jc w:val="center"/>
              <w:rPr>
                <w:del w:id="326" w:author="ZTE-Ma Zhifeng" w:date="2025-10-02T14:37:00Z"/>
                <w:rFonts w:ascii="Arial" w:hAnsi="Arial"/>
                <w:sz w:val="18"/>
              </w:rPr>
            </w:pPr>
            <w:del w:id="327" w:author="ZTE-Ma Zhifeng" w:date="2025-10-02T14:37:00Z">
              <w:r w:rsidRPr="00FA0D99" w:rsidDel="000F102C">
                <w:rPr>
                  <w:rFonts w:ascii="Arial"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658FE509" w14:textId="75215D40" w:rsidR="00C27869" w:rsidRPr="00FA0D99" w:rsidDel="000F102C" w:rsidRDefault="00C27869" w:rsidP="00C27869">
            <w:pPr>
              <w:spacing w:after="0"/>
              <w:jc w:val="center"/>
              <w:rPr>
                <w:del w:id="328" w:author="ZTE-Ma Zhifeng" w:date="2025-10-02T14:37:00Z"/>
                <w:rFonts w:ascii="Arial" w:hAnsi="Arial"/>
                <w:sz w:val="18"/>
              </w:rPr>
            </w:pPr>
            <w:del w:id="329" w:author="ZTE-Ma Zhifeng" w:date="2025-10-02T14:37:00Z">
              <w:r w:rsidRPr="00FA0D99" w:rsidDel="000F102C">
                <w:rPr>
                  <w:rFonts w:ascii="Arial"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C526E99" w14:textId="48FCAF70" w:rsidR="00C27869" w:rsidRPr="00FA0D99" w:rsidDel="000F102C" w:rsidRDefault="00C27869" w:rsidP="00C27869">
            <w:pPr>
              <w:spacing w:after="0"/>
              <w:jc w:val="center"/>
              <w:rPr>
                <w:del w:id="330" w:author="ZTE-Ma Zhifeng" w:date="2025-10-02T14:37:00Z"/>
                <w:rFonts w:ascii="Arial" w:hAnsi="Arial"/>
                <w:sz w:val="18"/>
                <w:lang w:bidi="ar"/>
              </w:rPr>
            </w:pPr>
            <w:del w:id="331" w:author="ZTE-Ma Zhifeng" w:date="2025-10-02T14:37:00Z">
              <w:r w:rsidRPr="00FA0D99" w:rsidDel="000F102C">
                <w:rPr>
                  <w:rFonts w:ascii="Arial"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6169C5BD" w14:textId="453088BE" w:rsidR="00C27869" w:rsidRPr="00FA0D99" w:rsidDel="000F102C" w:rsidRDefault="00C27869" w:rsidP="00C27869">
            <w:pPr>
              <w:spacing w:after="0"/>
              <w:jc w:val="center"/>
              <w:rPr>
                <w:del w:id="332" w:author="ZTE-Ma Zhifeng" w:date="2025-10-02T14:37:00Z"/>
                <w:rFonts w:ascii="Arial" w:hAnsi="Arial"/>
                <w:sz w:val="18"/>
              </w:rPr>
            </w:pPr>
            <w:del w:id="333" w:author="ZTE-Ma Zhifeng" w:date="2025-10-02T14:37:00Z">
              <w:r w:rsidRPr="00FA0D99" w:rsidDel="000F102C">
                <w:rPr>
                  <w:rFonts w:ascii="Arial" w:hAnsi="Arial" w:hint="eastAsia"/>
                  <w:sz w:val="18"/>
                  <w:lang w:eastAsia="zh-CN"/>
                </w:rPr>
                <w:delText>0</w:delText>
              </w:r>
            </w:del>
          </w:p>
        </w:tc>
      </w:tr>
      <w:tr w:rsidR="00C27869" w:rsidRPr="00FA0D99" w:rsidDel="000F102C" w14:paraId="6369D982" w14:textId="27D8F324" w:rsidTr="00243CD3">
        <w:trPr>
          <w:jc w:val="center"/>
          <w:del w:id="334" w:author="ZTE-Ma Zhifeng" w:date="2025-10-02T14:37:00Z"/>
        </w:trPr>
        <w:tc>
          <w:tcPr>
            <w:tcW w:w="2532" w:type="dxa"/>
            <w:tcBorders>
              <w:top w:val="nil"/>
              <w:left w:val="single" w:sz="4" w:space="0" w:color="auto"/>
              <w:bottom w:val="nil"/>
              <w:right w:val="single" w:sz="4" w:space="0" w:color="auto"/>
            </w:tcBorders>
            <w:shd w:val="clear" w:color="auto" w:fill="auto"/>
            <w:vAlign w:val="center"/>
          </w:tcPr>
          <w:p w14:paraId="22CEEC89" w14:textId="3D6644DC" w:rsidR="00C27869" w:rsidRPr="00FA0D99" w:rsidDel="000F102C" w:rsidRDefault="00C27869" w:rsidP="00C27869">
            <w:pPr>
              <w:spacing w:after="0"/>
              <w:jc w:val="center"/>
              <w:rPr>
                <w:del w:id="335" w:author="ZTE-Ma Zhifeng" w:date="2025-10-02T14:37: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7551537" w14:textId="176C7EDF" w:rsidR="00C27869" w:rsidRPr="00FA0D99" w:rsidDel="000F102C" w:rsidRDefault="00C27869" w:rsidP="00C27869">
            <w:pPr>
              <w:spacing w:after="0"/>
              <w:jc w:val="center"/>
              <w:rPr>
                <w:del w:id="336"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161BC9D5" w14:textId="384BE769" w:rsidR="00C27869" w:rsidRPr="00FA0D99" w:rsidDel="000F102C" w:rsidRDefault="00C27869" w:rsidP="00C27869">
            <w:pPr>
              <w:spacing w:after="0"/>
              <w:jc w:val="center"/>
              <w:rPr>
                <w:del w:id="337" w:author="ZTE-Ma Zhifeng" w:date="2025-10-02T14:37:00Z"/>
                <w:rFonts w:ascii="Arial" w:hAnsi="Arial"/>
                <w:sz w:val="18"/>
              </w:rPr>
            </w:pPr>
            <w:del w:id="338" w:author="ZTE-Ma Zhifeng" w:date="2025-10-02T14:37:00Z">
              <w:r w:rsidRPr="00FA0D99" w:rsidDel="000F102C">
                <w:rPr>
                  <w:rFonts w:ascii="Arial"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31AA4C1" w14:textId="48185DC1" w:rsidR="00C27869" w:rsidRPr="00FA0D99" w:rsidDel="000F102C" w:rsidRDefault="00C27869" w:rsidP="00C27869">
            <w:pPr>
              <w:spacing w:after="0"/>
              <w:jc w:val="center"/>
              <w:rPr>
                <w:del w:id="339" w:author="ZTE-Ma Zhifeng" w:date="2025-10-02T14:37:00Z"/>
                <w:rFonts w:ascii="Arial" w:hAnsi="Arial"/>
                <w:sz w:val="18"/>
                <w:lang w:bidi="ar"/>
              </w:rPr>
            </w:pPr>
            <w:del w:id="340" w:author="ZTE-Ma Zhifeng" w:date="2025-10-02T14:37:00Z">
              <w:r w:rsidRPr="00FA0D99" w:rsidDel="000F102C">
                <w:rPr>
                  <w:rFonts w:ascii="Arial"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702F58AD" w14:textId="69D191F2" w:rsidR="00C27869" w:rsidRPr="00FA0D99" w:rsidDel="000F102C" w:rsidRDefault="00C27869" w:rsidP="00C27869">
            <w:pPr>
              <w:spacing w:after="0"/>
              <w:jc w:val="center"/>
              <w:rPr>
                <w:del w:id="341" w:author="ZTE-Ma Zhifeng" w:date="2025-10-02T14:37:00Z"/>
                <w:rFonts w:ascii="Arial" w:hAnsi="Arial"/>
                <w:sz w:val="18"/>
              </w:rPr>
            </w:pPr>
          </w:p>
        </w:tc>
      </w:tr>
      <w:tr w:rsidR="00C27869" w:rsidRPr="00FA0D99" w:rsidDel="000F102C" w14:paraId="04F0A1A4" w14:textId="4DFE7732" w:rsidTr="00243CD3">
        <w:trPr>
          <w:jc w:val="center"/>
          <w:del w:id="342" w:author="ZTE-Ma Zhifeng" w:date="2025-10-02T14:37:00Z"/>
        </w:trPr>
        <w:tc>
          <w:tcPr>
            <w:tcW w:w="2532" w:type="dxa"/>
            <w:tcBorders>
              <w:top w:val="nil"/>
              <w:left w:val="single" w:sz="4" w:space="0" w:color="auto"/>
              <w:bottom w:val="single" w:sz="4" w:space="0" w:color="auto"/>
              <w:right w:val="single" w:sz="4" w:space="0" w:color="auto"/>
            </w:tcBorders>
            <w:shd w:val="clear" w:color="auto" w:fill="auto"/>
            <w:vAlign w:val="center"/>
          </w:tcPr>
          <w:p w14:paraId="6ECA4962" w14:textId="48F47A14" w:rsidR="00C27869" w:rsidRPr="00FA0D99" w:rsidDel="000F102C" w:rsidRDefault="00C27869" w:rsidP="00C27869">
            <w:pPr>
              <w:spacing w:after="0"/>
              <w:jc w:val="center"/>
              <w:rPr>
                <w:del w:id="343" w:author="ZTE-Ma Zhifeng" w:date="2025-10-02T14:37: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16E29CA" w14:textId="65FC2E79" w:rsidR="00C27869" w:rsidRPr="00FA0D99" w:rsidDel="000F102C" w:rsidRDefault="00C27869" w:rsidP="00C27869">
            <w:pPr>
              <w:spacing w:after="0"/>
              <w:jc w:val="center"/>
              <w:rPr>
                <w:del w:id="344"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5A460784" w14:textId="35724441" w:rsidR="00C27869" w:rsidRPr="00FA0D99" w:rsidDel="000F102C" w:rsidRDefault="00C27869" w:rsidP="00C27869">
            <w:pPr>
              <w:spacing w:after="0"/>
              <w:jc w:val="center"/>
              <w:rPr>
                <w:del w:id="345" w:author="ZTE-Ma Zhifeng" w:date="2025-10-02T14:37:00Z"/>
                <w:rFonts w:ascii="Arial" w:hAnsi="Arial"/>
                <w:sz w:val="18"/>
              </w:rPr>
            </w:pPr>
            <w:del w:id="346" w:author="ZTE-Ma Zhifeng" w:date="2025-10-02T14:37:00Z">
              <w:r w:rsidRPr="00FA0D99" w:rsidDel="000F102C">
                <w:rPr>
                  <w:rFonts w:ascii="Arial" w:hAnsi="Arial"/>
                  <w:sz w:val="18"/>
                </w:rPr>
                <w:delText>n</w:delText>
              </w:r>
              <w:r w:rsidRPr="00FA0D99" w:rsidDel="000F102C">
                <w:rPr>
                  <w:rFonts w:ascii="Arial" w:hAnsi="Arial" w:hint="eastAsia"/>
                  <w:sz w:val="18"/>
                </w:rPr>
                <w:delText>2</w:delText>
              </w:r>
              <w:r w:rsidRPr="00FA0D99" w:rsidDel="000F102C">
                <w:rPr>
                  <w:rFonts w:ascii="Arial"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B9B4AB0" w14:textId="1025F4E9" w:rsidR="00C27869" w:rsidRPr="00FA0D99" w:rsidDel="000F102C" w:rsidRDefault="00C27869" w:rsidP="00C27869">
            <w:pPr>
              <w:spacing w:after="0"/>
              <w:jc w:val="center"/>
              <w:rPr>
                <w:del w:id="347" w:author="ZTE-Ma Zhifeng" w:date="2025-10-02T14:37:00Z"/>
                <w:rFonts w:ascii="Arial" w:hAnsi="Arial"/>
                <w:sz w:val="18"/>
                <w:lang w:bidi="ar"/>
              </w:rPr>
            </w:pPr>
            <w:del w:id="348" w:author="ZTE-Ma Zhifeng" w:date="2025-10-02T14:37:00Z">
              <w:r w:rsidRPr="00FA0D99" w:rsidDel="000F102C">
                <w:rPr>
                  <w:rFonts w:ascii="Arial" w:hAnsi="Arial" w:hint="eastAsia"/>
                  <w:sz w:val="18"/>
                  <w:lang w:val="en-US" w:eastAsia="zh-CN" w:bidi="ar"/>
                </w:rPr>
                <w:delText>C</w:delText>
              </w:r>
              <w:r w:rsidRPr="00FA0D99" w:rsidDel="000F102C">
                <w:rPr>
                  <w:rFonts w:ascii="Arial" w:hAnsi="Arial"/>
                  <w:sz w:val="18"/>
                  <w:lang w:val="en-US" w:eastAsia="zh-CN" w:bidi="ar"/>
                </w:rPr>
                <w:delText>A_n258G</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1F8D25D2" w14:textId="1B315109" w:rsidR="00C27869" w:rsidRPr="00FA0D99" w:rsidDel="000F102C" w:rsidRDefault="00C27869" w:rsidP="00C27869">
            <w:pPr>
              <w:spacing w:after="0"/>
              <w:jc w:val="center"/>
              <w:rPr>
                <w:del w:id="349" w:author="ZTE-Ma Zhifeng" w:date="2025-10-02T14:37:00Z"/>
                <w:rFonts w:ascii="Arial" w:hAnsi="Arial"/>
                <w:sz w:val="18"/>
              </w:rPr>
            </w:pPr>
          </w:p>
        </w:tc>
      </w:tr>
      <w:tr w:rsidR="00C27869" w:rsidRPr="00FA0D99" w:rsidDel="000F102C" w14:paraId="7B14E0C2" w14:textId="2C105C2C" w:rsidTr="00243CD3">
        <w:trPr>
          <w:jc w:val="center"/>
          <w:del w:id="350" w:author="ZTE-Ma Zhifeng" w:date="2025-10-02T14:37:00Z"/>
        </w:trPr>
        <w:tc>
          <w:tcPr>
            <w:tcW w:w="2532" w:type="dxa"/>
            <w:tcBorders>
              <w:top w:val="single" w:sz="4" w:space="0" w:color="auto"/>
              <w:left w:val="single" w:sz="4" w:space="0" w:color="auto"/>
              <w:bottom w:val="nil"/>
              <w:right w:val="single" w:sz="4" w:space="0" w:color="auto"/>
            </w:tcBorders>
            <w:shd w:val="clear" w:color="auto" w:fill="auto"/>
            <w:vAlign w:val="center"/>
          </w:tcPr>
          <w:p w14:paraId="1E75B479" w14:textId="362FAA75" w:rsidR="00C27869" w:rsidRPr="00FA0D99" w:rsidDel="000F102C" w:rsidRDefault="00C27869" w:rsidP="00C27869">
            <w:pPr>
              <w:spacing w:after="0"/>
              <w:jc w:val="center"/>
              <w:rPr>
                <w:del w:id="351" w:author="ZTE-Ma Zhifeng" w:date="2025-10-02T14:37:00Z"/>
                <w:rFonts w:ascii="Arial" w:hAnsi="Arial"/>
                <w:sz w:val="18"/>
              </w:rPr>
            </w:pPr>
            <w:del w:id="352" w:author="ZTE-Ma Zhifeng" w:date="2025-10-02T14:37:00Z">
              <w:r w:rsidRPr="00FA0D99" w:rsidDel="000F102C">
                <w:rPr>
                  <w:rFonts w:ascii="Arial" w:hAnsi="Arial"/>
                  <w:sz w:val="18"/>
                </w:rPr>
                <w:delText>CA_n28A-n41A-n258H</w:delText>
              </w:r>
            </w:del>
          </w:p>
        </w:tc>
        <w:tc>
          <w:tcPr>
            <w:tcW w:w="3247" w:type="dxa"/>
            <w:tcBorders>
              <w:top w:val="single" w:sz="4" w:space="0" w:color="auto"/>
              <w:left w:val="single" w:sz="4" w:space="0" w:color="auto"/>
              <w:bottom w:val="nil"/>
              <w:right w:val="single" w:sz="4" w:space="0" w:color="auto"/>
            </w:tcBorders>
            <w:shd w:val="clear" w:color="auto" w:fill="auto"/>
            <w:vAlign w:val="center"/>
          </w:tcPr>
          <w:p w14:paraId="249939A9" w14:textId="5DAB168E" w:rsidR="00C27869" w:rsidRPr="00FA0D99" w:rsidDel="000F102C" w:rsidRDefault="00C27869" w:rsidP="00C27869">
            <w:pPr>
              <w:keepNext/>
              <w:keepLines/>
              <w:spacing w:after="0"/>
              <w:jc w:val="center"/>
              <w:rPr>
                <w:del w:id="353" w:author="ZTE-Ma Zhifeng" w:date="2025-10-02T14:37:00Z"/>
                <w:rFonts w:ascii="Arial" w:hAnsi="Arial"/>
                <w:sz w:val="18"/>
              </w:rPr>
            </w:pPr>
            <w:del w:id="354" w:author="ZTE-Ma Zhifeng" w:date="2025-10-02T14:37:00Z">
              <w:r w:rsidRPr="00FA0D99" w:rsidDel="000F102C">
                <w:rPr>
                  <w:rFonts w:ascii="Arial" w:hAnsi="Arial"/>
                  <w:sz w:val="18"/>
                </w:rPr>
                <w:delText>CA_n28A-n41A</w:delText>
              </w:r>
            </w:del>
          </w:p>
          <w:p w14:paraId="2545C89C" w14:textId="078D2D71" w:rsidR="00C27869" w:rsidRPr="00FA0D99" w:rsidDel="000F102C" w:rsidRDefault="00C27869" w:rsidP="00C27869">
            <w:pPr>
              <w:keepNext/>
              <w:keepLines/>
              <w:spacing w:after="0"/>
              <w:jc w:val="center"/>
              <w:rPr>
                <w:del w:id="355" w:author="ZTE-Ma Zhifeng" w:date="2025-10-02T14:37:00Z"/>
                <w:rFonts w:ascii="Arial" w:hAnsi="Arial"/>
                <w:sz w:val="18"/>
              </w:rPr>
            </w:pPr>
            <w:del w:id="356" w:author="ZTE-Ma Zhifeng" w:date="2025-10-02T14:37:00Z">
              <w:r w:rsidRPr="00FA0D99" w:rsidDel="000F102C">
                <w:rPr>
                  <w:rFonts w:ascii="Arial" w:hAnsi="Arial"/>
                  <w:sz w:val="18"/>
                </w:rPr>
                <w:delText>CA_n28A-n258A</w:delText>
              </w:r>
            </w:del>
          </w:p>
          <w:p w14:paraId="012DD5B4" w14:textId="14980C03" w:rsidR="00C27869" w:rsidRPr="00FA0D99" w:rsidDel="000F102C" w:rsidRDefault="00C27869" w:rsidP="00C27869">
            <w:pPr>
              <w:spacing w:after="0"/>
              <w:jc w:val="center"/>
              <w:rPr>
                <w:del w:id="357" w:author="ZTE-Ma Zhifeng" w:date="2025-10-02T14:37:00Z"/>
                <w:rFonts w:ascii="Arial" w:hAnsi="Arial"/>
                <w:sz w:val="18"/>
              </w:rPr>
            </w:pPr>
            <w:del w:id="358" w:author="ZTE-Ma Zhifeng" w:date="2025-10-02T14:37:00Z">
              <w:r w:rsidRPr="00FA0D99" w:rsidDel="000F102C">
                <w:rPr>
                  <w:rFonts w:ascii="Arial"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566C0360" w14:textId="281196A6" w:rsidR="00C27869" w:rsidRPr="00FA0D99" w:rsidDel="000F102C" w:rsidRDefault="00C27869" w:rsidP="00C27869">
            <w:pPr>
              <w:spacing w:after="0"/>
              <w:jc w:val="center"/>
              <w:rPr>
                <w:del w:id="359" w:author="ZTE-Ma Zhifeng" w:date="2025-10-02T14:37:00Z"/>
                <w:rFonts w:ascii="Arial" w:hAnsi="Arial"/>
                <w:sz w:val="18"/>
              </w:rPr>
            </w:pPr>
            <w:del w:id="360" w:author="ZTE-Ma Zhifeng" w:date="2025-10-02T14:37:00Z">
              <w:r w:rsidRPr="00FA0D99" w:rsidDel="000F102C">
                <w:rPr>
                  <w:rFonts w:ascii="Arial"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CA616E" w14:textId="69DEF86B" w:rsidR="00C27869" w:rsidRPr="00FA0D99" w:rsidDel="000F102C" w:rsidRDefault="00C27869" w:rsidP="00C27869">
            <w:pPr>
              <w:spacing w:after="0"/>
              <w:jc w:val="center"/>
              <w:rPr>
                <w:del w:id="361" w:author="ZTE-Ma Zhifeng" w:date="2025-10-02T14:37:00Z"/>
                <w:rFonts w:ascii="Arial" w:hAnsi="Arial"/>
                <w:sz w:val="18"/>
                <w:lang w:bidi="ar"/>
              </w:rPr>
            </w:pPr>
            <w:del w:id="362" w:author="ZTE-Ma Zhifeng" w:date="2025-10-02T14:37:00Z">
              <w:r w:rsidRPr="00FA0D99" w:rsidDel="000F102C">
                <w:rPr>
                  <w:rFonts w:ascii="Arial"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570878F3" w14:textId="0529B4F9" w:rsidR="00C27869" w:rsidRPr="00FA0D99" w:rsidDel="000F102C" w:rsidRDefault="00C27869" w:rsidP="00C27869">
            <w:pPr>
              <w:spacing w:after="0"/>
              <w:jc w:val="center"/>
              <w:rPr>
                <w:del w:id="363" w:author="ZTE-Ma Zhifeng" w:date="2025-10-02T14:37:00Z"/>
                <w:rFonts w:ascii="Arial" w:hAnsi="Arial"/>
                <w:sz w:val="18"/>
              </w:rPr>
            </w:pPr>
            <w:del w:id="364" w:author="ZTE-Ma Zhifeng" w:date="2025-10-02T14:37:00Z">
              <w:r w:rsidRPr="00FA0D99" w:rsidDel="000F102C">
                <w:rPr>
                  <w:rFonts w:ascii="Arial" w:hAnsi="Arial" w:hint="eastAsia"/>
                  <w:sz w:val="18"/>
                  <w:lang w:eastAsia="zh-CN"/>
                </w:rPr>
                <w:delText>0</w:delText>
              </w:r>
            </w:del>
          </w:p>
        </w:tc>
      </w:tr>
      <w:tr w:rsidR="00C27869" w:rsidRPr="00FA0D99" w:rsidDel="000F102C" w14:paraId="399DC108" w14:textId="3D3E7679" w:rsidTr="00243CD3">
        <w:trPr>
          <w:jc w:val="center"/>
          <w:del w:id="365" w:author="ZTE-Ma Zhifeng" w:date="2025-10-02T14:37:00Z"/>
        </w:trPr>
        <w:tc>
          <w:tcPr>
            <w:tcW w:w="2532" w:type="dxa"/>
            <w:tcBorders>
              <w:top w:val="nil"/>
              <w:left w:val="single" w:sz="4" w:space="0" w:color="auto"/>
              <w:bottom w:val="nil"/>
              <w:right w:val="single" w:sz="4" w:space="0" w:color="auto"/>
            </w:tcBorders>
            <w:shd w:val="clear" w:color="auto" w:fill="auto"/>
            <w:vAlign w:val="center"/>
          </w:tcPr>
          <w:p w14:paraId="6AFF748D" w14:textId="0AACC1CE" w:rsidR="00C27869" w:rsidRPr="00FA0D99" w:rsidDel="000F102C" w:rsidRDefault="00C27869" w:rsidP="00C27869">
            <w:pPr>
              <w:spacing w:after="0"/>
              <w:jc w:val="center"/>
              <w:rPr>
                <w:del w:id="366" w:author="ZTE-Ma Zhifeng" w:date="2025-10-02T14:37: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5272BA6" w14:textId="2093A9B2" w:rsidR="00C27869" w:rsidRPr="00FA0D99" w:rsidDel="000F102C" w:rsidRDefault="00C27869" w:rsidP="00C27869">
            <w:pPr>
              <w:spacing w:after="0"/>
              <w:jc w:val="center"/>
              <w:rPr>
                <w:del w:id="367"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2AC264D6" w14:textId="5BE1CB6F" w:rsidR="00C27869" w:rsidRPr="00FA0D99" w:rsidDel="000F102C" w:rsidRDefault="00C27869" w:rsidP="00C27869">
            <w:pPr>
              <w:spacing w:after="0"/>
              <w:jc w:val="center"/>
              <w:rPr>
                <w:del w:id="368" w:author="ZTE-Ma Zhifeng" w:date="2025-10-02T14:37:00Z"/>
                <w:rFonts w:ascii="Arial" w:hAnsi="Arial"/>
                <w:sz w:val="18"/>
              </w:rPr>
            </w:pPr>
            <w:del w:id="369" w:author="ZTE-Ma Zhifeng" w:date="2025-10-02T14:37:00Z">
              <w:r w:rsidRPr="00FA0D99" w:rsidDel="000F102C">
                <w:rPr>
                  <w:rFonts w:ascii="Arial"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EA31DEF" w14:textId="219AA8F5" w:rsidR="00C27869" w:rsidRPr="00FA0D99" w:rsidDel="000F102C" w:rsidRDefault="00C27869" w:rsidP="00C27869">
            <w:pPr>
              <w:spacing w:after="0"/>
              <w:jc w:val="center"/>
              <w:rPr>
                <w:del w:id="370" w:author="ZTE-Ma Zhifeng" w:date="2025-10-02T14:37:00Z"/>
                <w:rFonts w:ascii="Arial" w:hAnsi="Arial"/>
                <w:sz w:val="18"/>
                <w:lang w:bidi="ar"/>
              </w:rPr>
            </w:pPr>
            <w:del w:id="371" w:author="ZTE-Ma Zhifeng" w:date="2025-10-02T14:37:00Z">
              <w:r w:rsidRPr="00FA0D99" w:rsidDel="000F102C">
                <w:rPr>
                  <w:rFonts w:ascii="Arial"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52C062DE" w14:textId="45508656" w:rsidR="00C27869" w:rsidRPr="00FA0D99" w:rsidDel="000F102C" w:rsidRDefault="00C27869" w:rsidP="00C27869">
            <w:pPr>
              <w:spacing w:after="0"/>
              <w:jc w:val="center"/>
              <w:rPr>
                <w:del w:id="372" w:author="ZTE-Ma Zhifeng" w:date="2025-10-02T14:37:00Z"/>
                <w:rFonts w:ascii="Arial" w:hAnsi="Arial"/>
                <w:sz w:val="18"/>
              </w:rPr>
            </w:pPr>
          </w:p>
        </w:tc>
      </w:tr>
      <w:tr w:rsidR="00C27869" w:rsidRPr="00FA0D99" w:rsidDel="000F102C" w14:paraId="399A7E44" w14:textId="49528A90" w:rsidTr="00243CD3">
        <w:trPr>
          <w:jc w:val="center"/>
          <w:del w:id="373" w:author="ZTE-Ma Zhifeng" w:date="2025-10-02T14:37:00Z"/>
        </w:trPr>
        <w:tc>
          <w:tcPr>
            <w:tcW w:w="2532" w:type="dxa"/>
            <w:tcBorders>
              <w:top w:val="nil"/>
              <w:left w:val="single" w:sz="4" w:space="0" w:color="auto"/>
              <w:bottom w:val="single" w:sz="4" w:space="0" w:color="auto"/>
              <w:right w:val="single" w:sz="4" w:space="0" w:color="auto"/>
            </w:tcBorders>
            <w:shd w:val="clear" w:color="auto" w:fill="auto"/>
            <w:vAlign w:val="center"/>
          </w:tcPr>
          <w:p w14:paraId="74031656" w14:textId="2053C2A5" w:rsidR="00C27869" w:rsidRPr="00FA0D99" w:rsidDel="000F102C" w:rsidRDefault="00C27869" w:rsidP="00C27869">
            <w:pPr>
              <w:spacing w:after="0"/>
              <w:jc w:val="center"/>
              <w:rPr>
                <w:del w:id="374" w:author="ZTE-Ma Zhifeng" w:date="2025-10-02T14:37: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57CD78E" w14:textId="485F00BE" w:rsidR="00C27869" w:rsidRPr="00FA0D99" w:rsidDel="000F102C" w:rsidRDefault="00C27869" w:rsidP="00C27869">
            <w:pPr>
              <w:spacing w:after="0"/>
              <w:jc w:val="center"/>
              <w:rPr>
                <w:del w:id="375"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1166353C" w14:textId="00C63D4E" w:rsidR="00C27869" w:rsidRPr="00FA0D99" w:rsidDel="000F102C" w:rsidRDefault="00C27869" w:rsidP="00C27869">
            <w:pPr>
              <w:spacing w:after="0"/>
              <w:jc w:val="center"/>
              <w:rPr>
                <w:del w:id="376" w:author="ZTE-Ma Zhifeng" w:date="2025-10-02T14:37:00Z"/>
                <w:rFonts w:ascii="Arial" w:hAnsi="Arial"/>
                <w:sz w:val="18"/>
              </w:rPr>
            </w:pPr>
            <w:del w:id="377" w:author="ZTE-Ma Zhifeng" w:date="2025-10-02T14:37:00Z">
              <w:r w:rsidRPr="00FA0D99" w:rsidDel="000F102C">
                <w:rPr>
                  <w:rFonts w:ascii="Arial" w:hAnsi="Arial"/>
                  <w:sz w:val="18"/>
                </w:rPr>
                <w:delText>n</w:delText>
              </w:r>
              <w:r w:rsidRPr="00FA0D99" w:rsidDel="000F102C">
                <w:rPr>
                  <w:rFonts w:ascii="Arial" w:hAnsi="Arial" w:hint="eastAsia"/>
                  <w:sz w:val="18"/>
                </w:rPr>
                <w:delText>2</w:delText>
              </w:r>
              <w:r w:rsidRPr="00FA0D99" w:rsidDel="000F102C">
                <w:rPr>
                  <w:rFonts w:ascii="Arial"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914FFB0" w14:textId="5C67A191" w:rsidR="00C27869" w:rsidRPr="00FA0D99" w:rsidDel="000F102C" w:rsidRDefault="00C27869" w:rsidP="00C27869">
            <w:pPr>
              <w:spacing w:after="0"/>
              <w:jc w:val="center"/>
              <w:rPr>
                <w:del w:id="378" w:author="ZTE-Ma Zhifeng" w:date="2025-10-02T14:37:00Z"/>
                <w:rFonts w:ascii="Arial" w:hAnsi="Arial"/>
                <w:sz w:val="18"/>
                <w:lang w:bidi="ar"/>
              </w:rPr>
            </w:pPr>
            <w:del w:id="379" w:author="ZTE-Ma Zhifeng" w:date="2025-10-02T14:37:00Z">
              <w:r w:rsidRPr="00FA0D99" w:rsidDel="000F102C">
                <w:rPr>
                  <w:rFonts w:ascii="Arial" w:hAnsi="Arial" w:hint="eastAsia"/>
                  <w:sz w:val="18"/>
                  <w:lang w:val="en-US" w:eastAsia="zh-CN" w:bidi="ar"/>
                </w:rPr>
                <w:delText>C</w:delText>
              </w:r>
              <w:r w:rsidRPr="00FA0D99" w:rsidDel="000F102C">
                <w:rPr>
                  <w:rFonts w:ascii="Arial" w:hAnsi="Arial"/>
                  <w:sz w:val="18"/>
                  <w:lang w:val="en-US" w:eastAsia="zh-CN" w:bidi="ar"/>
                </w:rPr>
                <w:delText>A_n258H</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55A1C1F4" w14:textId="0EAE21C7" w:rsidR="00C27869" w:rsidRPr="00FA0D99" w:rsidDel="000F102C" w:rsidRDefault="00C27869" w:rsidP="00C27869">
            <w:pPr>
              <w:spacing w:after="0"/>
              <w:jc w:val="center"/>
              <w:rPr>
                <w:del w:id="380" w:author="ZTE-Ma Zhifeng" w:date="2025-10-02T14:37:00Z"/>
                <w:rFonts w:ascii="Arial" w:hAnsi="Arial"/>
                <w:sz w:val="18"/>
              </w:rPr>
            </w:pPr>
          </w:p>
        </w:tc>
      </w:tr>
      <w:tr w:rsidR="00C27869" w:rsidRPr="00FA0D99" w:rsidDel="000F102C" w14:paraId="6576DD75" w14:textId="717FC232" w:rsidTr="00243CD3">
        <w:trPr>
          <w:jc w:val="center"/>
          <w:del w:id="381" w:author="ZTE-Ma Zhifeng" w:date="2025-10-02T14:37:00Z"/>
        </w:trPr>
        <w:tc>
          <w:tcPr>
            <w:tcW w:w="2532" w:type="dxa"/>
            <w:tcBorders>
              <w:top w:val="single" w:sz="4" w:space="0" w:color="auto"/>
              <w:left w:val="single" w:sz="4" w:space="0" w:color="auto"/>
              <w:bottom w:val="nil"/>
              <w:right w:val="single" w:sz="4" w:space="0" w:color="auto"/>
            </w:tcBorders>
            <w:shd w:val="clear" w:color="auto" w:fill="auto"/>
            <w:vAlign w:val="center"/>
          </w:tcPr>
          <w:p w14:paraId="76EABB42" w14:textId="7E9A83C9" w:rsidR="00C27869" w:rsidRPr="00FA0D99" w:rsidDel="000F102C" w:rsidRDefault="00C27869" w:rsidP="00C27869">
            <w:pPr>
              <w:spacing w:after="0"/>
              <w:jc w:val="center"/>
              <w:rPr>
                <w:del w:id="382" w:author="ZTE-Ma Zhifeng" w:date="2025-10-02T14:37:00Z"/>
                <w:rFonts w:ascii="Arial" w:hAnsi="Arial"/>
                <w:sz w:val="18"/>
              </w:rPr>
            </w:pPr>
            <w:del w:id="383" w:author="ZTE-Ma Zhifeng" w:date="2025-10-02T14:37:00Z">
              <w:r w:rsidRPr="00FA0D99" w:rsidDel="000F102C">
                <w:rPr>
                  <w:rFonts w:ascii="Arial" w:hAnsi="Arial"/>
                  <w:sz w:val="18"/>
                </w:rPr>
                <w:delText>CA_n28A-n41A-n258I</w:delText>
              </w:r>
            </w:del>
          </w:p>
        </w:tc>
        <w:tc>
          <w:tcPr>
            <w:tcW w:w="3247" w:type="dxa"/>
            <w:tcBorders>
              <w:top w:val="single" w:sz="4" w:space="0" w:color="auto"/>
              <w:left w:val="single" w:sz="4" w:space="0" w:color="auto"/>
              <w:bottom w:val="nil"/>
              <w:right w:val="single" w:sz="4" w:space="0" w:color="auto"/>
            </w:tcBorders>
            <w:shd w:val="clear" w:color="auto" w:fill="auto"/>
            <w:vAlign w:val="center"/>
          </w:tcPr>
          <w:p w14:paraId="261EDAE6" w14:textId="08BEAF2F" w:rsidR="00C27869" w:rsidRPr="00FA0D99" w:rsidDel="000F102C" w:rsidRDefault="00C27869" w:rsidP="00C27869">
            <w:pPr>
              <w:keepNext/>
              <w:keepLines/>
              <w:spacing w:after="0"/>
              <w:jc w:val="center"/>
              <w:rPr>
                <w:del w:id="384" w:author="ZTE-Ma Zhifeng" w:date="2025-10-02T14:37:00Z"/>
                <w:rFonts w:ascii="Arial" w:hAnsi="Arial"/>
                <w:sz w:val="18"/>
              </w:rPr>
            </w:pPr>
            <w:del w:id="385" w:author="ZTE-Ma Zhifeng" w:date="2025-10-02T14:37:00Z">
              <w:r w:rsidRPr="00FA0D99" w:rsidDel="000F102C">
                <w:rPr>
                  <w:rFonts w:ascii="Arial" w:hAnsi="Arial"/>
                  <w:sz w:val="18"/>
                </w:rPr>
                <w:delText>CA_n28A-n41A</w:delText>
              </w:r>
            </w:del>
          </w:p>
          <w:p w14:paraId="08C07037" w14:textId="1653469D" w:rsidR="00C27869" w:rsidRPr="00FA0D99" w:rsidDel="000F102C" w:rsidRDefault="00C27869" w:rsidP="00C27869">
            <w:pPr>
              <w:keepNext/>
              <w:keepLines/>
              <w:spacing w:after="0"/>
              <w:jc w:val="center"/>
              <w:rPr>
                <w:del w:id="386" w:author="ZTE-Ma Zhifeng" w:date="2025-10-02T14:37:00Z"/>
                <w:rFonts w:ascii="Arial" w:hAnsi="Arial"/>
                <w:sz w:val="18"/>
              </w:rPr>
            </w:pPr>
            <w:del w:id="387" w:author="ZTE-Ma Zhifeng" w:date="2025-10-02T14:37:00Z">
              <w:r w:rsidRPr="00FA0D99" w:rsidDel="000F102C">
                <w:rPr>
                  <w:rFonts w:ascii="Arial" w:hAnsi="Arial"/>
                  <w:sz w:val="18"/>
                </w:rPr>
                <w:delText>CA_n28A-n258A</w:delText>
              </w:r>
            </w:del>
          </w:p>
          <w:p w14:paraId="599DAC78" w14:textId="13C8B2C7" w:rsidR="00C27869" w:rsidRPr="00FA0D99" w:rsidDel="000F102C" w:rsidRDefault="00C27869" w:rsidP="00C27869">
            <w:pPr>
              <w:spacing w:after="0"/>
              <w:jc w:val="center"/>
              <w:rPr>
                <w:del w:id="388" w:author="ZTE-Ma Zhifeng" w:date="2025-10-02T14:37:00Z"/>
                <w:rFonts w:ascii="Arial" w:hAnsi="Arial"/>
                <w:sz w:val="18"/>
              </w:rPr>
            </w:pPr>
            <w:del w:id="389" w:author="ZTE-Ma Zhifeng" w:date="2025-10-02T14:37:00Z">
              <w:r w:rsidRPr="00FA0D99" w:rsidDel="000F102C">
                <w:rPr>
                  <w:rFonts w:ascii="Arial"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10EE642B" w14:textId="157F498C" w:rsidR="00C27869" w:rsidRPr="00FA0D99" w:rsidDel="000F102C" w:rsidRDefault="00C27869" w:rsidP="00C27869">
            <w:pPr>
              <w:spacing w:after="0"/>
              <w:jc w:val="center"/>
              <w:rPr>
                <w:del w:id="390" w:author="ZTE-Ma Zhifeng" w:date="2025-10-02T14:37:00Z"/>
                <w:rFonts w:ascii="Arial" w:hAnsi="Arial"/>
                <w:sz w:val="18"/>
              </w:rPr>
            </w:pPr>
            <w:del w:id="391" w:author="ZTE-Ma Zhifeng" w:date="2025-10-02T14:37:00Z">
              <w:r w:rsidRPr="00FA0D99" w:rsidDel="000F102C">
                <w:rPr>
                  <w:rFonts w:ascii="Arial"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8580AB" w14:textId="488EC9F0" w:rsidR="00C27869" w:rsidRPr="00FA0D99" w:rsidDel="000F102C" w:rsidRDefault="00C27869" w:rsidP="00C27869">
            <w:pPr>
              <w:spacing w:after="0"/>
              <w:jc w:val="center"/>
              <w:rPr>
                <w:del w:id="392" w:author="ZTE-Ma Zhifeng" w:date="2025-10-02T14:37:00Z"/>
                <w:rFonts w:ascii="Arial" w:hAnsi="Arial"/>
                <w:sz w:val="18"/>
                <w:lang w:bidi="ar"/>
              </w:rPr>
            </w:pPr>
            <w:del w:id="393" w:author="ZTE-Ma Zhifeng" w:date="2025-10-02T14:37:00Z">
              <w:r w:rsidRPr="00FA0D99" w:rsidDel="000F102C">
                <w:rPr>
                  <w:rFonts w:ascii="Arial"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30A5D8B1" w14:textId="14A3F878" w:rsidR="00C27869" w:rsidRPr="00FA0D99" w:rsidDel="000F102C" w:rsidRDefault="00C27869" w:rsidP="00C27869">
            <w:pPr>
              <w:spacing w:after="0"/>
              <w:jc w:val="center"/>
              <w:rPr>
                <w:del w:id="394" w:author="ZTE-Ma Zhifeng" w:date="2025-10-02T14:37:00Z"/>
                <w:rFonts w:ascii="Arial" w:hAnsi="Arial"/>
                <w:sz w:val="18"/>
              </w:rPr>
            </w:pPr>
            <w:del w:id="395" w:author="ZTE-Ma Zhifeng" w:date="2025-10-02T14:37:00Z">
              <w:r w:rsidRPr="00FA0D99" w:rsidDel="000F102C">
                <w:rPr>
                  <w:rFonts w:ascii="Arial" w:hAnsi="Arial" w:hint="eastAsia"/>
                  <w:sz w:val="18"/>
                  <w:lang w:eastAsia="zh-CN"/>
                </w:rPr>
                <w:delText>0</w:delText>
              </w:r>
            </w:del>
          </w:p>
        </w:tc>
      </w:tr>
      <w:tr w:rsidR="00C27869" w:rsidRPr="00FA0D99" w:rsidDel="000F102C" w14:paraId="4180AEBA" w14:textId="2A8BD4AE" w:rsidTr="00243CD3">
        <w:trPr>
          <w:jc w:val="center"/>
          <w:del w:id="396" w:author="ZTE-Ma Zhifeng" w:date="2025-10-02T14:37:00Z"/>
        </w:trPr>
        <w:tc>
          <w:tcPr>
            <w:tcW w:w="2532" w:type="dxa"/>
            <w:tcBorders>
              <w:top w:val="nil"/>
              <w:left w:val="single" w:sz="4" w:space="0" w:color="auto"/>
              <w:bottom w:val="nil"/>
              <w:right w:val="single" w:sz="4" w:space="0" w:color="auto"/>
            </w:tcBorders>
            <w:shd w:val="clear" w:color="auto" w:fill="auto"/>
            <w:vAlign w:val="center"/>
          </w:tcPr>
          <w:p w14:paraId="1C1AC592" w14:textId="4D49F79E" w:rsidR="00C27869" w:rsidRPr="00FA0D99" w:rsidDel="000F102C" w:rsidRDefault="00C27869" w:rsidP="00C27869">
            <w:pPr>
              <w:spacing w:after="0"/>
              <w:jc w:val="center"/>
              <w:rPr>
                <w:del w:id="397" w:author="ZTE-Ma Zhifeng" w:date="2025-10-02T14:37: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A1A3360" w14:textId="29AD4131" w:rsidR="00C27869" w:rsidRPr="00FA0D99" w:rsidDel="000F102C" w:rsidRDefault="00C27869" w:rsidP="00C27869">
            <w:pPr>
              <w:spacing w:after="0"/>
              <w:jc w:val="center"/>
              <w:rPr>
                <w:del w:id="398"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6A31D2B3" w14:textId="76AAB1A4" w:rsidR="00C27869" w:rsidRPr="00FA0D99" w:rsidDel="000F102C" w:rsidRDefault="00C27869" w:rsidP="00C27869">
            <w:pPr>
              <w:spacing w:after="0"/>
              <w:jc w:val="center"/>
              <w:rPr>
                <w:del w:id="399" w:author="ZTE-Ma Zhifeng" w:date="2025-10-02T14:37:00Z"/>
                <w:rFonts w:ascii="Arial" w:hAnsi="Arial"/>
                <w:sz w:val="18"/>
              </w:rPr>
            </w:pPr>
            <w:del w:id="400" w:author="ZTE-Ma Zhifeng" w:date="2025-10-02T14:37:00Z">
              <w:r w:rsidRPr="00FA0D99" w:rsidDel="000F102C">
                <w:rPr>
                  <w:rFonts w:ascii="Arial"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46CFB4A" w14:textId="4869CC07" w:rsidR="00C27869" w:rsidRPr="00FA0D99" w:rsidDel="000F102C" w:rsidRDefault="00C27869" w:rsidP="00C27869">
            <w:pPr>
              <w:spacing w:after="0"/>
              <w:jc w:val="center"/>
              <w:rPr>
                <w:del w:id="401" w:author="ZTE-Ma Zhifeng" w:date="2025-10-02T14:37:00Z"/>
                <w:rFonts w:ascii="Arial" w:hAnsi="Arial"/>
                <w:sz w:val="18"/>
                <w:lang w:bidi="ar"/>
              </w:rPr>
            </w:pPr>
            <w:del w:id="402" w:author="ZTE-Ma Zhifeng" w:date="2025-10-02T14:37:00Z">
              <w:r w:rsidRPr="00FA0D99" w:rsidDel="000F102C">
                <w:rPr>
                  <w:rFonts w:ascii="Arial"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33F10CB1" w14:textId="1DC50635" w:rsidR="00C27869" w:rsidRPr="00FA0D99" w:rsidDel="000F102C" w:rsidRDefault="00C27869" w:rsidP="00C27869">
            <w:pPr>
              <w:spacing w:after="0"/>
              <w:jc w:val="center"/>
              <w:rPr>
                <w:del w:id="403" w:author="ZTE-Ma Zhifeng" w:date="2025-10-02T14:37:00Z"/>
                <w:rFonts w:ascii="Arial" w:hAnsi="Arial"/>
                <w:sz w:val="18"/>
              </w:rPr>
            </w:pPr>
          </w:p>
        </w:tc>
      </w:tr>
      <w:tr w:rsidR="00C27869" w:rsidRPr="00FA0D99" w:rsidDel="000F102C" w14:paraId="71899562" w14:textId="12E24074" w:rsidTr="00243CD3">
        <w:trPr>
          <w:jc w:val="center"/>
          <w:del w:id="404" w:author="ZTE-Ma Zhifeng" w:date="2025-10-02T14:37:00Z"/>
        </w:trPr>
        <w:tc>
          <w:tcPr>
            <w:tcW w:w="2532" w:type="dxa"/>
            <w:tcBorders>
              <w:top w:val="nil"/>
              <w:left w:val="single" w:sz="4" w:space="0" w:color="auto"/>
              <w:bottom w:val="single" w:sz="4" w:space="0" w:color="auto"/>
              <w:right w:val="single" w:sz="4" w:space="0" w:color="auto"/>
            </w:tcBorders>
            <w:shd w:val="clear" w:color="auto" w:fill="auto"/>
            <w:vAlign w:val="center"/>
          </w:tcPr>
          <w:p w14:paraId="00BBF9E7" w14:textId="516ADE3E" w:rsidR="00C27869" w:rsidRPr="00FA0D99" w:rsidDel="000F102C" w:rsidRDefault="00C27869" w:rsidP="00C27869">
            <w:pPr>
              <w:spacing w:after="0"/>
              <w:jc w:val="center"/>
              <w:rPr>
                <w:del w:id="405" w:author="ZTE-Ma Zhifeng" w:date="2025-10-02T14:37: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66ECEB6" w14:textId="0BDCD1DC" w:rsidR="00C27869" w:rsidRPr="00FA0D99" w:rsidDel="000F102C" w:rsidRDefault="00C27869" w:rsidP="00C27869">
            <w:pPr>
              <w:spacing w:after="0"/>
              <w:jc w:val="center"/>
              <w:rPr>
                <w:del w:id="406"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23FCF403" w14:textId="000C2BB3" w:rsidR="00C27869" w:rsidRPr="00FA0D99" w:rsidDel="000F102C" w:rsidRDefault="00C27869" w:rsidP="00C27869">
            <w:pPr>
              <w:spacing w:after="0"/>
              <w:jc w:val="center"/>
              <w:rPr>
                <w:del w:id="407" w:author="ZTE-Ma Zhifeng" w:date="2025-10-02T14:37:00Z"/>
                <w:rFonts w:ascii="Arial" w:hAnsi="Arial"/>
                <w:sz w:val="18"/>
              </w:rPr>
            </w:pPr>
            <w:del w:id="408" w:author="ZTE-Ma Zhifeng" w:date="2025-10-02T14:37:00Z">
              <w:r w:rsidRPr="00FA0D99" w:rsidDel="000F102C">
                <w:rPr>
                  <w:rFonts w:ascii="Arial" w:hAnsi="Arial"/>
                  <w:sz w:val="18"/>
                </w:rPr>
                <w:delText>n</w:delText>
              </w:r>
              <w:r w:rsidRPr="00FA0D99" w:rsidDel="000F102C">
                <w:rPr>
                  <w:rFonts w:ascii="Arial" w:hAnsi="Arial" w:hint="eastAsia"/>
                  <w:sz w:val="18"/>
                </w:rPr>
                <w:delText>2</w:delText>
              </w:r>
              <w:r w:rsidRPr="00FA0D99" w:rsidDel="000F102C">
                <w:rPr>
                  <w:rFonts w:ascii="Arial"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29D881" w14:textId="0B3A7890" w:rsidR="00C27869" w:rsidRPr="00FA0D99" w:rsidDel="000F102C" w:rsidRDefault="00C27869" w:rsidP="00C27869">
            <w:pPr>
              <w:spacing w:after="0"/>
              <w:jc w:val="center"/>
              <w:rPr>
                <w:del w:id="409" w:author="ZTE-Ma Zhifeng" w:date="2025-10-02T14:37:00Z"/>
                <w:rFonts w:ascii="Arial" w:hAnsi="Arial"/>
                <w:sz w:val="18"/>
                <w:lang w:bidi="ar"/>
              </w:rPr>
            </w:pPr>
            <w:del w:id="410" w:author="ZTE-Ma Zhifeng" w:date="2025-10-02T14:37:00Z">
              <w:r w:rsidRPr="00FA0D99" w:rsidDel="000F102C">
                <w:rPr>
                  <w:rFonts w:ascii="Arial" w:hAnsi="Arial" w:hint="eastAsia"/>
                  <w:sz w:val="18"/>
                  <w:lang w:val="en-US" w:eastAsia="zh-CN" w:bidi="ar"/>
                </w:rPr>
                <w:delText>C</w:delText>
              </w:r>
              <w:r w:rsidRPr="00FA0D99" w:rsidDel="000F102C">
                <w:rPr>
                  <w:rFonts w:ascii="Arial" w:hAnsi="Arial"/>
                  <w:sz w:val="18"/>
                  <w:lang w:val="en-US" w:eastAsia="zh-CN" w:bidi="ar"/>
                </w:rPr>
                <w:delText>A_n258I</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7263964A" w14:textId="5D2FEE9F" w:rsidR="00C27869" w:rsidRPr="00FA0D99" w:rsidDel="000F102C" w:rsidRDefault="00C27869" w:rsidP="00C27869">
            <w:pPr>
              <w:spacing w:after="0"/>
              <w:jc w:val="center"/>
              <w:rPr>
                <w:del w:id="411" w:author="ZTE-Ma Zhifeng" w:date="2025-10-02T14:37:00Z"/>
                <w:rFonts w:ascii="Arial" w:hAnsi="Arial"/>
                <w:sz w:val="18"/>
              </w:rPr>
            </w:pPr>
          </w:p>
        </w:tc>
      </w:tr>
      <w:tr w:rsidR="00C27869" w:rsidRPr="00FA0D99" w:rsidDel="000F102C" w14:paraId="106E845D" w14:textId="26E051C2" w:rsidTr="00243CD3">
        <w:trPr>
          <w:jc w:val="center"/>
          <w:del w:id="412" w:author="ZTE-Ma Zhifeng" w:date="2025-10-02T14:37:00Z"/>
        </w:trPr>
        <w:tc>
          <w:tcPr>
            <w:tcW w:w="2532" w:type="dxa"/>
            <w:tcBorders>
              <w:top w:val="single" w:sz="4" w:space="0" w:color="auto"/>
              <w:left w:val="single" w:sz="4" w:space="0" w:color="auto"/>
              <w:bottom w:val="nil"/>
              <w:right w:val="single" w:sz="4" w:space="0" w:color="auto"/>
            </w:tcBorders>
            <w:shd w:val="clear" w:color="auto" w:fill="auto"/>
            <w:vAlign w:val="center"/>
          </w:tcPr>
          <w:p w14:paraId="4634BE39" w14:textId="0CCF4AD5" w:rsidR="00C27869" w:rsidRPr="00FA0D99" w:rsidDel="000F102C" w:rsidRDefault="00C27869" w:rsidP="00C27869">
            <w:pPr>
              <w:spacing w:after="0"/>
              <w:jc w:val="center"/>
              <w:rPr>
                <w:del w:id="413" w:author="ZTE-Ma Zhifeng" w:date="2025-10-02T14:37:00Z"/>
                <w:rFonts w:ascii="Arial" w:hAnsi="Arial"/>
                <w:sz w:val="18"/>
              </w:rPr>
            </w:pPr>
            <w:del w:id="414" w:author="ZTE-Ma Zhifeng" w:date="2025-10-02T14:37:00Z">
              <w:r w:rsidRPr="00FA0D99" w:rsidDel="000F102C">
                <w:rPr>
                  <w:rFonts w:ascii="Arial" w:hAnsi="Arial"/>
                  <w:sz w:val="18"/>
                </w:rPr>
                <w:delText>CA_n28A-n41A-n258J</w:delText>
              </w:r>
            </w:del>
          </w:p>
        </w:tc>
        <w:tc>
          <w:tcPr>
            <w:tcW w:w="3247" w:type="dxa"/>
            <w:tcBorders>
              <w:top w:val="single" w:sz="4" w:space="0" w:color="auto"/>
              <w:left w:val="single" w:sz="4" w:space="0" w:color="auto"/>
              <w:bottom w:val="nil"/>
              <w:right w:val="single" w:sz="4" w:space="0" w:color="auto"/>
            </w:tcBorders>
            <w:shd w:val="clear" w:color="auto" w:fill="auto"/>
            <w:vAlign w:val="center"/>
          </w:tcPr>
          <w:p w14:paraId="707260A7" w14:textId="661ADBAC" w:rsidR="00C27869" w:rsidRPr="00FA0D99" w:rsidDel="000F102C" w:rsidRDefault="00C27869" w:rsidP="00C27869">
            <w:pPr>
              <w:keepNext/>
              <w:keepLines/>
              <w:spacing w:after="0"/>
              <w:jc w:val="center"/>
              <w:rPr>
                <w:del w:id="415" w:author="ZTE-Ma Zhifeng" w:date="2025-10-02T14:37:00Z"/>
                <w:rFonts w:ascii="Arial" w:hAnsi="Arial"/>
                <w:sz w:val="18"/>
              </w:rPr>
            </w:pPr>
            <w:del w:id="416" w:author="ZTE-Ma Zhifeng" w:date="2025-10-02T14:37:00Z">
              <w:r w:rsidRPr="00FA0D99" w:rsidDel="000F102C">
                <w:rPr>
                  <w:rFonts w:ascii="Arial" w:hAnsi="Arial"/>
                  <w:sz w:val="18"/>
                </w:rPr>
                <w:delText>CA_n28A-n41A</w:delText>
              </w:r>
            </w:del>
          </w:p>
          <w:p w14:paraId="6EF2DF9A" w14:textId="2F6A3A7D" w:rsidR="00C27869" w:rsidRPr="00FA0D99" w:rsidDel="000F102C" w:rsidRDefault="00C27869" w:rsidP="00C27869">
            <w:pPr>
              <w:keepNext/>
              <w:keepLines/>
              <w:spacing w:after="0"/>
              <w:jc w:val="center"/>
              <w:rPr>
                <w:del w:id="417" w:author="ZTE-Ma Zhifeng" w:date="2025-10-02T14:37:00Z"/>
                <w:rFonts w:ascii="Arial" w:hAnsi="Arial"/>
                <w:sz w:val="18"/>
              </w:rPr>
            </w:pPr>
            <w:del w:id="418" w:author="ZTE-Ma Zhifeng" w:date="2025-10-02T14:37:00Z">
              <w:r w:rsidRPr="00FA0D99" w:rsidDel="000F102C">
                <w:rPr>
                  <w:rFonts w:ascii="Arial" w:hAnsi="Arial"/>
                  <w:sz w:val="18"/>
                </w:rPr>
                <w:delText>CA_n28A-n258A</w:delText>
              </w:r>
            </w:del>
          </w:p>
          <w:p w14:paraId="7678F760" w14:textId="1952A18F" w:rsidR="00C27869" w:rsidRPr="00FA0D99" w:rsidDel="000F102C" w:rsidRDefault="00C27869" w:rsidP="00C27869">
            <w:pPr>
              <w:spacing w:after="0"/>
              <w:jc w:val="center"/>
              <w:rPr>
                <w:del w:id="419" w:author="ZTE-Ma Zhifeng" w:date="2025-10-02T14:37:00Z"/>
                <w:rFonts w:ascii="Arial" w:hAnsi="Arial"/>
                <w:sz w:val="18"/>
              </w:rPr>
            </w:pPr>
            <w:del w:id="420" w:author="ZTE-Ma Zhifeng" w:date="2025-10-02T14:37:00Z">
              <w:r w:rsidRPr="00FA0D99" w:rsidDel="000F102C">
                <w:rPr>
                  <w:rFonts w:ascii="Arial"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19B71563" w14:textId="120C9DC1" w:rsidR="00C27869" w:rsidRPr="00FA0D99" w:rsidDel="000F102C" w:rsidRDefault="00C27869" w:rsidP="00C27869">
            <w:pPr>
              <w:spacing w:after="0"/>
              <w:jc w:val="center"/>
              <w:rPr>
                <w:del w:id="421" w:author="ZTE-Ma Zhifeng" w:date="2025-10-02T14:37:00Z"/>
                <w:rFonts w:ascii="Arial" w:hAnsi="Arial"/>
                <w:sz w:val="18"/>
              </w:rPr>
            </w:pPr>
            <w:del w:id="422" w:author="ZTE-Ma Zhifeng" w:date="2025-10-02T14:37:00Z">
              <w:r w:rsidRPr="00FA0D99" w:rsidDel="000F102C">
                <w:rPr>
                  <w:rFonts w:ascii="Arial"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BC4604" w14:textId="468CB071" w:rsidR="00C27869" w:rsidRPr="00FA0D99" w:rsidDel="000F102C" w:rsidRDefault="00C27869" w:rsidP="00C27869">
            <w:pPr>
              <w:spacing w:after="0"/>
              <w:jc w:val="center"/>
              <w:rPr>
                <w:del w:id="423" w:author="ZTE-Ma Zhifeng" w:date="2025-10-02T14:37:00Z"/>
                <w:rFonts w:ascii="Arial" w:hAnsi="Arial"/>
                <w:sz w:val="18"/>
                <w:lang w:bidi="ar"/>
              </w:rPr>
            </w:pPr>
            <w:del w:id="424" w:author="ZTE-Ma Zhifeng" w:date="2025-10-02T14:37:00Z">
              <w:r w:rsidRPr="00FA0D99" w:rsidDel="000F102C">
                <w:rPr>
                  <w:rFonts w:ascii="Arial"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14D6D322" w14:textId="70D7EE5D" w:rsidR="00C27869" w:rsidRPr="00FA0D99" w:rsidDel="000F102C" w:rsidRDefault="00C27869" w:rsidP="00C27869">
            <w:pPr>
              <w:spacing w:after="0"/>
              <w:jc w:val="center"/>
              <w:rPr>
                <w:del w:id="425" w:author="ZTE-Ma Zhifeng" w:date="2025-10-02T14:37:00Z"/>
                <w:rFonts w:ascii="Arial" w:hAnsi="Arial"/>
                <w:sz w:val="18"/>
              </w:rPr>
            </w:pPr>
            <w:del w:id="426" w:author="ZTE-Ma Zhifeng" w:date="2025-10-02T14:37:00Z">
              <w:r w:rsidRPr="00FA0D99" w:rsidDel="000F102C">
                <w:rPr>
                  <w:rFonts w:ascii="Arial" w:hAnsi="Arial" w:hint="eastAsia"/>
                  <w:sz w:val="18"/>
                  <w:lang w:eastAsia="zh-CN"/>
                </w:rPr>
                <w:delText>0</w:delText>
              </w:r>
            </w:del>
          </w:p>
        </w:tc>
      </w:tr>
      <w:tr w:rsidR="00C27869" w:rsidRPr="00FA0D99" w:rsidDel="000F102C" w14:paraId="2050734C" w14:textId="1DDDFD14" w:rsidTr="00243CD3">
        <w:trPr>
          <w:jc w:val="center"/>
          <w:del w:id="427" w:author="ZTE-Ma Zhifeng" w:date="2025-10-02T14:37:00Z"/>
        </w:trPr>
        <w:tc>
          <w:tcPr>
            <w:tcW w:w="2532" w:type="dxa"/>
            <w:tcBorders>
              <w:top w:val="nil"/>
              <w:left w:val="single" w:sz="4" w:space="0" w:color="auto"/>
              <w:bottom w:val="nil"/>
              <w:right w:val="single" w:sz="4" w:space="0" w:color="auto"/>
            </w:tcBorders>
            <w:shd w:val="clear" w:color="auto" w:fill="auto"/>
            <w:vAlign w:val="center"/>
          </w:tcPr>
          <w:p w14:paraId="7AD8A26C" w14:textId="06AD4F94" w:rsidR="00C27869" w:rsidRPr="00FA0D99" w:rsidDel="000F102C" w:rsidRDefault="00C27869" w:rsidP="00C27869">
            <w:pPr>
              <w:spacing w:after="0"/>
              <w:jc w:val="center"/>
              <w:rPr>
                <w:del w:id="428" w:author="ZTE-Ma Zhifeng" w:date="2025-10-02T14:37: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3DC03BE" w14:textId="41D29AE9" w:rsidR="00C27869" w:rsidRPr="00FA0D99" w:rsidDel="000F102C" w:rsidRDefault="00C27869" w:rsidP="00C27869">
            <w:pPr>
              <w:spacing w:after="0"/>
              <w:jc w:val="center"/>
              <w:rPr>
                <w:del w:id="429"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0A886944" w14:textId="478DB4AF" w:rsidR="00C27869" w:rsidRPr="00FA0D99" w:rsidDel="000F102C" w:rsidRDefault="00C27869" w:rsidP="00C27869">
            <w:pPr>
              <w:spacing w:after="0"/>
              <w:jc w:val="center"/>
              <w:rPr>
                <w:del w:id="430" w:author="ZTE-Ma Zhifeng" w:date="2025-10-02T14:37:00Z"/>
                <w:rFonts w:ascii="Arial" w:hAnsi="Arial"/>
                <w:sz w:val="18"/>
              </w:rPr>
            </w:pPr>
            <w:del w:id="431" w:author="ZTE-Ma Zhifeng" w:date="2025-10-02T14:37:00Z">
              <w:r w:rsidRPr="00FA0D99" w:rsidDel="000F102C">
                <w:rPr>
                  <w:rFonts w:ascii="Arial"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E3B15FE" w14:textId="5FBC72DB" w:rsidR="00C27869" w:rsidRPr="00FA0D99" w:rsidDel="000F102C" w:rsidRDefault="00C27869" w:rsidP="00C27869">
            <w:pPr>
              <w:spacing w:after="0"/>
              <w:jc w:val="center"/>
              <w:rPr>
                <w:del w:id="432" w:author="ZTE-Ma Zhifeng" w:date="2025-10-02T14:37:00Z"/>
                <w:rFonts w:ascii="Arial" w:hAnsi="Arial"/>
                <w:sz w:val="18"/>
                <w:lang w:bidi="ar"/>
              </w:rPr>
            </w:pPr>
            <w:del w:id="433" w:author="ZTE-Ma Zhifeng" w:date="2025-10-02T14:37:00Z">
              <w:r w:rsidRPr="00FA0D99" w:rsidDel="000F102C">
                <w:rPr>
                  <w:rFonts w:ascii="Arial"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2BC78545" w14:textId="5B8F2727" w:rsidR="00C27869" w:rsidRPr="00FA0D99" w:rsidDel="000F102C" w:rsidRDefault="00C27869" w:rsidP="00C27869">
            <w:pPr>
              <w:spacing w:after="0"/>
              <w:jc w:val="center"/>
              <w:rPr>
                <w:del w:id="434" w:author="ZTE-Ma Zhifeng" w:date="2025-10-02T14:37:00Z"/>
                <w:rFonts w:ascii="Arial" w:hAnsi="Arial"/>
                <w:sz w:val="18"/>
              </w:rPr>
            </w:pPr>
          </w:p>
        </w:tc>
      </w:tr>
      <w:tr w:rsidR="00C27869" w:rsidRPr="00FA0D99" w:rsidDel="000F102C" w14:paraId="59F5D9C8" w14:textId="6674A549" w:rsidTr="00243CD3">
        <w:trPr>
          <w:jc w:val="center"/>
          <w:del w:id="435" w:author="ZTE-Ma Zhifeng" w:date="2025-10-02T14:37:00Z"/>
        </w:trPr>
        <w:tc>
          <w:tcPr>
            <w:tcW w:w="2532" w:type="dxa"/>
            <w:tcBorders>
              <w:top w:val="nil"/>
              <w:left w:val="single" w:sz="4" w:space="0" w:color="auto"/>
              <w:bottom w:val="single" w:sz="4" w:space="0" w:color="auto"/>
              <w:right w:val="single" w:sz="4" w:space="0" w:color="auto"/>
            </w:tcBorders>
            <w:shd w:val="clear" w:color="auto" w:fill="auto"/>
            <w:vAlign w:val="center"/>
          </w:tcPr>
          <w:p w14:paraId="4963EC2C" w14:textId="6842B00B" w:rsidR="00C27869" w:rsidRPr="00FA0D99" w:rsidDel="000F102C" w:rsidRDefault="00C27869" w:rsidP="00C27869">
            <w:pPr>
              <w:spacing w:after="0"/>
              <w:jc w:val="center"/>
              <w:rPr>
                <w:del w:id="436" w:author="ZTE-Ma Zhifeng" w:date="2025-10-02T14:37: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9682B5A" w14:textId="616896A5" w:rsidR="00C27869" w:rsidRPr="00FA0D99" w:rsidDel="000F102C" w:rsidRDefault="00C27869" w:rsidP="00C27869">
            <w:pPr>
              <w:spacing w:after="0"/>
              <w:jc w:val="center"/>
              <w:rPr>
                <w:del w:id="437"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4C53ED97" w14:textId="3662E3D0" w:rsidR="00C27869" w:rsidRPr="00FA0D99" w:rsidDel="000F102C" w:rsidRDefault="00C27869" w:rsidP="00C27869">
            <w:pPr>
              <w:spacing w:after="0"/>
              <w:jc w:val="center"/>
              <w:rPr>
                <w:del w:id="438" w:author="ZTE-Ma Zhifeng" w:date="2025-10-02T14:37:00Z"/>
                <w:rFonts w:ascii="Arial" w:hAnsi="Arial"/>
                <w:sz w:val="18"/>
              </w:rPr>
            </w:pPr>
            <w:del w:id="439" w:author="ZTE-Ma Zhifeng" w:date="2025-10-02T14:37:00Z">
              <w:r w:rsidRPr="00FA0D99" w:rsidDel="000F102C">
                <w:rPr>
                  <w:rFonts w:ascii="Arial" w:hAnsi="Arial"/>
                  <w:sz w:val="18"/>
                </w:rPr>
                <w:delText>n</w:delText>
              </w:r>
              <w:r w:rsidRPr="00FA0D99" w:rsidDel="000F102C">
                <w:rPr>
                  <w:rFonts w:ascii="Arial" w:hAnsi="Arial" w:hint="eastAsia"/>
                  <w:sz w:val="18"/>
                </w:rPr>
                <w:delText>2</w:delText>
              </w:r>
              <w:r w:rsidRPr="00FA0D99" w:rsidDel="000F102C">
                <w:rPr>
                  <w:rFonts w:ascii="Arial"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CEA826" w14:textId="380EA427" w:rsidR="00C27869" w:rsidRPr="00FA0D99" w:rsidDel="000F102C" w:rsidRDefault="00C27869" w:rsidP="00C27869">
            <w:pPr>
              <w:spacing w:after="0"/>
              <w:jc w:val="center"/>
              <w:rPr>
                <w:del w:id="440" w:author="ZTE-Ma Zhifeng" w:date="2025-10-02T14:37:00Z"/>
                <w:rFonts w:ascii="Arial" w:hAnsi="Arial"/>
                <w:sz w:val="18"/>
                <w:lang w:bidi="ar"/>
              </w:rPr>
            </w:pPr>
            <w:del w:id="441" w:author="ZTE-Ma Zhifeng" w:date="2025-10-02T14:37:00Z">
              <w:r w:rsidRPr="00FA0D99" w:rsidDel="000F102C">
                <w:rPr>
                  <w:rFonts w:ascii="Arial" w:hAnsi="Arial" w:hint="eastAsia"/>
                  <w:sz w:val="18"/>
                  <w:lang w:val="en-US" w:eastAsia="zh-CN" w:bidi="ar"/>
                </w:rPr>
                <w:delText>C</w:delText>
              </w:r>
              <w:r w:rsidRPr="00FA0D99" w:rsidDel="000F102C">
                <w:rPr>
                  <w:rFonts w:ascii="Arial" w:hAnsi="Arial"/>
                  <w:sz w:val="18"/>
                  <w:lang w:val="en-US" w:eastAsia="zh-CN" w:bidi="ar"/>
                </w:rPr>
                <w:delText>A_n258J</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7515A207" w14:textId="24BC4A21" w:rsidR="00C27869" w:rsidRPr="00FA0D99" w:rsidDel="000F102C" w:rsidRDefault="00C27869" w:rsidP="00C27869">
            <w:pPr>
              <w:spacing w:after="0"/>
              <w:jc w:val="center"/>
              <w:rPr>
                <w:del w:id="442" w:author="ZTE-Ma Zhifeng" w:date="2025-10-02T14:37:00Z"/>
                <w:rFonts w:ascii="Arial" w:hAnsi="Arial"/>
                <w:sz w:val="18"/>
              </w:rPr>
            </w:pPr>
          </w:p>
        </w:tc>
      </w:tr>
      <w:tr w:rsidR="00C27869" w:rsidRPr="00FA0D99" w:rsidDel="000F102C" w14:paraId="7521195D" w14:textId="70813016" w:rsidTr="00243CD3">
        <w:trPr>
          <w:jc w:val="center"/>
          <w:del w:id="443" w:author="ZTE-Ma Zhifeng" w:date="2025-10-02T14:37:00Z"/>
        </w:trPr>
        <w:tc>
          <w:tcPr>
            <w:tcW w:w="2532" w:type="dxa"/>
            <w:tcBorders>
              <w:top w:val="single" w:sz="4" w:space="0" w:color="auto"/>
              <w:left w:val="single" w:sz="4" w:space="0" w:color="auto"/>
              <w:bottom w:val="nil"/>
              <w:right w:val="single" w:sz="4" w:space="0" w:color="auto"/>
            </w:tcBorders>
            <w:shd w:val="clear" w:color="auto" w:fill="auto"/>
            <w:vAlign w:val="center"/>
          </w:tcPr>
          <w:p w14:paraId="47B0B595" w14:textId="23F5BE6F" w:rsidR="00C27869" w:rsidRPr="00FA0D99" w:rsidDel="000F102C" w:rsidRDefault="00C27869" w:rsidP="00C27869">
            <w:pPr>
              <w:spacing w:after="0"/>
              <w:jc w:val="center"/>
              <w:rPr>
                <w:del w:id="444" w:author="ZTE-Ma Zhifeng" w:date="2025-10-02T14:37:00Z"/>
                <w:rFonts w:ascii="Arial" w:hAnsi="Arial"/>
                <w:sz w:val="18"/>
              </w:rPr>
            </w:pPr>
            <w:del w:id="445" w:author="ZTE-Ma Zhifeng" w:date="2025-10-02T14:37:00Z">
              <w:r w:rsidRPr="00FA0D99" w:rsidDel="000F102C">
                <w:rPr>
                  <w:rFonts w:ascii="Arial" w:hAnsi="Arial"/>
                  <w:sz w:val="18"/>
                </w:rPr>
                <w:delText>CA_n28A-n41A-n258K</w:delText>
              </w:r>
            </w:del>
          </w:p>
        </w:tc>
        <w:tc>
          <w:tcPr>
            <w:tcW w:w="3247" w:type="dxa"/>
            <w:tcBorders>
              <w:top w:val="single" w:sz="4" w:space="0" w:color="auto"/>
              <w:left w:val="single" w:sz="4" w:space="0" w:color="auto"/>
              <w:bottom w:val="nil"/>
              <w:right w:val="single" w:sz="4" w:space="0" w:color="auto"/>
            </w:tcBorders>
            <w:shd w:val="clear" w:color="auto" w:fill="auto"/>
            <w:vAlign w:val="center"/>
          </w:tcPr>
          <w:p w14:paraId="6132EC7E" w14:textId="259764CB" w:rsidR="00C27869" w:rsidRPr="00FA0D99" w:rsidDel="000F102C" w:rsidRDefault="00C27869" w:rsidP="00C27869">
            <w:pPr>
              <w:keepNext/>
              <w:keepLines/>
              <w:spacing w:after="0"/>
              <w:jc w:val="center"/>
              <w:rPr>
                <w:del w:id="446" w:author="ZTE-Ma Zhifeng" w:date="2025-10-02T14:37:00Z"/>
                <w:rFonts w:ascii="Arial" w:hAnsi="Arial"/>
                <w:sz w:val="18"/>
              </w:rPr>
            </w:pPr>
            <w:del w:id="447" w:author="ZTE-Ma Zhifeng" w:date="2025-10-02T14:37:00Z">
              <w:r w:rsidRPr="00FA0D99" w:rsidDel="000F102C">
                <w:rPr>
                  <w:rFonts w:ascii="Arial" w:hAnsi="Arial"/>
                  <w:sz w:val="18"/>
                </w:rPr>
                <w:delText>CA_n28A-n41A</w:delText>
              </w:r>
            </w:del>
          </w:p>
          <w:p w14:paraId="79A79608" w14:textId="3C0289A0" w:rsidR="00C27869" w:rsidRPr="00FA0D99" w:rsidDel="000F102C" w:rsidRDefault="00C27869" w:rsidP="00C27869">
            <w:pPr>
              <w:keepNext/>
              <w:keepLines/>
              <w:spacing w:after="0"/>
              <w:jc w:val="center"/>
              <w:rPr>
                <w:del w:id="448" w:author="ZTE-Ma Zhifeng" w:date="2025-10-02T14:37:00Z"/>
                <w:rFonts w:ascii="Arial" w:hAnsi="Arial"/>
                <w:sz w:val="18"/>
              </w:rPr>
            </w:pPr>
            <w:del w:id="449" w:author="ZTE-Ma Zhifeng" w:date="2025-10-02T14:37:00Z">
              <w:r w:rsidRPr="00FA0D99" w:rsidDel="000F102C">
                <w:rPr>
                  <w:rFonts w:ascii="Arial" w:hAnsi="Arial"/>
                  <w:sz w:val="18"/>
                </w:rPr>
                <w:delText>CA_n28A-n258A</w:delText>
              </w:r>
            </w:del>
          </w:p>
          <w:p w14:paraId="2D339F34" w14:textId="48669CB6" w:rsidR="00C27869" w:rsidRPr="00FA0D99" w:rsidDel="000F102C" w:rsidRDefault="00C27869" w:rsidP="00C27869">
            <w:pPr>
              <w:spacing w:after="0"/>
              <w:jc w:val="center"/>
              <w:rPr>
                <w:del w:id="450" w:author="ZTE-Ma Zhifeng" w:date="2025-10-02T14:37:00Z"/>
                <w:rFonts w:ascii="Arial" w:hAnsi="Arial"/>
                <w:sz w:val="18"/>
              </w:rPr>
            </w:pPr>
            <w:del w:id="451" w:author="ZTE-Ma Zhifeng" w:date="2025-10-02T14:37:00Z">
              <w:r w:rsidRPr="00FA0D99" w:rsidDel="000F102C">
                <w:rPr>
                  <w:rFonts w:ascii="Arial"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306F4FC1" w14:textId="2396C6F0" w:rsidR="00C27869" w:rsidRPr="00FA0D99" w:rsidDel="000F102C" w:rsidRDefault="00C27869" w:rsidP="00C27869">
            <w:pPr>
              <w:spacing w:after="0"/>
              <w:jc w:val="center"/>
              <w:rPr>
                <w:del w:id="452" w:author="ZTE-Ma Zhifeng" w:date="2025-10-02T14:37:00Z"/>
                <w:rFonts w:ascii="Arial" w:hAnsi="Arial"/>
                <w:sz w:val="18"/>
              </w:rPr>
            </w:pPr>
            <w:del w:id="453" w:author="ZTE-Ma Zhifeng" w:date="2025-10-02T14:37:00Z">
              <w:r w:rsidRPr="00FA0D99" w:rsidDel="000F102C">
                <w:rPr>
                  <w:rFonts w:ascii="Arial"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536BFE" w14:textId="342BDA90" w:rsidR="00C27869" w:rsidRPr="00FA0D99" w:rsidDel="000F102C" w:rsidRDefault="00C27869" w:rsidP="00C27869">
            <w:pPr>
              <w:spacing w:after="0"/>
              <w:jc w:val="center"/>
              <w:rPr>
                <w:del w:id="454" w:author="ZTE-Ma Zhifeng" w:date="2025-10-02T14:37:00Z"/>
                <w:rFonts w:ascii="Arial" w:hAnsi="Arial"/>
                <w:sz w:val="18"/>
                <w:lang w:bidi="ar"/>
              </w:rPr>
            </w:pPr>
            <w:del w:id="455" w:author="ZTE-Ma Zhifeng" w:date="2025-10-02T14:37:00Z">
              <w:r w:rsidRPr="00FA0D99" w:rsidDel="000F102C">
                <w:rPr>
                  <w:rFonts w:ascii="Arial"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5062B0AF" w14:textId="0F8806FF" w:rsidR="00C27869" w:rsidRPr="00FA0D99" w:rsidDel="000F102C" w:rsidRDefault="00C27869" w:rsidP="00C27869">
            <w:pPr>
              <w:spacing w:after="0"/>
              <w:jc w:val="center"/>
              <w:rPr>
                <w:del w:id="456" w:author="ZTE-Ma Zhifeng" w:date="2025-10-02T14:37:00Z"/>
                <w:rFonts w:ascii="Arial" w:hAnsi="Arial"/>
                <w:sz w:val="18"/>
              </w:rPr>
            </w:pPr>
            <w:del w:id="457" w:author="ZTE-Ma Zhifeng" w:date="2025-10-02T14:37:00Z">
              <w:r w:rsidRPr="00FA0D99" w:rsidDel="000F102C">
                <w:rPr>
                  <w:rFonts w:ascii="Arial" w:hAnsi="Arial" w:hint="eastAsia"/>
                  <w:sz w:val="18"/>
                  <w:lang w:eastAsia="zh-CN"/>
                </w:rPr>
                <w:delText>0</w:delText>
              </w:r>
            </w:del>
          </w:p>
        </w:tc>
      </w:tr>
      <w:tr w:rsidR="00C27869" w:rsidRPr="00FA0D99" w:rsidDel="000F102C" w14:paraId="1402CE2E" w14:textId="02DCC7FF" w:rsidTr="00243CD3">
        <w:trPr>
          <w:jc w:val="center"/>
          <w:del w:id="458" w:author="ZTE-Ma Zhifeng" w:date="2025-10-02T14:37:00Z"/>
        </w:trPr>
        <w:tc>
          <w:tcPr>
            <w:tcW w:w="2532" w:type="dxa"/>
            <w:tcBorders>
              <w:top w:val="nil"/>
              <w:left w:val="single" w:sz="4" w:space="0" w:color="auto"/>
              <w:bottom w:val="nil"/>
              <w:right w:val="single" w:sz="4" w:space="0" w:color="auto"/>
            </w:tcBorders>
            <w:shd w:val="clear" w:color="auto" w:fill="auto"/>
            <w:vAlign w:val="center"/>
          </w:tcPr>
          <w:p w14:paraId="11D7054A" w14:textId="271EB8D3" w:rsidR="00C27869" w:rsidRPr="00FA0D99" w:rsidDel="000F102C" w:rsidRDefault="00C27869" w:rsidP="00C27869">
            <w:pPr>
              <w:spacing w:after="0"/>
              <w:jc w:val="center"/>
              <w:rPr>
                <w:del w:id="459" w:author="ZTE-Ma Zhifeng" w:date="2025-10-02T14:37: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0F2AF25" w14:textId="60A541CE" w:rsidR="00C27869" w:rsidRPr="00FA0D99" w:rsidDel="000F102C" w:rsidRDefault="00C27869" w:rsidP="00C27869">
            <w:pPr>
              <w:spacing w:after="0"/>
              <w:jc w:val="center"/>
              <w:rPr>
                <w:del w:id="460"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7935C7F3" w14:textId="3EDA5CCB" w:rsidR="00C27869" w:rsidRPr="00FA0D99" w:rsidDel="000F102C" w:rsidRDefault="00C27869" w:rsidP="00C27869">
            <w:pPr>
              <w:spacing w:after="0"/>
              <w:jc w:val="center"/>
              <w:rPr>
                <w:del w:id="461" w:author="ZTE-Ma Zhifeng" w:date="2025-10-02T14:37:00Z"/>
                <w:rFonts w:ascii="Arial" w:hAnsi="Arial"/>
                <w:sz w:val="18"/>
              </w:rPr>
            </w:pPr>
            <w:del w:id="462" w:author="ZTE-Ma Zhifeng" w:date="2025-10-02T14:37:00Z">
              <w:r w:rsidRPr="00FA0D99" w:rsidDel="000F102C">
                <w:rPr>
                  <w:rFonts w:ascii="Arial"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F44A73F" w14:textId="19B6D652" w:rsidR="00C27869" w:rsidRPr="00FA0D99" w:rsidDel="000F102C" w:rsidRDefault="00C27869" w:rsidP="00C27869">
            <w:pPr>
              <w:spacing w:after="0"/>
              <w:jc w:val="center"/>
              <w:rPr>
                <w:del w:id="463" w:author="ZTE-Ma Zhifeng" w:date="2025-10-02T14:37:00Z"/>
                <w:rFonts w:ascii="Arial" w:hAnsi="Arial"/>
                <w:sz w:val="18"/>
                <w:lang w:bidi="ar"/>
              </w:rPr>
            </w:pPr>
            <w:del w:id="464" w:author="ZTE-Ma Zhifeng" w:date="2025-10-02T14:37:00Z">
              <w:r w:rsidRPr="00FA0D99" w:rsidDel="000F102C">
                <w:rPr>
                  <w:rFonts w:ascii="Arial"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27D0E58B" w14:textId="1648D33F" w:rsidR="00C27869" w:rsidRPr="00FA0D99" w:rsidDel="000F102C" w:rsidRDefault="00C27869" w:rsidP="00C27869">
            <w:pPr>
              <w:spacing w:after="0"/>
              <w:jc w:val="center"/>
              <w:rPr>
                <w:del w:id="465" w:author="ZTE-Ma Zhifeng" w:date="2025-10-02T14:37:00Z"/>
                <w:rFonts w:ascii="Arial" w:hAnsi="Arial"/>
                <w:sz w:val="18"/>
              </w:rPr>
            </w:pPr>
          </w:p>
        </w:tc>
      </w:tr>
      <w:tr w:rsidR="00C27869" w:rsidRPr="00FA0D99" w:rsidDel="000F102C" w14:paraId="6BAED445" w14:textId="4395A7B9" w:rsidTr="00243CD3">
        <w:trPr>
          <w:jc w:val="center"/>
          <w:del w:id="466" w:author="ZTE-Ma Zhifeng" w:date="2025-10-02T14:37:00Z"/>
        </w:trPr>
        <w:tc>
          <w:tcPr>
            <w:tcW w:w="2532" w:type="dxa"/>
            <w:tcBorders>
              <w:top w:val="nil"/>
              <w:left w:val="single" w:sz="4" w:space="0" w:color="auto"/>
              <w:bottom w:val="single" w:sz="4" w:space="0" w:color="auto"/>
              <w:right w:val="single" w:sz="4" w:space="0" w:color="auto"/>
            </w:tcBorders>
            <w:shd w:val="clear" w:color="auto" w:fill="auto"/>
            <w:vAlign w:val="center"/>
          </w:tcPr>
          <w:p w14:paraId="4AAC7588" w14:textId="6AF12646" w:rsidR="00C27869" w:rsidRPr="00FA0D99" w:rsidDel="000F102C" w:rsidRDefault="00C27869" w:rsidP="00C27869">
            <w:pPr>
              <w:spacing w:after="0"/>
              <w:jc w:val="center"/>
              <w:rPr>
                <w:del w:id="467" w:author="ZTE-Ma Zhifeng" w:date="2025-10-02T14:37: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525AC6F" w14:textId="405644D1" w:rsidR="00C27869" w:rsidRPr="00FA0D99" w:rsidDel="000F102C" w:rsidRDefault="00C27869" w:rsidP="00C27869">
            <w:pPr>
              <w:spacing w:after="0"/>
              <w:jc w:val="center"/>
              <w:rPr>
                <w:del w:id="468"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215509D9" w14:textId="721029A2" w:rsidR="00C27869" w:rsidRPr="00FA0D99" w:rsidDel="000F102C" w:rsidRDefault="00C27869" w:rsidP="00C27869">
            <w:pPr>
              <w:spacing w:after="0"/>
              <w:jc w:val="center"/>
              <w:rPr>
                <w:del w:id="469" w:author="ZTE-Ma Zhifeng" w:date="2025-10-02T14:37:00Z"/>
                <w:rFonts w:ascii="Arial" w:hAnsi="Arial"/>
                <w:sz w:val="18"/>
              </w:rPr>
            </w:pPr>
            <w:del w:id="470" w:author="ZTE-Ma Zhifeng" w:date="2025-10-02T14:37:00Z">
              <w:r w:rsidRPr="00FA0D99" w:rsidDel="000F102C">
                <w:rPr>
                  <w:rFonts w:ascii="Arial" w:hAnsi="Arial"/>
                  <w:sz w:val="18"/>
                </w:rPr>
                <w:delText>n</w:delText>
              </w:r>
              <w:r w:rsidRPr="00FA0D99" w:rsidDel="000F102C">
                <w:rPr>
                  <w:rFonts w:ascii="Arial" w:hAnsi="Arial" w:hint="eastAsia"/>
                  <w:sz w:val="18"/>
                </w:rPr>
                <w:delText>2</w:delText>
              </w:r>
              <w:r w:rsidRPr="00FA0D99" w:rsidDel="000F102C">
                <w:rPr>
                  <w:rFonts w:ascii="Arial"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679668" w14:textId="5D55B13A" w:rsidR="00C27869" w:rsidRPr="00FA0D99" w:rsidDel="000F102C" w:rsidRDefault="00C27869" w:rsidP="00C27869">
            <w:pPr>
              <w:spacing w:after="0"/>
              <w:jc w:val="center"/>
              <w:rPr>
                <w:del w:id="471" w:author="ZTE-Ma Zhifeng" w:date="2025-10-02T14:37:00Z"/>
                <w:rFonts w:ascii="Arial" w:hAnsi="Arial"/>
                <w:sz w:val="18"/>
                <w:lang w:bidi="ar"/>
              </w:rPr>
            </w:pPr>
            <w:del w:id="472" w:author="ZTE-Ma Zhifeng" w:date="2025-10-02T14:37:00Z">
              <w:r w:rsidRPr="00FA0D99" w:rsidDel="000F102C">
                <w:rPr>
                  <w:rFonts w:ascii="Arial" w:hAnsi="Arial" w:hint="eastAsia"/>
                  <w:sz w:val="18"/>
                  <w:lang w:val="en-US" w:eastAsia="zh-CN" w:bidi="ar"/>
                </w:rPr>
                <w:delText>C</w:delText>
              </w:r>
              <w:r w:rsidRPr="00FA0D99" w:rsidDel="000F102C">
                <w:rPr>
                  <w:rFonts w:ascii="Arial" w:hAnsi="Arial"/>
                  <w:sz w:val="18"/>
                  <w:lang w:val="en-US" w:eastAsia="zh-CN" w:bidi="ar"/>
                </w:rPr>
                <w:delText>A_n258K</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5F02060C" w14:textId="3B7CF37C" w:rsidR="00C27869" w:rsidRPr="00FA0D99" w:rsidDel="000F102C" w:rsidRDefault="00C27869" w:rsidP="00C27869">
            <w:pPr>
              <w:spacing w:after="0"/>
              <w:jc w:val="center"/>
              <w:rPr>
                <w:del w:id="473" w:author="ZTE-Ma Zhifeng" w:date="2025-10-02T14:37:00Z"/>
                <w:rFonts w:ascii="Arial" w:hAnsi="Arial"/>
                <w:sz w:val="18"/>
              </w:rPr>
            </w:pPr>
          </w:p>
        </w:tc>
      </w:tr>
      <w:tr w:rsidR="00C27869" w:rsidRPr="00FA0D99" w:rsidDel="000F102C" w14:paraId="3038C653" w14:textId="71D9F19D" w:rsidTr="00243CD3">
        <w:trPr>
          <w:jc w:val="center"/>
          <w:del w:id="474" w:author="ZTE-Ma Zhifeng" w:date="2025-10-02T14:37:00Z"/>
        </w:trPr>
        <w:tc>
          <w:tcPr>
            <w:tcW w:w="2532" w:type="dxa"/>
            <w:tcBorders>
              <w:top w:val="single" w:sz="4" w:space="0" w:color="auto"/>
              <w:left w:val="single" w:sz="4" w:space="0" w:color="auto"/>
              <w:bottom w:val="nil"/>
              <w:right w:val="single" w:sz="4" w:space="0" w:color="auto"/>
            </w:tcBorders>
            <w:shd w:val="clear" w:color="auto" w:fill="auto"/>
            <w:vAlign w:val="center"/>
          </w:tcPr>
          <w:p w14:paraId="2D125A12" w14:textId="5F504F94" w:rsidR="00C27869" w:rsidRPr="00FA0D99" w:rsidDel="000F102C" w:rsidRDefault="00C27869" w:rsidP="00C27869">
            <w:pPr>
              <w:spacing w:after="0"/>
              <w:jc w:val="center"/>
              <w:rPr>
                <w:del w:id="475" w:author="ZTE-Ma Zhifeng" w:date="2025-10-02T14:37:00Z"/>
                <w:rFonts w:ascii="Arial" w:hAnsi="Arial"/>
                <w:sz w:val="18"/>
              </w:rPr>
            </w:pPr>
            <w:del w:id="476" w:author="ZTE-Ma Zhifeng" w:date="2025-10-02T14:37:00Z">
              <w:r w:rsidRPr="00FA0D99" w:rsidDel="000F102C">
                <w:rPr>
                  <w:rFonts w:ascii="Arial" w:hAnsi="Arial"/>
                  <w:sz w:val="18"/>
                </w:rPr>
                <w:delText>CA_n28A-n41A-n258L</w:delText>
              </w:r>
            </w:del>
          </w:p>
        </w:tc>
        <w:tc>
          <w:tcPr>
            <w:tcW w:w="3247" w:type="dxa"/>
            <w:tcBorders>
              <w:top w:val="single" w:sz="4" w:space="0" w:color="auto"/>
              <w:left w:val="single" w:sz="4" w:space="0" w:color="auto"/>
              <w:bottom w:val="nil"/>
              <w:right w:val="single" w:sz="4" w:space="0" w:color="auto"/>
            </w:tcBorders>
            <w:shd w:val="clear" w:color="auto" w:fill="auto"/>
            <w:vAlign w:val="center"/>
          </w:tcPr>
          <w:p w14:paraId="341639E2" w14:textId="2709C5C5" w:rsidR="00C27869" w:rsidRPr="00FA0D99" w:rsidDel="000F102C" w:rsidRDefault="00C27869" w:rsidP="00C27869">
            <w:pPr>
              <w:keepNext/>
              <w:keepLines/>
              <w:spacing w:after="0"/>
              <w:jc w:val="center"/>
              <w:rPr>
                <w:del w:id="477" w:author="ZTE-Ma Zhifeng" w:date="2025-10-02T14:37:00Z"/>
                <w:rFonts w:ascii="Arial" w:hAnsi="Arial"/>
                <w:sz w:val="18"/>
              </w:rPr>
            </w:pPr>
            <w:del w:id="478" w:author="ZTE-Ma Zhifeng" w:date="2025-10-02T14:37:00Z">
              <w:r w:rsidRPr="00FA0D99" w:rsidDel="000F102C">
                <w:rPr>
                  <w:rFonts w:ascii="Arial" w:hAnsi="Arial"/>
                  <w:sz w:val="18"/>
                </w:rPr>
                <w:delText>CA_n28A-n41A</w:delText>
              </w:r>
            </w:del>
          </w:p>
          <w:p w14:paraId="53B768AB" w14:textId="3CF4EAB6" w:rsidR="00C27869" w:rsidRPr="00FA0D99" w:rsidDel="000F102C" w:rsidRDefault="00C27869" w:rsidP="00C27869">
            <w:pPr>
              <w:keepNext/>
              <w:keepLines/>
              <w:spacing w:after="0"/>
              <w:jc w:val="center"/>
              <w:rPr>
                <w:del w:id="479" w:author="ZTE-Ma Zhifeng" w:date="2025-10-02T14:37:00Z"/>
                <w:rFonts w:ascii="Arial" w:hAnsi="Arial"/>
                <w:sz w:val="18"/>
              </w:rPr>
            </w:pPr>
            <w:del w:id="480" w:author="ZTE-Ma Zhifeng" w:date="2025-10-02T14:37:00Z">
              <w:r w:rsidRPr="00FA0D99" w:rsidDel="000F102C">
                <w:rPr>
                  <w:rFonts w:ascii="Arial" w:hAnsi="Arial"/>
                  <w:sz w:val="18"/>
                </w:rPr>
                <w:delText>CA_n28A-n258A</w:delText>
              </w:r>
            </w:del>
          </w:p>
          <w:p w14:paraId="3E375298" w14:textId="1ADD2149" w:rsidR="00C27869" w:rsidRPr="00FA0D99" w:rsidDel="000F102C" w:rsidRDefault="00C27869" w:rsidP="00C27869">
            <w:pPr>
              <w:spacing w:after="0"/>
              <w:jc w:val="center"/>
              <w:rPr>
                <w:del w:id="481" w:author="ZTE-Ma Zhifeng" w:date="2025-10-02T14:37:00Z"/>
                <w:rFonts w:ascii="Arial" w:hAnsi="Arial"/>
                <w:sz w:val="18"/>
              </w:rPr>
            </w:pPr>
            <w:del w:id="482" w:author="ZTE-Ma Zhifeng" w:date="2025-10-02T14:37:00Z">
              <w:r w:rsidRPr="00FA0D99" w:rsidDel="000F102C">
                <w:rPr>
                  <w:rFonts w:ascii="Arial"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6B686F54" w14:textId="3052A6D7" w:rsidR="00C27869" w:rsidRPr="00FA0D99" w:rsidDel="000F102C" w:rsidRDefault="00C27869" w:rsidP="00C27869">
            <w:pPr>
              <w:spacing w:after="0"/>
              <w:jc w:val="center"/>
              <w:rPr>
                <w:del w:id="483" w:author="ZTE-Ma Zhifeng" w:date="2025-10-02T14:37:00Z"/>
                <w:rFonts w:ascii="Arial" w:hAnsi="Arial"/>
                <w:sz w:val="18"/>
              </w:rPr>
            </w:pPr>
            <w:del w:id="484" w:author="ZTE-Ma Zhifeng" w:date="2025-10-02T14:37:00Z">
              <w:r w:rsidRPr="00FA0D99" w:rsidDel="000F102C">
                <w:rPr>
                  <w:rFonts w:ascii="Arial"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83C8C0" w14:textId="7A467B8F" w:rsidR="00C27869" w:rsidRPr="00FA0D99" w:rsidDel="000F102C" w:rsidRDefault="00C27869" w:rsidP="00C27869">
            <w:pPr>
              <w:spacing w:after="0"/>
              <w:jc w:val="center"/>
              <w:rPr>
                <w:del w:id="485" w:author="ZTE-Ma Zhifeng" w:date="2025-10-02T14:37:00Z"/>
                <w:rFonts w:ascii="Arial" w:hAnsi="Arial"/>
                <w:sz w:val="18"/>
                <w:lang w:bidi="ar"/>
              </w:rPr>
            </w:pPr>
            <w:del w:id="486" w:author="ZTE-Ma Zhifeng" w:date="2025-10-02T14:37:00Z">
              <w:r w:rsidRPr="00FA0D99" w:rsidDel="000F102C">
                <w:rPr>
                  <w:rFonts w:ascii="Arial"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7AB9427E" w14:textId="5EF4D69B" w:rsidR="00C27869" w:rsidRPr="00FA0D99" w:rsidDel="000F102C" w:rsidRDefault="00C27869" w:rsidP="00C27869">
            <w:pPr>
              <w:spacing w:after="0"/>
              <w:jc w:val="center"/>
              <w:rPr>
                <w:del w:id="487" w:author="ZTE-Ma Zhifeng" w:date="2025-10-02T14:37:00Z"/>
                <w:rFonts w:ascii="Arial" w:hAnsi="Arial"/>
                <w:sz w:val="18"/>
              </w:rPr>
            </w:pPr>
            <w:del w:id="488" w:author="ZTE-Ma Zhifeng" w:date="2025-10-02T14:37:00Z">
              <w:r w:rsidRPr="00FA0D99" w:rsidDel="000F102C">
                <w:rPr>
                  <w:rFonts w:ascii="Arial" w:hAnsi="Arial" w:hint="eastAsia"/>
                  <w:sz w:val="18"/>
                  <w:lang w:eastAsia="zh-CN"/>
                </w:rPr>
                <w:delText>0</w:delText>
              </w:r>
            </w:del>
          </w:p>
        </w:tc>
      </w:tr>
      <w:tr w:rsidR="00C27869" w:rsidRPr="00FA0D99" w:rsidDel="000F102C" w14:paraId="335D3CD6" w14:textId="4EC4FE72" w:rsidTr="00243CD3">
        <w:trPr>
          <w:jc w:val="center"/>
          <w:del w:id="489" w:author="ZTE-Ma Zhifeng" w:date="2025-10-02T14:37:00Z"/>
        </w:trPr>
        <w:tc>
          <w:tcPr>
            <w:tcW w:w="2532" w:type="dxa"/>
            <w:tcBorders>
              <w:top w:val="nil"/>
              <w:left w:val="single" w:sz="4" w:space="0" w:color="auto"/>
              <w:bottom w:val="nil"/>
              <w:right w:val="single" w:sz="4" w:space="0" w:color="auto"/>
            </w:tcBorders>
            <w:shd w:val="clear" w:color="auto" w:fill="auto"/>
            <w:vAlign w:val="center"/>
          </w:tcPr>
          <w:p w14:paraId="0D1D1D05" w14:textId="51171729" w:rsidR="00C27869" w:rsidRPr="00FA0D99" w:rsidDel="000F102C" w:rsidRDefault="00C27869" w:rsidP="00C27869">
            <w:pPr>
              <w:spacing w:after="0"/>
              <w:jc w:val="center"/>
              <w:rPr>
                <w:del w:id="490" w:author="ZTE-Ma Zhifeng" w:date="2025-10-02T14:37: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0EF0B81" w14:textId="7DE054EF" w:rsidR="00C27869" w:rsidRPr="00FA0D99" w:rsidDel="000F102C" w:rsidRDefault="00C27869" w:rsidP="00C27869">
            <w:pPr>
              <w:spacing w:after="0"/>
              <w:jc w:val="center"/>
              <w:rPr>
                <w:del w:id="491"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5D9920AA" w14:textId="22275B3F" w:rsidR="00C27869" w:rsidRPr="00FA0D99" w:rsidDel="000F102C" w:rsidRDefault="00C27869" w:rsidP="00C27869">
            <w:pPr>
              <w:spacing w:after="0"/>
              <w:jc w:val="center"/>
              <w:rPr>
                <w:del w:id="492" w:author="ZTE-Ma Zhifeng" w:date="2025-10-02T14:37:00Z"/>
                <w:rFonts w:ascii="Arial" w:hAnsi="Arial"/>
                <w:sz w:val="18"/>
              </w:rPr>
            </w:pPr>
            <w:del w:id="493" w:author="ZTE-Ma Zhifeng" w:date="2025-10-02T14:37:00Z">
              <w:r w:rsidRPr="00FA0D99" w:rsidDel="000F102C">
                <w:rPr>
                  <w:rFonts w:ascii="Arial"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86FA90" w14:textId="048F8F0A" w:rsidR="00C27869" w:rsidRPr="00FA0D99" w:rsidDel="000F102C" w:rsidRDefault="00C27869" w:rsidP="00C27869">
            <w:pPr>
              <w:spacing w:after="0"/>
              <w:jc w:val="center"/>
              <w:rPr>
                <w:del w:id="494" w:author="ZTE-Ma Zhifeng" w:date="2025-10-02T14:37:00Z"/>
                <w:rFonts w:ascii="Arial" w:hAnsi="Arial"/>
                <w:sz w:val="18"/>
                <w:lang w:bidi="ar"/>
              </w:rPr>
            </w:pPr>
            <w:del w:id="495" w:author="ZTE-Ma Zhifeng" w:date="2025-10-02T14:37:00Z">
              <w:r w:rsidRPr="00FA0D99" w:rsidDel="000F102C">
                <w:rPr>
                  <w:rFonts w:ascii="Arial"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13475A3B" w14:textId="126F315A" w:rsidR="00C27869" w:rsidRPr="00FA0D99" w:rsidDel="000F102C" w:rsidRDefault="00C27869" w:rsidP="00C27869">
            <w:pPr>
              <w:spacing w:after="0"/>
              <w:jc w:val="center"/>
              <w:rPr>
                <w:del w:id="496" w:author="ZTE-Ma Zhifeng" w:date="2025-10-02T14:37:00Z"/>
                <w:rFonts w:ascii="Arial" w:hAnsi="Arial"/>
                <w:sz w:val="18"/>
              </w:rPr>
            </w:pPr>
          </w:p>
        </w:tc>
      </w:tr>
      <w:tr w:rsidR="00C27869" w:rsidRPr="00FA0D99" w:rsidDel="000F102C" w14:paraId="47638AEB" w14:textId="25090034" w:rsidTr="00243CD3">
        <w:trPr>
          <w:jc w:val="center"/>
          <w:del w:id="497" w:author="ZTE-Ma Zhifeng" w:date="2025-10-02T14:37:00Z"/>
        </w:trPr>
        <w:tc>
          <w:tcPr>
            <w:tcW w:w="2532" w:type="dxa"/>
            <w:tcBorders>
              <w:top w:val="nil"/>
              <w:left w:val="single" w:sz="4" w:space="0" w:color="auto"/>
              <w:bottom w:val="single" w:sz="4" w:space="0" w:color="auto"/>
              <w:right w:val="single" w:sz="4" w:space="0" w:color="auto"/>
            </w:tcBorders>
            <w:shd w:val="clear" w:color="auto" w:fill="auto"/>
            <w:vAlign w:val="center"/>
          </w:tcPr>
          <w:p w14:paraId="1AF3A873" w14:textId="76623074" w:rsidR="00C27869" w:rsidRPr="00FA0D99" w:rsidDel="000F102C" w:rsidRDefault="00C27869" w:rsidP="00C27869">
            <w:pPr>
              <w:spacing w:after="0"/>
              <w:jc w:val="center"/>
              <w:rPr>
                <w:del w:id="498" w:author="ZTE-Ma Zhifeng" w:date="2025-10-02T14:37: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091FAEE" w14:textId="2FE9D890" w:rsidR="00C27869" w:rsidRPr="00FA0D99" w:rsidDel="000F102C" w:rsidRDefault="00C27869" w:rsidP="00C27869">
            <w:pPr>
              <w:spacing w:after="0"/>
              <w:jc w:val="center"/>
              <w:rPr>
                <w:del w:id="499"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4B5423F3" w14:textId="5EE5EBEE" w:rsidR="00C27869" w:rsidRPr="00FA0D99" w:rsidDel="000F102C" w:rsidRDefault="00C27869" w:rsidP="00C27869">
            <w:pPr>
              <w:spacing w:after="0"/>
              <w:jc w:val="center"/>
              <w:rPr>
                <w:del w:id="500" w:author="ZTE-Ma Zhifeng" w:date="2025-10-02T14:37:00Z"/>
                <w:rFonts w:ascii="Arial" w:hAnsi="Arial"/>
                <w:sz w:val="18"/>
              </w:rPr>
            </w:pPr>
            <w:del w:id="501" w:author="ZTE-Ma Zhifeng" w:date="2025-10-02T14:37:00Z">
              <w:r w:rsidRPr="00FA0D99" w:rsidDel="000F102C">
                <w:rPr>
                  <w:rFonts w:ascii="Arial" w:hAnsi="Arial"/>
                  <w:sz w:val="18"/>
                </w:rPr>
                <w:delText>n</w:delText>
              </w:r>
              <w:r w:rsidRPr="00FA0D99" w:rsidDel="000F102C">
                <w:rPr>
                  <w:rFonts w:ascii="Arial" w:hAnsi="Arial" w:hint="eastAsia"/>
                  <w:sz w:val="18"/>
                </w:rPr>
                <w:delText>2</w:delText>
              </w:r>
              <w:r w:rsidRPr="00FA0D99" w:rsidDel="000F102C">
                <w:rPr>
                  <w:rFonts w:ascii="Arial"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F3F08C" w14:textId="23154F5D" w:rsidR="00C27869" w:rsidRPr="00FA0D99" w:rsidDel="000F102C" w:rsidRDefault="00C27869" w:rsidP="00C27869">
            <w:pPr>
              <w:spacing w:after="0"/>
              <w:jc w:val="center"/>
              <w:rPr>
                <w:del w:id="502" w:author="ZTE-Ma Zhifeng" w:date="2025-10-02T14:37:00Z"/>
                <w:rFonts w:ascii="Arial" w:hAnsi="Arial"/>
                <w:sz w:val="18"/>
                <w:lang w:bidi="ar"/>
              </w:rPr>
            </w:pPr>
            <w:del w:id="503" w:author="ZTE-Ma Zhifeng" w:date="2025-10-02T14:37:00Z">
              <w:r w:rsidRPr="00FA0D99" w:rsidDel="000F102C">
                <w:rPr>
                  <w:rFonts w:ascii="Arial" w:hAnsi="Arial" w:hint="eastAsia"/>
                  <w:sz w:val="18"/>
                  <w:lang w:val="en-US" w:eastAsia="zh-CN" w:bidi="ar"/>
                </w:rPr>
                <w:delText>C</w:delText>
              </w:r>
              <w:r w:rsidRPr="00FA0D99" w:rsidDel="000F102C">
                <w:rPr>
                  <w:rFonts w:ascii="Arial" w:hAnsi="Arial"/>
                  <w:sz w:val="18"/>
                  <w:lang w:val="en-US" w:eastAsia="zh-CN" w:bidi="ar"/>
                </w:rPr>
                <w:delText>A_n258L</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2A6031CF" w14:textId="039277C2" w:rsidR="00C27869" w:rsidRPr="00FA0D99" w:rsidDel="000F102C" w:rsidRDefault="00C27869" w:rsidP="00C27869">
            <w:pPr>
              <w:spacing w:after="0"/>
              <w:jc w:val="center"/>
              <w:rPr>
                <w:del w:id="504" w:author="ZTE-Ma Zhifeng" w:date="2025-10-02T14:37:00Z"/>
                <w:rFonts w:ascii="Arial" w:hAnsi="Arial"/>
                <w:sz w:val="18"/>
              </w:rPr>
            </w:pPr>
          </w:p>
        </w:tc>
      </w:tr>
      <w:tr w:rsidR="00C27869" w:rsidRPr="00FA0D99" w:rsidDel="000F102C" w14:paraId="61F7A439" w14:textId="0E1AD0DB" w:rsidTr="00243CD3">
        <w:trPr>
          <w:jc w:val="center"/>
          <w:del w:id="505" w:author="ZTE-Ma Zhifeng" w:date="2025-10-02T14:37:00Z"/>
        </w:trPr>
        <w:tc>
          <w:tcPr>
            <w:tcW w:w="2532" w:type="dxa"/>
            <w:tcBorders>
              <w:top w:val="single" w:sz="4" w:space="0" w:color="auto"/>
              <w:left w:val="single" w:sz="4" w:space="0" w:color="auto"/>
              <w:bottom w:val="nil"/>
              <w:right w:val="single" w:sz="4" w:space="0" w:color="auto"/>
            </w:tcBorders>
            <w:shd w:val="clear" w:color="auto" w:fill="auto"/>
            <w:vAlign w:val="center"/>
          </w:tcPr>
          <w:p w14:paraId="50D54677" w14:textId="6559A39B" w:rsidR="00C27869" w:rsidRPr="00FA0D99" w:rsidDel="000F102C" w:rsidRDefault="00C27869" w:rsidP="00C27869">
            <w:pPr>
              <w:spacing w:after="0"/>
              <w:jc w:val="center"/>
              <w:rPr>
                <w:del w:id="506" w:author="ZTE-Ma Zhifeng" w:date="2025-10-02T14:37:00Z"/>
                <w:rFonts w:ascii="Arial" w:hAnsi="Arial"/>
                <w:sz w:val="18"/>
              </w:rPr>
            </w:pPr>
            <w:del w:id="507" w:author="ZTE-Ma Zhifeng" w:date="2025-10-02T14:37:00Z">
              <w:r w:rsidRPr="00FA0D99" w:rsidDel="000F102C">
                <w:rPr>
                  <w:rFonts w:ascii="Arial" w:hAnsi="Arial"/>
                  <w:sz w:val="18"/>
                </w:rPr>
                <w:delText>CA_n28A-n41A-n258M</w:delText>
              </w:r>
            </w:del>
          </w:p>
        </w:tc>
        <w:tc>
          <w:tcPr>
            <w:tcW w:w="3247" w:type="dxa"/>
            <w:tcBorders>
              <w:top w:val="single" w:sz="4" w:space="0" w:color="auto"/>
              <w:left w:val="single" w:sz="4" w:space="0" w:color="auto"/>
              <w:bottom w:val="nil"/>
              <w:right w:val="single" w:sz="4" w:space="0" w:color="auto"/>
            </w:tcBorders>
            <w:shd w:val="clear" w:color="auto" w:fill="auto"/>
            <w:vAlign w:val="center"/>
          </w:tcPr>
          <w:p w14:paraId="20FD2F0E" w14:textId="3AE64D8C" w:rsidR="00C27869" w:rsidRPr="00FA0D99" w:rsidDel="000F102C" w:rsidRDefault="00C27869" w:rsidP="00C27869">
            <w:pPr>
              <w:keepNext/>
              <w:keepLines/>
              <w:spacing w:after="0"/>
              <w:jc w:val="center"/>
              <w:rPr>
                <w:del w:id="508" w:author="ZTE-Ma Zhifeng" w:date="2025-10-02T14:37:00Z"/>
                <w:rFonts w:ascii="Arial" w:hAnsi="Arial"/>
                <w:sz w:val="18"/>
              </w:rPr>
            </w:pPr>
            <w:del w:id="509" w:author="ZTE-Ma Zhifeng" w:date="2025-10-02T14:37:00Z">
              <w:r w:rsidRPr="00FA0D99" w:rsidDel="000F102C">
                <w:rPr>
                  <w:rFonts w:ascii="Arial" w:hAnsi="Arial"/>
                  <w:sz w:val="18"/>
                </w:rPr>
                <w:delText>CA_n28A-n41A</w:delText>
              </w:r>
            </w:del>
          </w:p>
          <w:p w14:paraId="2C02EE2D" w14:textId="3039BE57" w:rsidR="00C27869" w:rsidRPr="00FA0D99" w:rsidDel="000F102C" w:rsidRDefault="00C27869" w:rsidP="00C27869">
            <w:pPr>
              <w:keepNext/>
              <w:keepLines/>
              <w:spacing w:after="0"/>
              <w:jc w:val="center"/>
              <w:rPr>
                <w:del w:id="510" w:author="ZTE-Ma Zhifeng" w:date="2025-10-02T14:37:00Z"/>
                <w:rFonts w:ascii="Arial" w:hAnsi="Arial"/>
                <w:sz w:val="18"/>
              </w:rPr>
            </w:pPr>
            <w:del w:id="511" w:author="ZTE-Ma Zhifeng" w:date="2025-10-02T14:37:00Z">
              <w:r w:rsidRPr="00FA0D99" w:rsidDel="000F102C">
                <w:rPr>
                  <w:rFonts w:ascii="Arial" w:hAnsi="Arial"/>
                  <w:sz w:val="18"/>
                </w:rPr>
                <w:delText>CA_n28A-n258A</w:delText>
              </w:r>
            </w:del>
          </w:p>
          <w:p w14:paraId="0777EFC5" w14:textId="3247D836" w:rsidR="00C27869" w:rsidRPr="00FA0D99" w:rsidDel="000F102C" w:rsidRDefault="00C27869" w:rsidP="00C27869">
            <w:pPr>
              <w:spacing w:after="0"/>
              <w:jc w:val="center"/>
              <w:rPr>
                <w:del w:id="512" w:author="ZTE-Ma Zhifeng" w:date="2025-10-02T14:37:00Z"/>
                <w:rFonts w:ascii="Arial" w:hAnsi="Arial"/>
                <w:sz w:val="18"/>
              </w:rPr>
            </w:pPr>
            <w:del w:id="513" w:author="ZTE-Ma Zhifeng" w:date="2025-10-02T14:37:00Z">
              <w:r w:rsidRPr="00FA0D99" w:rsidDel="000F102C">
                <w:rPr>
                  <w:rFonts w:ascii="Arial" w:hAnsi="Arial"/>
                  <w:sz w:val="18"/>
                </w:rPr>
                <w:delText>CA_n41A-n258A</w:delText>
              </w:r>
            </w:del>
          </w:p>
        </w:tc>
        <w:tc>
          <w:tcPr>
            <w:tcW w:w="1148" w:type="dxa"/>
            <w:tcBorders>
              <w:left w:val="single" w:sz="4" w:space="0" w:color="auto"/>
              <w:bottom w:val="single" w:sz="4" w:space="0" w:color="auto"/>
              <w:right w:val="single" w:sz="4" w:space="0" w:color="auto"/>
            </w:tcBorders>
            <w:vAlign w:val="center"/>
          </w:tcPr>
          <w:p w14:paraId="1F360D9E" w14:textId="093E69D6" w:rsidR="00C27869" w:rsidRPr="00FA0D99" w:rsidDel="000F102C" w:rsidRDefault="00C27869" w:rsidP="00C27869">
            <w:pPr>
              <w:spacing w:after="0"/>
              <w:jc w:val="center"/>
              <w:rPr>
                <w:del w:id="514" w:author="ZTE-Ma Zhifeng" w:date="2025-10-02T14:37:00Z"/>
                <w:rFonts w:ascii="Arial" w:hAnsi="Arial"/>
                <w:sz w:val="18"/>
              </w:rPr>
            </w:pPr>
            <w:del w:id="515" w:author="ZTE-Ma Zhifeng" w:date="2025-10-02T14:37:00Z">
              <w:r w:rsidRPr="00FA0D99" w:rsidDel="000F102C">
                <w:rPr>
                  <w:rFonts w:ascii="Arial" w:hAnsi="Arial"/>
                  <w:sz w:val="18"/>
                </w:rPr>
                <w:delText>n28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7B530F3" w14:textId="4A5BCC31" w:rsidR="00C27869" w:rsidRPr="00FA0D99" w:rsidDel="000F102C" w:rsidRDefault="00C27869" w:rsidP="00C27869">
            <w:pPr>
              <w:spacing w:after="0"/>
              <w:jc w:val="center"/>
              <w:rPr>
                <w:del w:id="516" w:author="ZTE-Ma Zhifeng" w:date="2025-10-02T14:37:00Z"/>
                <w:rFonts w:ascii="Arial" w:hAnsi="Arial"/>
                <w:sz w:val="18"/>
                <w:lang w:bidi="ar"/>
              </w:rPr>
            </w:pPr>
            <w:del w:id="517" w:author="ZTE-Ma Zhifeng" w:date="2025-10-02T14:37:00Z">
              <w:r w:rsidRPr="00FA0D99" w:rsidDel="000F102C">
                <w:rPr>
                  <w:rFonts w:ascii="Arial" w:hAnsi="Arial"/>
                  <w:sz w:val="18"/>
                  <w:lang w:val="en-US" w:bidi="ar"/>
                </w:rPr>
                <w:delText>5, 10, 15, 20</w:delText>
              </w:r>
            </w:del>
          </w:p>
        </w:tc>
        <w:tc>
          <w:tcPr>
            <w:tcW w:w="2863" w:type="dxa"/>
            <w:tcBorders>
              <w:top w:val="single" w:sz="4" w:space="0" w:color="auto"/>
              <w:left w:val="single" w:sz="4" w:space="0" w:color="auto"/>
              <w:bottom w:val="nil"/>
              <w:right w:val="single" w:sz="4" w:space="0" w:color="auto"/>
            </w:tcBorders>
            <w:shd w:val="clear" w:color="auto" w:fill="auto"/>
            <w:vAlign w:val="center"/>
          </w:tcPr>
          <w:p w14:paraId="7D23D036" w14:textId="4AFAAF10" w:rsidR="00C27869" w:rsidRPr="00FA0D99" w:rsidDel="000F102C" w:rsidRDefault="00C27869" w:rsidP="00C27869">
            <w:pPr>
              <w:spacing w:after="0"/>
              <w:jc w:val="center"/>
              <w:rPr>
                <w:del w:id="518" w:author="ZTE-Ma Zhifeng" w:date="2025-10-02T14:37:00Z"/>
                <w:rFonts w:ascii="Arial" w:hAnsi="Arial"/>
                <w:sz w:val="18"/>
              </w:rPr>
            </w:pPr>
            <w:del w:id="519" w:author="ZTE-Ma Zhifeng" w:date="2025-10-02T14:37:00Z">
              <w:r w:rsidRPr="00FA0D99" w:rsidDel="000F102C">
                <w:rPr>
                  <w:rFonts w:ascii="Arial" w:hAnsi="Arial" w:hint="eastAsia"/>
                  <w:sz w:val="18"/>
                  <w:lang w:eastAsia="zh-CN"/>
                </w:rPr>
                <w:delText>0</w:delText>
              </w:r>
            </w:del>
          </w:p>
        </w:tc>
      </w:tr>
      <w:tr w:rsidR="00C27869" w:rsidRPr="00FA0D99" w:rsidDel="000F102C" w14:paraId="3891E7A7" w14:textId="522CC7F3" w:rsidTr="00243CD3">
        <w:trPr>
          <w:jc w:val="center"/>
          <w:del w:id="520" w:author="ZTE-Ma Zhifeng" w:date="2025-10-02T14:37:00Z"/>
        </w:trPr>
        <w:tc>
          <w:tcPr>
            <w:tcW w:w="2532" w:type="dxa"/>
            <w:tcBorders>
              <w:top w:val="nil"/>
              <w:left w:val="single" w:sz="4" w:space="0" w:color="auto"/>
              <w:bottom w:val="nil"/>
              <w:right w:val="single" w:sz="4" w:space="0" w:color="auto"/>
            </w:tcBorders>
            <w:shd w:val="clear" w:color="auto" w:fill="auto"/>
            <w:vAlign w:val="center"/>
          </w:tcPr>
          <w:p w14:paraId="7463FB3E" w14:textId="35CB2572" w:rsidR="00C27869" w:rsidRPr="00FA0D99" w:rsidDel="000F102C" w:rsidRDefault="00C27869" w:rsidP="00C27869">
            <w:pPr>
              <w:spacing w:after="0"/>
              <w:jc w:val="center"/>
              <w:rPr>
                <w:del w:id="521" w:author="ZTE-Ma Zhifeng" w:date="2025-10-02T14:37: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AAA5FE0" w14:textId="4D684F9E" w:rsidR="00C27869" w:rsidRPr="00FA0D99" w:rsidDel="000F102C" w:rsidRDefault="00C27869" w:rsidP="00C27869">
            <w:pPr>
              <w:keepNext/>
              <w:keepLines/>
              <w:spacing w:after="0"/>
              <w:jc w:val="center"/>
              <w:rPr>
                <w:del w:id="522"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352CF303" w14:textId="35C34BFF" w:rsidR="00C27869" w:rsidRPr="00FA0D99" w:rsidDel="000F102C" w:rsidRDefault="00C27869" w:rsidP="00C27869">
            <w:pPr>
              <w:spacing w:after="0"/>
              <w:jc w:val="center"/>
              <w:rPr>
                <w:del w:id="523" w:author="ZTE-Ma Zhifeng" w:date="2025-10-02T14:37:00Z"/>
                <w:rFonts w:ascii="Arial" w:hAnsi="Arial"/>
                <w:sz w:val="18"/>
              </w:rPr>
            </w:pPr>
            <w:del w:id="524" w:author="ZTE-Ma Zhifeng" w:date="2025-10-02T14:37:00Z">
              <w:r w:rsidRPr="00FA0D99" w:rsidDel="000F102C">
                <w:rPr>
                  <w:rFonts w:ascii="Arial" w:hAnsi="Arial"/>
                  <w:sz w:val="18"/>
                </w:rPr>
                <w:delText>n41</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737D61" w14:textId="69CF57DA" w:rsidR="00C27869" w:rsidRPr="00FA0D99" w:rsidDel="000F102C" w:rsidRDefault="00C27869" w:rsidP="00C27869">
            <w:pPr>
              <w:spacing w:after="0"/>
              <w:jc w:val="center"/>
              <w:rPr>
                <w:del w:id="525" w:author="ZTE-Ma Zhifeng" w:date="2025-10-02T14:37:00Z"/>
                <w:rFonts w:ascii="Arial" w:hAnsi="Arial"/>
                <w:sz w:val="18"/>
                <w:lang w:val="en-US" w:bidi="ar"/>
              </w:rPr>
            </w:pPr>
            <w:del w:id="526" w:author="ZTE-Ma Zhifeng" w:date="2025-10-02T14:37:00Z">
              <w:r w:rsidRPr="00FA0D99" w:rsidDel="000F102C">
                <w:rPr>
                  <w:rFonts w:ascii="Arial" w:hAnsi="Arial"/>
                  <w:sz w:val="18"/>
                  <w:lang w:val="en-US" w:bidi="ar"/>
                </w:rPr>
                <w:delText>10, 15, 20, 40, 50, 60, 80, 90, 100</w:delText>
              </w:r>
            </w:del>
          </w:p>
        </w:tc>
        <w:tc>
          <w:tcPr>
            <w:tcW w:w="2863" w:type="dxa"/>
            <w:tcBorders>
              <w:top w:val="nil"/>
              <w:left w:val="single" w:sz="4" w:space="0" w:color="auto"/>
              <w:bottom w:val="nil"/>
              <w:right w:val="single" w:sz="4" w:space="0" w:color="auto"/>
            </w:tcBorders>
            <w:shd w:val="clear" w:color="auto" w:fill="auto"/>
            <w:vAlign w:val="center"/>
          </w:tcPr>
          <w:p w14:paraId="219DAA10" w14:textId="526A46D9" w:rsidR="00C27869" w:rsidRPr="00FA0D99" w:rsidDel="000F102C" w:rsidRDefault="00C27869" w:rsidP="00C27869">
            <w:pPr>
              <w:spacing w:after="0"/>
              <w:jc w:val="center"/>
              <w:rPr>
                <w:del w:id="527" w:author="ZTE-Ma Zhifeng" w:date="2025-10-02T14:37:00Z"/>
                <w:rFonts w:ascii="Arial" w:hAnsi="Arial"/>
                <w:sz w:val="18"/>
                <w:lang w:eastAsia="zh-CN"/>
              </w:rPr>
            </w:pPr>
          </w:p>
        </w:tc>
      </w:tr>
      <w:tr w:rsidR="00C27869" w:rsidRPr="00FA0D99" w:rsidDel="000F102C" w14:paraId="6E0F6BF4" w14:textId="6BC799FE" w:rsidTr="00243CD3">
        <w:trPr>
          <w:jc w:val="center"/>
          <w:del w:id="528" w:author="ZTE-Ma Zhifeng" w:date="2025-10-02T14:37:00Z"/>
        </w:trPr>
        <w:tc>
          <w:tcPr>
            <w:tcW w:w="2532" w:type="dxa"/>
            <w:tcBorders>
              <w:top w:val="nil"/>
              <w:left w:val="single" w:sz="4" w:space="0" w:color="auto"/>
              <w:bottom w:val="single" w:sz="4" w:space="0" w:color="auto"/>
              <w:right w:val="single" w:sz="4" w:space="0" w:color="auto"/>
            </w:tcBorders>
            <w:shd w:val="clear" w:color="auto" w:fill="auto"/>
            <w:vAlign w:val="center"/>
          </w:tcPr>
          <w:p w14:paraId="5070C237" w14:textId="1AFF9C4E" w:rsidR="00C27869" w:rsidRPr="00FA0D99" w:rsidDel="000F102C" w:rsidRDefault="00C27869" w:rsidP="00C27869">
            <w:pPr>
              <w:spacing w:after="0"/>
              <w:jc w:val="center"/>
              <w:rPr>
                <w:del w:id="529" w:author="ZTE-Ma Zhifeng" w:date="2025-10-02T14:37: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0D79BF0" w14:textId="5B1C2CCF" w:rsidR="00C27869" w:rsidRPr="00FA0D99" w:rsidDel="000F102C" w:rsidRDefault="00C27869" w:rsidP="00C27869">
            <w:pPr>
              <w:keepNext/>
              <w:keepLines/>
              <w:spacing w:after="0"/>
              <w:jc w:val="center"/>
              <w:rPr>
                <w:del w:id="530" w:author="ZTE-Ma Zhifeng" w:date="2025-10-02T14:37: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3A860581" w14:textId="4EE14922" w:rsidR="00C27869" w:rsidRPr="00FA0D99" w:rsidDel="000F102C" w:rsidRDefault="00C27869" w:rsidP="00C27869">
            <w:pPr>
              <w:spacing w:after="0"/>
              <w:jc w:val="center"/>
              <w:rPr>
                <w:del w:id="531" w:author="ZTE-Ma Zhifeng" w:date="2025-10-02T14:37:00Z"/>
                <w:rFonts w:ascii="Arial" w:hAnsi="Arial"/>
                <w:sz w:val="18"/>
              </w:rPr>
            </w:pPr>
            <w:del w:id="532" w:author="ZTE-Ma Zhifeng" w:date="2025-10-02T14:37:00Z">
              <w:r w:rsidRPr="00FA0D99" w:rsidDel="000F102C">
                <w:rPr>
                  <w:rFonts w:ascii="Arial" w:hAnsi="Arial"/>
                  <w:sz w:val="18"/>
                </w:rPr>
                <w:delText>n</w:delText>
              </w:r>
              <w:r w:rsidRPr="00FA0D99" w:rsidDel="000F102C">
                <w:rPr>
                  <w:rFonts w:ascii="Arial" w:hAnsi="Arial" w:hint="eastAsia"/>
                  <w:sz w:val="18"/>
                </w:rPr>
                <w:delText>2</w:delText>
              </w:r>
              <w:r w:rsidRPr="00FA0D99" w:rsidDel="000F102C">
                <w:rPr>
                  <w:rFonts w:ascii="Arial" w:hAnsi="Arial"/>
                  <w:sz w:val="18"/>
                </w:rPr>
                <w:delText>58</w:delText>
              </w:r>
            </w:del>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28DEBFF" w14:textId="65D80F55" w:rsidR="00C27869" w:rsidRPr="00FA0D99" w:rsidDel="000F102C" w:rsidRDefault="00C27869" w:rsidP="00C27869">
            <w:pPr>
              <w:spacing w:after="0"/>
              <w:jc w:val="center"/>
              <w:rPr>
                <w:del w:id="533" w:author="ZTE-Ma Zhifeng" w:date="2025-10-02T14:37:00Z"/>
                <w:rFonts w:ascii="Arial" w:hAnsi="Arial"/>
                <w:sz w:val="18"/>
                <w:lang w:val="en-US" w:bidi="ar"/>
              </w:rPr>
            </w:pPr>
            <w:del w:id="534" w:author="ZTE-Ma Zhifeng" w:date="2025-10-02T14:37:00Z">
              <w:r w:rsidRPr="00FA0D99" w:rsidDel="000F102C">
                <w:rPr>
                  <w:rFonts w:ascii="Arial" w:hAnsi="Arial" w:hint="eastAsia"/>
                  <w:sz w:val="18"/>
                  <w:lang w:val="en-US" w:eastAsia="zh-CN" w:bidi="ar"/>
                </w:rPr>
                <w:delText>C</w:delText>
              </w:r>
              <w:r w:rsidRPr="00FA0D99" w:rsidDel="000F102C">
                <w:rPr>
                  <w:rFonts w:ascii="Arial" w:hAnsi="Arial"/>
                  <w:sz w:val="18"/>
                  <w:lang w:val="en-US" w:eastAsia="zh-CN" w:bidi="ar"/>
                </w:rPr>
                <w:delText>A_n258M</w:delText>
              </w:r>
            </w:del>
          </w:p>
        </w:tc>
        <w:tc>
          <w:tcPr>
            <w:tcW w:w="2863" w:type="dxa"/>
            <w:tcBorders>
              <w:top w:val="nil"/>
              <w:left w:val="single" w:sz="4" w:space="0" w:color="auto"/>
              <w:bottom w:val="single" w:sz="4" w:space="0" w:color="auto"/>
              <w:right w:val="single" w:sz="4" w:space="0" w:color="auto"/>
            </w:tcBorders>
            <w:shd w:val="clear" w:color="auto" w:fill="auto"/>
            <w:vAlign w:val="center"/>
          </w:tcPr>
          <w:p w14:paraId="59A37013" w14:textId="2CD112B6" w:rsidR="00C27869" w:rsidRPr="00FA0D99" w:rsidDel="000F102C" w:rsidRDefault="00C27869" w:rsidP="00C27869">
            <w:pPr>
              <w:spacing w:after="0"/>
              <w:jc w:val="center"/>
              <w:rPr>
                <w:del w:id="535" w:author="ZTE-Ma Zhifeng" w:date="2025-10-02T14:37:00Z"/>
                <w:rFonts w:ascii="Arial" w:hAnsi="Arial"/>
                <w:sz w:val="18"/>
                <w:lang w:eastAsia="zh-CN"/>
              </w:rPr>
            </w:pPr>
          </w:p>
        </w:tc>
      </w:tr>
      <w:tr w:rsidR="00C27869" w:rsidRPr="00FA0D99" w14:paraId="26CD5735"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0AD74C9" w14:textId="77777777" w:rsidR="00C27869" w:rsidRPr="00FA0D99" w:rsidRDefault="00C27869" w:rsidP="00C27869">
            <w:pPr>
              <w:spacing w:after="0"/>
              <w:jc w:val="center"/>
              <w:rPr>
                <w:rFonts w:ascii="Arial" w:hAnsi="Arial"/>
                <w:sz w:val="18"/>
              </w:rPr>
            </w:pPr>
            <w:r w:rsidRPr="00FA0D99">
              <w:rPr>
                <w:rFonts w:ascii="Arial" w:hAnsi="Arial"/>
                <w:sz w:val="18"/>
              </w:rPr>
              <w:t>CA_n28A-n41A-n257A</w:t>
            </w:r>
          </w:p>
        </w:tc>
        <w:tc>
          <w:tcPr>
            <w:tcW w:w="3247" w:type="dxa"/>
            <w:tcBorders>
              <w:top w:val="single" w:sz="4" w:space="0" w:color="auto"/>
              <w:left w:val="single" w:sz="4" w:space="0" w:color="auto"/>
              <w:bottom w:val="nil"/>
              <w:right w:val="single" w:sz="4" w:space="0" w:color="auto"/>
            </w:tcBorders>
            <w:shd w:val="clear" w:color="auto" w:fill="auto"/>
            <w:vAlign w:val="center"/>
          </w:tcPr>
          <w:p w14:paraId="79663AAD" w14:textId="77777777" w:rsidR="00C27869" w:rsidRPr="00FA0D99" w:rsidRDefault="00C27869" w:rsidP="00C27869">
            <w:pPr>
              <w:spacing w:after="0"/>
              <w:jc w:val="center"/>
              <w:rPr>
                <w:rFonts w:ascii="Arial" w:hAnsi="Arial"/>
                <w:sz w:val="18"/>
              </w:rPr>
            </w:pPr>
            <w:r w:rsidRPr="00FA0D99">
              <w:rPr>
                <w:rFonts w:ascii="Arial" w:hAnsi="Arial"/>
                <w:sz w:val="18"/>
              </w:rPr>
              <w:t>CA_n28A-n41A</w:t>
            </w:r>
          </w:p>
          <w:p w14:paraId="61E6021F" w14:textId="77777777" w:rsidR="00C27869" w:rsidRPr="00FA0D99" w:rsidRDefault="00C27869" w:rsidP="00C27869">
            <w:pPr>
              <w:spacing w:after="0"/>
              <w:jc w:val="center"/>
              <w:rPr>
                <w:rFonts w:ascii="Arial" w:hAnsi="Arial"/>
                <w:sz w:val="18"/>
              </w:rPr>
            </w:pPr>
            <w:r w:rsidRPr="00FA0D99">
              <w:rPr>
                <w:rFonts w:ascii="Arial" w:hAnsi="Arial"/>
                <w:sz w:val="18"/>
              </w:rPr>
              <w:t>CA_n28A-n257A</w:t>
            </w:r>
          </w:p>
          <w:p w14:paraId="4FEC4217" w14:textId="77777777" w:rsidR="00C27869" w:rsidRPr="00FA0D99" w:rsidRDefault="00C27869" w:rsidP="00C27869">
            <w:pPr>
              <w:spacing w:after="0"/>
              <w:jc w:val="center"/>
              <w:rPr>
                <w:rFonts w:ascii="Arial" w:hAnsi="Arial"/>
                <w:sz w:val="18"/>
              </w:rPr>
            </w:pPr>
            <w:r w:rsidRPr="00FA0D99">
              <w:rPr>
                <w:rFonts w:ascii="Arial" w:hAnsi="Arial"/>
                <w:sz w:val="18"/>
              </w:rPr>
              <w:t>CA_n41A-n257A</w:t>
            </w:r>
          </w:p>
        </w:tc>
        <w:tc>
          <w:tcPr>
            <w:tcW w:w="1148" w:type="dxa"/>
            <w:tcBorders>
              <w:left w:val="single" w:sz="4" w:space="0" w:color="auto"/>
              <w:bottom w:val="single" w:sz="4" w:space="0" w:color="auto"/>
              <w:right w:val="single" w:sz="4" w:space="0" w:color="auto"/>
            </w:tcBorders>
            <w:vAlign w:val="center"/>
          </w:tcPr>
          <w:p w14:paraId="35B05C99"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9DD372B" w14:textId="77777777" w:rsidR="00C27869" w:rsidRPr="00FA0D99" w:rsidRDefault="00C27869" w:rsidP="00C27869">
            <w:pPr>
              <w:spacing w:after="0"/>
              <w:jc w:val="center"/>
              <w:rPr>
                <w:rFonts w:ascii="Arial" w:hAnsi="Arial"/>
                <w:sz w:val="18"/>
              </w:rPr>
            </w:pPr>
            <w:r w:rsidRPr="00FA0D99">
              <w:rPr>
                <w:rFonts w:ascii="Arial"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69A4171" w14:textId="77777777" w:rsidR="00C27869" w:rsidRPr="00FA0D99" w:rsidRDefault="00C27869" w:rsidP="00C27869">
            <w:pPr>
              <w:spacing w:after="0"/>
              <w:jc w:val="center"/>
              <w:rPr>
                <w:rFonts w:ascii="Arial" w:hAnsi="Arial"/>
                <w:sz w:val="18"/>
              </w:rPr>
            </w:pPr>
            <w:r w:rsidRPr="00FA0D99">
              <w:rPr>
                <w:rFonts w:ascii="Arial" w:hAnsi="Arial"/>
                <w:sz w:val="18"/>
              </w:rPr>
              <w:t>0</w:t>
            </w:r>
          </w:p>
        </w:tc>
      </w:tr>
      <w:tr w:rsidR="00C27869" w:rsidRPr="00FA0D99" w14:paraId="3C3C1D63"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2E9746D9"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C85CE51"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448F150" w14:textId="77777777" w:rsidR="00C27869" w:rsidRPr="00FA0D99" w:rsidRDefault="00C27869" w:rsidP="00C27869">
            <w:pPr>
              <w:spacing w:after="0"/>
              <w:jc w:val="center"/>
              <w:rPr>
                <w:rFonts w:ascii="Arial" w:hAnsi="Arial"/>
                <w:sz w:val="18"/>
              </w:rPr>
            </w:pPr>
            <w:r w:rsidRPr="00FA0D99">
              <w:rPr>
                <w:rFonts w:ascii="Arial"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D5E5583"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14:paraId="57037F6B" w14:textId="77777777" w:rsidR="00C27869" w:rsidRPr="00FA0D99" w:rsidRDefault="00C27869" w:rsidP="00C27869">
            <w:pPr>
              <w:spacing w:after="0"/>
              <w:jc w:val="center"/>
              <w:rPr>
                <w:rFonts w:ascii="Arial" w:hAnsi="Arial"/>
                <w:sz w:val="18"/>
              </w:rPr>
            </w:pPr>
          </w:p>
        </w:tc>
      </w:tr>
      <w:tr w:rsidR="00C27869" w:rsidRPr="00FA0D99" w14:paraId="3F7EA7D4"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9403FEB"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0E11C38"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704883B"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3EB0AE3" w14:textId="77777777" w:rsidR="00C27869" w:rsidRPr="00FA0D99" w:rsidRDefault="00C27869" w:rsidP="00C27869">
            <w:pPr>
              <w:spacing w:after="0"/>
              <w:jc w:val="center"/>
              <w:rPr>
                <w:rFonts w:ascii="Arial" w:hAnsi="Arial"/>
                <w:sz w:val="18"/>
              </w:rPr>
            </w:pPr>
            <w:r w:rsidRPr="00FA0D99">
              <w:rPr>
                <w:rFonts w:ascii="Arial"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2B0D7CEF" w14:textId="77777777" w:rsidR="00C27869" w:rsidRPr="00FA0D99" w:rsidRDefault="00C27869" w:rsidP="00C27869">
            <w:pPr>
              <w:spacing w:after="0"/>
              <w:jc w:val="center"/>
              <w:rPr>
                <w:rFonts w:ascii="Arial" w:hAnsi="Arial"/>
                <w:sz w:val="18"/>
              </w:rPr>
            </w:pPr>
          </w:p>
        </w:tc>
      </w:tr>
      <w:tr w:rsidR="00C27869" w:rsidRPr="00FA0D99" w14:paraId="3CCAE60A"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8F94308" w14:textId="77777777" w:rsidR="00C27869" w:rsidRPr="00FA0D99" w:rsidRDefault="00C27869" w:rsidP="00C27869">
            <w:pPr>
              <w:spacing w:after="0"/>
              <w:jc w:val="center"/>
              <w:rPr>
                <w:rFonts w:ascii="Arial" w:hAnsi="Arial"/>
                <w:sz w:val="18"/>
              </w:rPr>
            </w:pPr>
            <w:r w:rsidRPr="00FA0D99">
              <w:rPr>
                <w:rFonts w:ascii="Arial" w:hAnsi="Arial"/>
                <w:sz w:val="18"/>
              </w:rPr>
              <w:t>CA_n28A-n41A-n257G</w:t>
            </w:r>
          </w:p>
        </w:tc>
        <w:tc>
          <w:tcPr>
            <w:tcW w:w="3247" w:type="dxa"/>
            <w:tcBorders>
              <w:top w:val="single" w:sz="4" w:space="0" w:color="auto"/>
              <w:left w:val="single" w:sz="4" w:space="0" w:color="auto"/>
              <w:bottom w:val="nil"/>
              <w:right w:val="single" w:sz="4" w:space="0" w:color="auto"/>
            </w:tcBorders>
            <w:shd w:val="clear" w:color="auto" w:fill="auto"/>
            <w:vAlign w:val="center"/>
          </w:tcPr>
          <w:p w14:paraId="0D8D9401" w14:textId="77777777" w:rsidR="00C27869" w:rsidRPr="00FA0D99" w:rsidRDefault="00C27869" w:rsidP="00C27869">
            <w:pPr>
              <w:spacing w:after="0"/>
              <w:jc w:val="center"/>
              <w:rPr>
                <w:rFonts w:ascii="Arial" w:hAnsi="Arial"/>
                <w:sz w:val="18"/>
              </w:rPr>
            </w:pPr>
            <w:r w:rsidRPr="00FA0D99">
              <w:rPr>
                <w:rFonts w:ascii="Arial" w:hAnsi="Arial"/>
                <w:sz w:val="18"/>
              </w:rPr>
              <w:t>CA_n28A-n41A</w:t>
            </w:r>
          </w:p>
          <w:p w14:paraId="0B7394DA" w14:textId="77777777" w:rsidR="00C27869" w:rsidRPr="00FA0D99" w:rsidRDefault="00C27869" w:rsidP="00C27869">
            <w:pPr>
              <w:spacing w:after="0"/>
              <w:jc w:val="center"/>
              <w:rPr>
                <w:rFonts w:ascii="Arial" w:hAnsi="Arial"/>
                <w:sz w:val="18"/>
              </w:rPr>
            </w:pPr>
            <w:r w:rsidRPr="00FA0D99">
              <w:rPr>
                <w:rFonts w:ascii="Arial" w:hAnsi="Arial"/>
                <w:sz w:val="18"/>
              </w:rPr>
              <w:t>CA_n28A-n257A/G</w:t>
            </w:r>
          </w:p>
          <w:p w14:paraId="6C22224B" w14:textId="77777777" w:rsidR="00C27869" w:rsidRPr="00FA0D99" w:rsidRDefault="00C27869" w:rsidP="00C27869">
            <w:pPr>
              <w:spacing w:after="0"/>
              <w:jc w:val="center"/>
              <w:rPr>
                <w:rFonts w:ascii="Arial" w:hAnsi="Arial"/>
                <w:sz w:val="18"/>
              </w:rPr>
            </w:pPr>
            <w:r w:rsidRPr="00FA0D99">
              <w:rPr>
                <w:rFonts w:ascii="Arial" w:hAnsi="Arial"/>
                <w:sz w:val="18"/>
              </w:rPr>
              <w:t>CA_n41A-n257A/G</w:t>
            </w:r>
          </w:p>
        </w:tc>
        <w:tc>
          <w:tcPr>
            <w:tcW w:w="1148" w:type="dxa"/>
            <w:tcBorders>
              <w:left w:val="single" w:sz="4" w:space="0" w:color="auto"/>
              <w:bottom w:val="single" w:sz="4" w:space="0" w:color="auto"/>
              <w:right w:val="single" w:sz="4" w:space="0" w:color="auto"/>
            </w:tcBorders>
            <w:vAlign w:val="center"/>
          </w:tcPr>
          <w:p w14:paraId="748A92CD"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2EB08C" w14:textId="77777777" w:rsidR="00C27869" w:rsidRPr="00FA0D99" w:rsidRDefault="00C27869" w:rsidP="00C27869">
            <w:pPr>
              <w:spacing w:after="0"/>
              <w:jc w:val="center"/>
              <w:rPr>
                <w:rFonts w:ascii="Arial" w:hAnsi="Arial"/>
                <w:sz w:val="18"/>
              </w:rPr>
            </w:pPr>
            <w:r w:rsidRPr="00FA0D99">
              <w:rPr>
                <w:rFonts w:ascii="Arial"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13797E4" w14:textId="77777777" w:rsidR="00C27869" w:rsidRPr="00FA0D99" w:rsidRDefault="00C27869" w:rsidP="00C27869">
            <w:pPr>
              <w:spacing w:after="0"/>
              <w:jc w:val="center"/>
              <w:rPr>
                <w:rFonts w:ascii="Arial" w:hAnsi="Arial"/>
                <w:sz w:val="18"/>
              </w:rPr>
            </w:pPr>
            <w:r w:rsidRPr="00FA0D99">
              <w:rPr>
                <w:rFonts w:ascii="Arial" w:hAnsi="Arial"/>
                <w:sz w:val="18"/>
              </w:rPr>
              <w:t>0</w:t>
            </w:r>
          </w:p>
        </w:tc>
      </w:tr>
      <w:tr w:rsidR="00C27869" w:rsidRPr="00FA0D99" w14:paraId="19BAD95B"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4EE7E0CD"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0A80A24"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999CF9C" w14:textId="77777777" w:rsidR="00C27869" w:rsidRPr="00FA0D99" w:rsidRDefault="00C27869" w:rsidP="00C27869">
            <w:pPr>
              <w:spacing w:after="0"/>
              <w:jc w:val="center"/>
              <w:rPr>
                <w:rFonts w:ascii="Arial" w:hAnsi="Arial"/>
                <w:sz w:val="18"/>
              </w:rPr>
            </w:pPr>
            <w:r w:rsidRPr="00FA0D99">
              <w:rPr>
                <w:rFonts w:ascii="Arial"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CBE66EA"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14:paraId="0F7F17A5" w14:textId="77777777" w:rsidR="00C27869" w:rsidRPr="00FA0D99" w:rsidRDefault="00C27869" w:rsidP="00C27869">
            <w:pPr>
              <w:spacing w:after="0"/>
              <w:jc w:val="center"/>
              <w:rPr>
                <w:rFonts w:ascii="Arial" w:hAnsi="Arial"/>
                <w:sz w:val="18"/>
              </w:rPr>
            </w:pPr>
          </w:p>
        </w:tc>
      </w:tr>
      <w:tr w:rsidR="00C27869" w:rsidRPr="00FA0D99" w14:paraId="7DD02D99"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312551"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871632C"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0F68B83"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D531C72" w14:textId="77777777" w:rsidR="00C27869" w:rsidRPr="00FA0D99" w:rsidRDefault="00C27869" w:rsidP="00C27869">
            <w:pPr>
              <w:spacing w:after="0"/>
              <w:jc w:val="center"/>
              <w:rPr>
                <w:rFonts w:ascii="Arial" w:hAnsi="Arial"/>
                <w:sz w:val="18"/>
              </w:rPr>
            </w:pPr>
            <w:r w:rsidRPr="00FA0D99">
              <w:rPr>
                <w:rFonts w:ascii="Arial" w:hAnsi="Arial"/>
                <w:sz w:val="18"/>
                <w:lang w:bidi="ar"/>
              </w:rPr>
              <w:t>CA_n257G</w:t>
            </w:r>
          </w:p>
        </w:tc>
        <w:tc>
          <w:tcPr>
            <w:tcW w:w="2863" w:type="dxa"/>
            <w:tcBorders>
              <w:top w:val="nil"/>
              <w:left w:val="single" w:sz="4" w:space="0" w:color="auto"/>
              <w:bottom w:val="nil"/>
              <w:right w:val="single" w:sz="4" w:space="0" w:color="auto"/>
            </w:tcBorders>
            <w:shd w:val="clear" w:color="auto" w:fill="auto"/>
            <w:vAlign w:val="center"/>
          </w:tcPr>
          <w:p w14:paraId="287724EC" w14:textId="77777777" w:rsidR="00C27869" w:rsidRPr="00FA0D99" w:rsidRDefault="00C27869" w:rsidP="00C27869">
            <w:pPr>
              <w:spacing w:after="0"/>
              <w:jc w:val="center"/>
              <w:rPr>
                <w:rFonts w:ascii="Arial" w:hAnsi="Arial"/>
                <w:sz w:val="18"/>
              </w:rPr>
            </w:pPr>
          </w:p>
        </w:tc>
      </w:tr>
      <w:tr w:rsidR="00C27869" w:rsidRPr="00FA0D99" w14:paraId="45EBC50D"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6724BCE" w14:textId="77777777" w:rsidR="00C27869" w:rsidRPr="00FA0D99" w:rsidRDefault="00C27869" w:rsidP="00C27869">
            <w:pPr>
              <w:spacing w:after="0"/>
              <w:jc w:val="center"/>
              <w:rPr>
                <w:rFonts w:ascii="Arial" w:hAnsi="Arial"/>
                <w:sz w:val="18"/>
              </w:rPr>
            </w:pPr>
            <w:r w:rsidRPr="00FA0D99">
              <w:rPr>
                <w:rFonts w:ascii="Arial" w:hAnsi="Arial"/>
                <w:sz w:val="18"/>
              </w:rPr>
              <w:t>CA_n28A-n41A-n257H</w:t>
            </w:r>
          </w:p>
        </w:tc>
        <w:tc>
          <w:tcPr>
            <w:tcW w:w="3247" w:type="dxa"/>
            <w:tcBorders>
              <w:top w:val="single" w:sz="4" w:space="0" w:color="auto"/>
              <w:left w:val="single" w:sz="4" w:space="0" w:color="auto"/>
              <w:bottom w:val="nil"/>
              <w:right w:val="single" w:sz="4" w:space="0" w:color="auto"/>
            </w:tcBorders>
            <w:shd w:val="clear" w:color="auto" w:fill="auto"/>
            <w:vAlign w:val="center"/>
          </w:tcPr>
          <w:p w14:paraId="59D2F62D" w14:textId="77777777" w:rsidR="00C27869" w:rsidRPr="00FA0D99" w:rsidRDefault="00C27869" w:rsidP="00C27869">
            <w:pPr>
              <w:spacing w:after="0"/>
              <w:jc w:val="center"/>
              <w:rPr>
                <w:rFonts w:ascii="Arial" w:hAnsi="Arial"/>
                <w:sz w:val="18"/>
              </w:rPr>
            </w:pPr>
            <w:r w:rsidRPr="00FA0D99">
              <w:rPr>
                <w:rFonts w:ascii="Arial" w:hAnsi="Arial"/>
                <w:sz w:val="18"/>
              </w:rPr>
              <w:t>CA_n28A-n41A</w:t>
            </w:r>
          </w:p>
          <w:p w14:paraId="0D3AFC1C" w14:textId="77777777" w:rsidR="00C27869" w:rsidRPr="00FA0D99" w:rsidRDefault="00C27869" w:rsidP="00C27869">
            <w:pPr>
              <w:spacing w:after="0"/>
              <w:jc w:val="center"/>
              <w:rPr>
                <w:rFonts w:ascii="Arial" w:hAnsi="Arial"/>
                <w:sz w:val="18"/>
              </w:rPr>
            </w:pPr>
            <w:r w:rsidRPr="00FA0D99">
              <w:rPr>
                <w:rFonts w:ascii="Arial" w:hAnsi="Arial"/>
                <w:sz w:val="18"/>
              </w:rPr>
              <w:t>CA_n28A-n257A/G/H</w:t>
            </w:r>
          </w:p>
          <w:p w14:paraId="2AE676E5" w14:textId="77777777" w:rsidR="00C27869" w:rsidRPr="00FA0D99" w:rsidRDefault="00C27869" w:rsidP="00C27869">
            <w:pPr>
              <w:spacing w:after="0"/>
              <w:jc w:val="center"/>
              <w:rPr>
                <w:rFonts w:ascii="Arial" w:hAnsi="Arial"/>
                <w:sz w:val="18"/>
              </w:rPr>
            </w:pPr>
            <w:r w:rsidRPr="00FA0D99">
              <w:rPr>
                <w:rFonts w:ascii="Arial" w:hAnsi="Arial"/>
                <w:sz w:val="18"/>
              </w:rPr>
              <w:t>CA_n41A-n257A/G/H</w:t>
            </w:r>
          </w:p>
        </w:tc>
        <w:tc>
          <w:tcPr>
            <w:tcW w:w="1148" w:type="dxa"/>
            <w:tcBorders>
              <w:left w:val="single" w:sz="4" w:space="0" w:color="auto"/>
              <w:bottom w:val="single" w:sz="4" w:space="0" w:color="auto"/>
              <w:right w:val="single" w:sz="4" w:space="0" w:color="auto"/>
            </w:tcBorders>
            <w:vAlign w:val="center"/>
          </w:tcPr>
          <w:p w14:paraId="666BF5EC"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C64A8E" w14:textId="77777777" w:rsidR="00C27869" w:rsidRPr="00FA0D99" w:rsidRDefault="00C27869" w:rsidP="00C27869">
            <w:pPr>
              <w:spacing w:after="0"/>
              <w:jc w:val="center"/>
              <w:rPr>
                <w:rFonts w:ascii="Arial" w:hAnsi="Arial"/>
                <w:sz w:val="18"/>
              </w:rPr>
            </w:pPr>
            <w:r w:rsidRPr="00FA0D99">
              <w:rPr>
                <w:rFonts w:ascii="Arial"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027120A" w14:textId="77777777" w:rsidR="00C27869" w:rsidRPr="00FA0D99" w:rsidRDefault="00C27869" w:rsidP="00C27869">
            <w:pPr>
              <w:spacing w:after="0"/>
              <w:jc w:val="center"/>
              <w:rPr>
                <w:rFonts w:ascii="Arial" w:hAnsi="Arial"/>
                <w:sz w:val="18"/>
              </w:rPr>
            </w:pPr>
            <w:r w:rsidRPr="00FA0D99">
              <w:rPr>
                <w:rFonts w:ascii="Arial" w:hAnsi="Arial"/>
                <w:sz w:val="18"/>
              </w:rPr>
              <w:t>0</w:t>
            </w:r>
          </w:p>
        </w:tc>
      </w:tr>
      <w:tr w:rsidR="00C27869" w:rsidRPr="00FA0D99" w14:paraId="2EDF9E60"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00F35F24"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3958C46"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6B3302A4" w14:textId="77777777" w:rsidR="00C27869" w:rsidRPr="00FA0D99" w:rsidRDefault="00C27869" w:rsidP="00C27869">
            <w:pPr>
              <w:spacing w:after="0"/>
              <w:jc w:val="center"/>
              <w:rPr>
                <w:rFonts w:ascii="Arial" w:hAnsi="Arial"/>
                <w:sz w:val="18"/>
              </w:rPr>
            </w:pPr>
            <w:r w:rsidRPr="00FA0D99">
              <w:rPr>
                <w:rFonts w:ascii="Arial"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EF92F2D"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14:paraId="58938845" w14:textId="77777777" w:rsidR="00C27869" w:rsidRPr="00FA0D99" w:rsidRDefault="00C27869" w:rsidP="00C27869">
            <w:pPr>
              <w:spacing w:after="0"/>
              <w:jc w:val="center"/>
              <w:rPr>
                <w:rFonts w:ascii="Arial" w:hAnsi="Arial"/>
                <w:sz w:val="18"/>
              </w:rPr>
            </w:pPr>
          </w:p>
        </w:tc>
      </w:tr>
      <w:tr w:rsidR="00C27869" w:rsidRPr="00FA0D99" w14:paraId="5558422D"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CBA483"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673150C"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7FB56EF"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42E60B" w14:textId="77777777" w:rsidR="00C27869" w:rsidRPr="00FA0D99" w:rsidRDefault="00C27869" w:rsidP="00C27869">
            <w:pPr>
              <w:spacing w:after="0"/>
              <w:jc w:val="center"/>
              <w:rPr>
                <w:rFonts w:ascii="Arial" w:hAnsi="Arial"/>
                <w:sz w:val="18"/>
              </w:rPr>
            </w:pPr>
            <w:r w:rsidRPr="00FA0D99">
              <w:rPr>
                <w:rFonts w:ascii="Arial" w:hAnsi="Arial"/>
                <w:sz w:val="18"/>
                <w:lang w:bidi="ar"/>
              </w:rPr>
              <w:t>CA_n257H</w:t>
            </w:r>
          </w:p>
        </w:tc>
        <w:tc>
          <w:tcPr>
            <w:tcW w:w="2863" w:type="dxa"/>
            <w:tcBorders>
              <w:top w:val="nil"/>
              <w:left w:val="single" w:sz="4" w:space="0" w:color="auto"/>
              <w:bottom w:val="nil"/>
              <w:right w:val="single" w:sz="4" w:space="0" w:color="auto"/>
            </w:tcBorders>
            <w:shd w:val="clear" w:color="auto" w:fill="auto"/>
            <w:vAlign w:val="center"/>
          </w:tcPr>
          <w:p w14:paraId="717FF7F4" w14:textId="77777777" w:rsidR="00C27869" w:rsidRPr="00FA0D99" w:rsidRDefault="00C27869" w:rsidP="00C27869">
            <w:pPr>
              <w:spacing w:after="0"/>
              <w:jc w:val="center"/>
              <w:rPr>
                <w:rFonts w:ascii="Arial" w:hAnsi="Arial"/>
                <w:sz w:val="18"/>
              </w:rPr>
            </w:pPr>
          </w:p>
        </w:tc>
      </w:tr>
      <w:tr w:rsidR="00C27869" w:rsidRPr="00FA0D99" w14:paraId="6FF84531"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5EF9FF9" w14:textId="77777777" w:rsidR="00C27869" w:rsidRPr="00FA0D99" w:rsidRDefault="00C27869" w:rsidP="00C27869">
            <w:pPr>
              <w:spacing w:after="0"/>
              <w:jc w:val="center"/>
              <w:rPr>
                <w:rFonts w:ascii="Arial" w:hAnsi="Arial"/>
                <w:sz w:val="18"/>
              </w:rPr>
            </w:pPr>
            <w:r w:rsidRPr="00FA0D99">
              <w:rPr>
                <w:rFonts w:ascii="Arial" w:hAnsi="Arial"/>
                <w:sz w:val="18"/>
              </w:rPr>
              <w:t>CA_n28A-n41A-n257I</w:t>
            </w:r>
          </w:p>
        </w:tc>
        <w:tc>
          <w:tcPr>
            <w:tcW w:w="3247" w:type="dxa"/>
            <w:tcBorders>
              <w:top w:val="single" w:sz="4" w:space="0" w:color="auto"/>
              <w:left w:val="single" w:sz="4" w:space="0" w:color="auto"/>
              <w:bottom w:val="nil"/>
              <w:right w:val="single" w:sz="4" w:space="0" w:color="auto"/>
            </w:tcBorders>
            <w:shd w:val="clear" w:color="auto" w:fill="auto"/>
            <w:vAlign w:val="center"/>
          </w:tcPr>
          <w:p w14:paraId="44D8F550" w14:textId="77777777" w:rsidR="00C27869" w:rsidRPr="00FA0D99" w:rsidRDefault="00C27869" w:rsidP="00C27869">
            <w:pPr>
              <w:spacing w:after="0"/>
              <w:jc w:val="center"/>
              <w:rPr>
                <w:rFonts w:ascii="Arial" w:hAnsi="Arial"/>
                <w:sz w:val="18"/>
              </w:rPr>
            </w:pPr>
            <w:r w:rsidRPr="00FA0D99">
              <w:rPr>
                <w:rFonts w:ascii="Arial" w:hAnsi="Arial"/>
                <w:sz w:val="18"/>
              </w:rPr>
              <w:t>CA_n28A-n41A</w:t>
            </w:r>
          </w:p>
          <w:p w14:paraId="5247E071" w14:textId="77777777" w:rsidR="00C27869" w:rsidRPr="00FA0D99" w:rsidRDefault="00C27869" w:rsidP="00C27869">
            <w:pPr>
              <w:spacing w:after="0"/>
              <w:jc w:val="center"/>
              <w:rPr>
                <w:rFonts w:ascii="Arial" w:hAnsi="Arial"/>
                <w:sz w:val="18"/>
              </w:rPr>
            </w:pPr>
            <w:r w:rsidRPr="00FA0D99">
              <w:rPr>
                <w:rFonts w:ascii="Arial" w:hAnsi="Arial"/>
                <w:sz w:val="18"/>
              </w:rPr>
              <w:t>CA_n28A-n257A/G/H/I</w:t>
            </w:r>
          </w:p>
          <w:p w14:paraId="2A7A3BD9" w14:textId="77777777" w:rsidR="00C27869" w:rsidRPr="00FA0D99" w:rsidRDefault="00C27869" w:rsidP="00C27869">
            <w:pPr>
              <w:spacing w:after="0"/>
              <w:jc w:val="center"/>
              <w:rPr>
                <w:rFonts w:ascii="Arial" w:hAnsi="Arial"/>
                <w:sz w:val="18"/>
              </w:rPr>
            </w:pPr>
            <w:r w:rsidRPr="00FA0D99">
              <w:rPr>
                <w:rFonts w:ascii="Arial" w:hAnsi="Arial"/>
                <w:sz w:val="18"/>
              </w:rPr>
              <w:t>CA_n41A-n257A/G/H/I</w:t>
            </w:r>
          </w:p>
        </w:tc>
        <w:tc>
          <w:tcPr>
            <w:tcW w:w="1148" w:type="dxa"/>
            <w:tcBorders>
              <w:left w:val="single" w:sz="4" w:space="0" w:color="auto"/>
              <w:bottom w:val="single" w:sz="4" w:space="0" w:color="auto"/>
              <w:right w:val="single" w:sz="4" w:space="0" w:color="auto"/>
            </w:tcBorders>
            <w:vAlign w:val="center"/>
          </w:tcPr>
          <w:p w14:paraId="2E56C3C8"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1A1A23A" w14:textId="77777777" w:rsidR="00C27869" w:rsidRPr="00FA0D99" w:rsidRDefault="00C27869" w:rsidP="00C27869">
            <w:pPr>
              <w:spacing w:after="0"/>
              <w:jc w:val="center"/>
              <w:rPr>
                <w:rFonts w:ascii="Arial" w:hAnsi="Arial"/>
                <w:sz w:val="18"/>
              </w:rPr>
            </w:pPr>
            <w:r w:rsidRPr="00FA0D99">
              <w:rPr>
                <w:rFonts w:ascii="Arial"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0D96B5A" w14:textId="77777777" w:rsidR="00C27869" w:rsidRPr="00FA0D99" w:rsidRDefault="00C27869" w:rsidP="00C27869">
            <w:pPr>
              <w:spacing w:after="0"/>
              <w:jc w:val="center"/>
              <w:rPr>
                <w:rFonts w:ascii="Arial" w:hAnsi="Arial"/>
                <w:sz w:val="18"/>
              </w:rPr>
            </w:pPr>
            <w:r w:rsidRPr="00FA0D99">
              <w:rPr>
                <w:rFonts w:ascii="Arial" w:hAnsi="Arial"/>
                <w:sz w:val="18"/>
              </w:rPr>
              <w:t>0</w:t>
            </w:r>
          </w:p>
        </w:tc>
      </w:tr>
      <w:tr w:rsidR="00C27869" w:rsidRPr="00FA0D99" w14:paraId="454E4A46" w14:textId="77777777" w:rsidTr="00C2786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36" w:author="ZTE-Ma Zhifeng" w:date="2025-10-02T14:3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37" w:author="ZTE-Ma Zhifeng" w:date="2025-10-02T14:34:00Z">
            <w:trPr>
              <w:jc w:val="center"/>
            </w:trPr>
          </w:trPrChange>
        </w:trPr>
        <w:tc>
          <w:tcPr>
            <w:tcW w:w="2532" w:type="dxa"/>
            <w:tcBorders>
              <w:top w:val="nil"/>
              <w:left w:val="single" w:sz="4" w:space="0" w:color="auto"/>
              <w:bottom w:val="nil"/>
              <w:right w:val="single" w:sz="4" w:space="0" w:color="auto"/>
            </w:tcBorders>
            <w:shd w:val="clear" w:color="auto" w:fill="auto"/>
            <w:vAlign w:val="center"/>
            <w:tcPrChange w:id="538" w:author="ZTE-Ma Zhifeng" w:date="2025-10-02T14:34:00Z">
              <w:tcPr>
                <w:tcW w:w="2532" w:type="dxa"/>
                <w:tcBorders>
                  <w:top w:val="nil"/>
                  <w:left w:val="single" w:sz="4" w:space="0" w:color="auto"/>
                  <w:bottom w:val="nil"/>
                  <w:right w:val="single" w:sz="4" w:space="0" w:color="auto"/>
                </w:tcBorders>
                <w:shd w:val="clear" w:color="auto" w:fill="auto"/>
                <w:vAlign w:val="center"/>
              </w:tcPr>
            </w:tcPrChange>
          </w:tcPr>
          <w:p w14:paraId="22835F6A"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Change w:id="539" w:author="ZTE-Ma Zhifeng" w:date="2025-10-02T14:34:00Z">
              <w:tcPr>
                <w:tcW w:w="3247" w:type="dxa"/>
                <w:tcBorders>
                  <w:top w:val="nil"/>
                  <w:left w:val="single" w:sz="4" w:space="0" w:color="auto"/>
                  <w:bottom w:val="nil"/>
                  <w:right w:val="single" w:sz="4" w:space="0" w:color="auto"/>
                </w:tcBorders>
                <w:shd w:val="clear" w:color="auto" w:fill="auto"/>
                <w:vAlign w:val="center"/>
              </w:tcPr>
            </w:tcPrChange>
          </w:tcPr>
          <w:p w14:paraId="24F02DAA"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Change w:id="540" w:author="ZTE-Ma Zhifeng" w:date="2025-10-02T14:34:00Z">
              <w:tcPr>
                <w:tcW w:w="1148" w:type="dxa"/>
                <w:tcBorders>
                  <w:left w:val="single" w:sz="4" w:space="0" w:color="auto"/>
                  <w:bottom w:val="single" w:sz="4" w:space="0" w:color="auto"/>
                  <w:right w:val="single" w:sz="4" w:space="0" w:color="auto"/>
                </w:tcBorders>
                <w:vAlign w:val="center"/>
              </w:tcPr>
            </w:tcPrChange>
          </w:tcPr>
          <w:p w14:paraId="2D14A987" w14:textId="77777777" w:rsidR="00C27869" w:rsidRPr="00FA0D99" w:rsidRDefault="00C27869" w:rsidP="00C27869">
            <w:pPr>
              <w:spacing w:after="0"/>
              <w:jc w:val="center"/>
              <w:rPr>
                <w:rFonts w:ascii="Arial" w:hAnsi="Arial"/>
                <w:sz w:val="18"/>
              </w:rPr>
            </w:pPr>
            <w:r w:rsidRPr="00FA0D99">
              <w:rPr>
                <w:rFonts w:ascii="Arial" w:hAnsi="Arial"/>
                <w:sz w:val="18"/>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541" w:author="ZTE-Ma Zhifeng" w:date="2025-10-02T14:34: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8608F"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Change w:id="542" w:author="ZTE-Ma Zhifeng" w:date="2025-10-02T14:34:00Z">
              <w:tcPr>
                <w:tcW w:w="2863" w:type="dxa"/>
                <w:tcBorders>
                  <w:top w:val="nil"/>
                  <w:left w:val="single" w:sz="4" w:space="0" w:color="auto"/>
                  <w:bottom w:val="nil"/>
                  <w:right w:val="single" w:sz="4" w:space="0" w:color="auto"/>
                </w:tcBorders>
                <w:shd w:val="clear" w:color="auto" w:fill="auto"/>
                <w:vAlign w:val="center"/>
              </w:tcPr>
            </w:tcPrChange>
          </w:tcPr>
          <w:p w14:paraId="185D107D" w14:textId="77777777" w:rsidR="00C27869" w:rsidRPr="00FA0D99" w:rsidRDefault="00C27869" w:rsidP="00C27869">
            <w:pPr>
              <w:spacing w:after="0"/>
              <w:jc w:val="center"/>
              <w:rPr>
                <w:rFonts w:ascii="Arial" w:hAnsi="Arial"/>
                <w:sz w:val="18"/>
              </w:rPr>
            </w:pPr>
          </w:p>
        </w:tc>
      </w:tr>
      <w:tr w:rsidR="00C27869" w:rsidRPr="00FA0D99" w14:paraId="27D0B3E5" w14:textId="77777777" w:rsidTr="00C2786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43" w:author="ZTE-Ma Zhifeng" w:date="2025-10-02T14:3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44" w:author="ZTE-Ma Zhifeng" w:date="2025-10-02T14:35:00Z">
            <w:trPr>
              <w:jc w:val="center"/>
            </w:trPr>
          </w:trPrChange>
        </w:trPr>
        <w:tc>
          <w:tcPr>
            <w:tcW w:w="2532" w:type="dxa"/>
            <w:tcBorders>
              <w:top w:val="nil"/>
              <w:left w:val="single" w:sz="4" w:space="0" w:color="auto"/>
              <w:bottom w:val="single" w:sz="4" w:space="0" w:color="auto"/>
              <w:right w:val="single" w:sz="4" w:space="0" w:color="auto"/>
            </w:tcBorders>
            <w:shd w:val="clear" w:color="auto" w:fill="auto"/>
            <w:vAlign w:val="center"/>
            <w:tcPrChange w:id="545" w:author="ZTE-Ma Zhifeng" w:date="2025-10-02T14:35:00Z">
              <w:tcPr>
                <w:tcW w:w="2532" w:type="dxa"/>
                <w:tcBorders>
                  <w:top w:val="nil"/>
                  <w:left w:val="single" w:sz="4" w:space="0" w:color="auto"/>
                  <w:bottom w:val="single" w:sz="4" w:space="0" w:color="auto"/>
                  <w:right w:val="single" w:sz="4" w:space="0" w:color="auto"/>
                </w:tcBorders>
                <w:shd w:val="clear" w:color="auto" w:fill="auto"/>
                <w:vAlign w:val="center"/>
              </w:tcPr>
            </w:tcPrChange>
          </w:tcPr>
          <w:p w14:paraId="6784487A"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Change w:id="546" w:author="ZTE-Ma Zhifeng" w:date="2025-10-02T14:35:00Z">
              <w:tcPr>
                <w:tcW w:w="3247" w:type="dxa"/>
                <w:tcBorders>
                  <w:top w:val="nil"/>
                  <w:left w:val="single" w:sz="4" w:space="0" w:color="auto"/>
                  <w:bottom w:val="single" w:sz="4" w:space="0" w:color="auto"/>
                  <w:right w:val="single" w:sz="4" w:space="0" w:color="auto"/>
                </w:tcBorders>
                <w:shd w:val="clear" w:color="auto" w:fill="auto"/>
                <w:vAlign w:val="center"/>
              </w:tcPr>
            </w:tcPrChange>
          </w:tcPr>
          <w:p w14:paraId="58DD637C"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Change w:id="547" w:author="ZTE-Ma Zhifeng" w:date="2025-10-02T14:35:00Z">
              <w:tcPr>
                <w:tcW w:w="1148" w:type="dxa"/>
                <w:tcBorders>
                  <w:left w:val="single" w:sz="4" w:space="0" w:color="auto"/>
                  <w:bottom w:val="single" w:sz="4" w:space="0" w:color="auto"/>
                  <w:right w:val="single" w:sz="4" w:space="0" w:color="auto"/>
                </w:tcBorders>
                <w:vAlign w:val="center"/>
              </w:tcPr>
            </w:tcPrChange>
          </w:tcPr>
          <w:p w14:paraId="403E6CDB" w14:textId="77777777" w:rsidR="00C27869" w:rsidRPr="00FA0D99" w:rsidRDefault="00C27869" w:rsidP="00C27869">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548" w:author="ZTE-Ma Zhifeng" w:date="2025-10-02T14:35: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2DB1C" w14:textId="77777777" w:rsidR="00C27869" w:rsidRPr="00FA0D99" w:rsidRDefault="00C27869" w:rsidP="00C27869">
            <w:pPr>
              <w:spacing w:after="0"/>
              <w:jc w:val="center"/>
              <w:rPr>
                <w:rFonts w:ascii="Arial" w:hAnsi="Arial"/>
                <w:sz w:val="18"/>
              </w:rPr>
            </w:pPr>
            <w:r w:rsidRPr="00FA0D99">
              <w:rPr>
                <w:rFonts w:ascii="Arial"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Change w:id="549" w:author="ZTE-Ma Zhifeng" w:date="2025-10-02T14:35:00Z">
              <w:tcPr>
                <w:tcW w:w="2863" w:type="dxa"/>
                <w:tcBorders>
                  <w:top w:val="nil"/>
                  <w:left w:val="single" w:sz="4" w:space="0" w:color="auto"/>
                  <w:bottom w:val="nil"/>
                  <w:right w:val="single" w:sz="4" w:space="0" w:color="auto"/>
                </w:tcBorders>
                <w:shd w:val="clear" w:color="auto" w:fill="auto"/>
                <w:vAlign w:val="center"/>
              </w:tcPr>
            </w:tcPrChange>
          </w:tcPr>
          <w:p w14:paraId="5AFC9AEF" w14:textId="77777777" w:rsidR="00C27869" w:rsidRPr="00FA0D99" w:rsidRDefault="00C27869" w:rsidP="00C27869">
            <w:pPr>
              <w:spacing w:after="0"/>
              <w:jc w:val="center"/>
              <w:rPr>
                <w:rFonts w:ascii="Arial" w:hAnsi="Arial"/>
                <w:sz w:val="18"/>
              </w:rPr>
            </w:pPr>
          </w:p>
        </w:tc>
      </w:tr>
      <w:tr w:rsidR="000F102C" w:rsidRPr="00FA0D99" w14:paraId="59346927" w14:textId="77777777" w:rsidTr="00730EC5">
        <w:trPr>
          <w:jc w:val="center"/>
          <w:ins w:id="550" w:author="ZTE-Ma Zhifeng" w:date="2025-10-02T14:36:00Z"/>
        </w:trPr>
        <w:tc>
          <w:tcPr>
            <w:tcW w:w="2532" w:type="dxa"/>
            <w:tcBorders>
              <w:top w:val="single" w:sz="4" w:space="0" w:color="auto"/>
              <w:left w:val="single" w:sz="4" w:space="0" w:color="auto"/>
              <w:bottom w:val="nil"/>
              <w:right w:val="single" w:sz="4" w:space="0" w:color="auto"/>
            </w:tcBorders>
            <w:shd w:val="clear" w:color="auto" w:fill="auto"/>
            <w:vAlign w:val="center"/>
          </w:tcPr>
          <w:p w14:paraId="093F4819" w14:textId="77777777" w:rsidR="000F102C" w:rsidRPr="00FA0D99" w:rsidRDefault="000F102C" w:rsidP="00730EC5">
            <w:pPr>
              <w:spacing w:after="0"/>
              <w:jc w:val="center"/>
              <w:rPr>
                <w:ins w:id="551" w:author="ZTE-Ma Zhifeng" w:date="2025-10-02T14:36:00Z"/>
                <w:rFonts w:ascii="Arial" w:hAnsi="Arial"/>
                <w:sz w:val="18"/>
              </w:rPr>
            </w:pPr>
            <w:ins w:id="552" w:author="ZTE-Ma Zhifeng" w:date="2025-10-02T14:36:00Z">
              <w:r w:rsidRPr="00FA0D99">
                <w:rPr>
                  <w:rFonts w:ascii="Arial" w:hAnsi="Arial"/>
                  <w:sz w:val="18"/>
                </w:rPr>
                <w:t>CA_n28A-n41A-n258A</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5BBD8B59" w14:textId="77777777" w:rsidR="000F102C" w:rsidRPr="00FA0D99" w:rsidRDefault="000F102C" w:rsidP="00730EC5">
            <w:pPr>
              <w:keepNext/>
              <w:keepLines/>
              <w:spacing w:after="0"/>
              <w:jc w:val="center"/>
              <w:rPr>
                <w:ins w:id="553" w:author="ZTE-Ma Zhifeng" w:date="2025-10-02T14:36:00Z"/>
                <w:rFonts w:ascii="Arial" w:hAnsi="Arial"/>
                <w:sz w:val="18"/>
              </w:rPr>
            </w:pPr>
            <w:ins w:id="554" w:author="ZTE-Ma Zhifeng" w:date="2025-10-02T14:36:00Z">
              <w:r w:rsidRPr="00FA0D99">
                <w:rPr>
                  <w:rFonts w:ascii="Arial" w:hAnsi="Arial"/>
                  <w:sz w:val="18"/>
                </w:rPr>
                <w:t>CA_n28A-n41A</w:t>
              </w:r>
            </w:ins>
          </w:p>
          <w:p w14:paraId="1197ABE1" w14:textId="77777777" w:rsidR="000F102C" w:rsidRPr="00FA0D99" w:rsidRDefault="000F102C" w:rsidP="00730EC5">
            <w:pPr>
              <w:keepNext/>
              <w:keepLines/>
              <w:spacing w:after="0"/>
              <w:jc w:val="center"/>
              <w:rPr>
                <w:ins w:id="555" w:author="ZTE-Ma Zhifeng" w:date="2025-10-02T14:36:00Z"/>
                <w:rFonts w:ascii="Arial" w:hAnsi="Arial"/>
                <w:sz w:val="18"/>
              </w:rPr>
            </w:pPr>
            <w:ins w:id="556" w:author="ZTE-Ma Zhifeng" w:date="2025-10-02T14:36:00Z">
              <w:r w:rsidRPr="00FA0D99">
                <w:rPr>
                  <w:rFonts w:ascii="Arial" w:hAnsi="Arial"/>
                  <w:sz w:val="18"/>
                </w:rPr>
                <w:t>CA_n28A-n258A</w:t>
              </w:r>
            </w:ins>
          </w:p>
          <w:p w14:paraId="02A9825A" w14:textId="77777777" w:rsidR="000F102C" w:rsidRPr="00FA0D99" w:rsidRDefault="000F102C" w:rsidP="00730EC5">
            <w:pPr>
              <w:spacing w:after="0"/>
              <w:jc w:val="center"/>
              <w:rPr>
                <w:ins w:id="557" w:author="ZTE-Ma Zhifeng" w:date="2025-10-02T14:36:00Z"/>
                <w:rFonts w:ascii="Arial" w:hAnsi="Arial"/>
                <w:sz w:val="18"/>
              </w:rPr>
            </w:pPr>
            <w:ins w:id="558" w:author="ZTE-Ma Zhifeng" w:date="2025-10-02T14:3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
          <w:p w14:paraId="3BFA5F3B" w14:textId="77777777" w:rsidR="000F102C" w:rsidRPr="00FA0D99" w:rsidRDefault="000F102C" w:rsidP="00730EC5">
            <w:pPr>
              <w:spacing w:after="0"/>
              <w:jc w:val="center"/>
              <w:rPr>
                <w:ins w:id="559" w:author="ZTE-Ma Zhifeng" w:date="2025-10-02T14:36:00Z"/>
                <w:rFonts w:ascii="Arial" w:hAnsi="Arial"/>
                <w:sz w:val="18"/>
              </w:rPr>
            </w:pPr>
            <w:ins w:id="560" w:author="ZTE-Ma Zhifeng" w:date="2025-10-02T14:3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F243E8B" w14:textId="77777777" w:rsidR="000F102C" w:rsidRPr="00FA0D99" w:rsidRDefault="000F102C" w:rsidP="00730EC5">
            <w:pPr>
              <w:spacing w:after="0"/>
              <w:jc w:val="center"/>
              <w:rPr>
                <w:ins w:id="561" w:author="ZTE-Ma Zhifeng" w:date="2025-10-02T14:36:00Z"/>
                <w:rFonts w:ascii="Arial" w:hAnsi="Arial"/>
                <w:sz w:val="18"/>
                <w:lang w:bidi="ar"/>
              </w:rPr>
            </w:pPr>
            <w:ins w:id="562" w:author="ZTE-Ma Zhifeng" w:date="2025-10-02T14:3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7C801862" w14:textId="77777777" w:rsidR="000F102C" w:rsidRPr="00FA0D99" w:rsidRDefault="000F102C" w:rsidP="00730EC5">
            <w:pPr>
              <w:spacing w:after="0"/>
              <w:jc w:val="center"/>
              <w:rPr>
                <w:ins w:id="563" w:author="ZTE-Ma Zhifeng" w:date="2025-10-02T14:36:00Z"/>
                <w:rFonts w:ascii="Arial" w:hAnsi="Arial"/>
                <w:sz w:val="18"/>
              </w:rPr>
            </w:pPr>
            <w:ins w:id="564" w:author="ZTE-Ma Zhifeng" w:date="2025-10-02T14:36:00Z">
              <w:r w:rsidRPr="00FA0D99">
                <w:rPr>
                  <w:rFonts w:ascii="Arial" w:hAnsi="Arial" w:hint="eastAsia"/>
                  <w:sz w:val="18"/>
                  <w:lang w:eastAsia="zh-CN"/>
                </w:rPr>
                <w:t>0</w:t>
              </w:r>
            </w:ins>
          </w:p>
        </w:tc>
      </w:tr>
      <w:tr w:rsidR="000F102C" w:rsidRPr="00FA0D99" w14:paraId="7C2A510C" w14:textId="77777777" w:rsidTr="00730EC5">
        <w:trPr>
          <w:jc w:val="center"/>
          <w:ins w:id="565" w:author="ZTE-Ma Zhifeng" w:date="2025-10-02T14:36:00Z"/>
        </w:trPr>
        <w:tc>
          <w:tcPr>
            <w:tcW w:w="2532" w:type="dxa"/>
            <w:tcBorders>
              <w:top w:val="nil"/>
              <w:left w:val="single" w:sz="4" w:space="0" w:color="auto"/>
              <w:bottom w:val="nil"/>
              <w:right w:val="single" w:sz="4" w:space="0" w:color="auto"/>
            </w:tcBorders>
            <w:shd w:val="clear" w:color="auto" w:fill="auto"/>
            <w:vAlign w:val="center"/>
          </w:tcPr>
          <w:p w14:paraId="4AB2D941" w14:textId="77777777" w:rsidR="000F102C" w:rsidRPr="00FA0D99" w:rsidRDefault="000F102C" w:rsidP="00730EC5">
            <w:pPr>
              <w:spacing w:after="0"/>
              <w:jc w:val="center"/>
              <w:rPr>
                <w:ins w:id="566" w:author="ZTE-Ma Zhifeng" w:date="2025-10-02T14:36: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A457585" w14:textId="77777777" w:rsidR="000F102C" w:rsidRPr="00FA0D99" w:rsidRDefault="000F102C" w:rsidP="00730EC5">
            <w:pPr>
              <w:spacing w:after="0"/>
              <w:jc w:val="center"/>
              <w:rPr>
                <w:ins w:id="567"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65BA4029" w14:textId="77777777" w:rsidR="000F102C" w:rsidRPr="00FA0D99" w:rsidRDefault="000F102C" w:rsidP="00730EC5">
            <w:pPr>
              <w:spacing w:after="0"/>
              <w:jc w:val="center"/>
              <w:rPr>
                <w:ins w:id="568" w:author="ZTE-Ma Zhifeng" w:date="2025-10-02T14:36:00Z"/>
                <w:rFonts w:ascii="Arial" w:hAnsi="Arial"/>
                <w:sz w:val="18"/>
              </w:rPr>
            </w:pPr>
            <w:ins w:id="569" w:author="ZTE-Ma Zhifeng" w:date="2025-10-02T14:3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3C64B9" w14:textId="77777777" w:rsidR="000F102C" w:rsidRPr="00FA0D99" w:rsidRDefault="000F102C" w:rsidP="00730EC5">
            <w:pPr>
              <w:spacing w:after="0"/>
              <w:jc w:val="center"/>
              <w:rPr>
                <w:ins w:id="570" w:author="ZTE-Ma Zhifeng" w:date="2025-10-02T14:36:00Z"/>
                <w:rFonts w:ascii="Arial" w:hAnsi="Arial"/>
                <w:sz w:val="18"/>
                <w:lang w:bidi="ar"/>
              </w:rPr>
            </w:pPr>
            <w:ins w:id="571" w:author="ZTE-Ma Zhifeng" w:date="2025-10-02T14:3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68F0E266" w14:textId="77777777" w:rsidR="000F102C" w:rsidRPr="00FA0D99" w:rsidRDefault="000F102C" w:rsidP="00730EC5">
            <w:pPr>
              <w:spacing w:after="0"/>
              <w:jc w:val="center"/>
              <w:rPr>
                <w:ins w:id="572" w:author="ZTE-Ma Zhifeng" w:date="2025-10-02T14:36:00Z"/>
                <w:rFonts w:ascii="Arial" w:hAnsi="Arial"/>
                <w:sz w:val="18"/>
              </w:rPr>
            </w:pPr>
          </w:p>
        </w:tc>
      </w:tr>
      <w:tr w:rsidR="000F102C" w:rsidRPr="00FA0D99" w14:paraId="1B211BBB" w14:textId="77777777" w:rsidTr="00730EC5">
        <w:trPr>
          <w:jc w:val="center"/>
          <w:ins w:id="573" w:author="ZTE-Ma Zhifeng" w:date="2025-10-02T14:36:00Z"/>
        </w:trPr>
        <w:tc>
          <w:tcPr>
            <w:tcW w:w="2532" w:type="dxa"/>
            <w:tcBorders>
              <w:top w:val="nil"/>
              <w:left w:val="single" w:sz="4" w:space="0" w:color="auto"/>
              <w:bottom w:val="single" w:sz="4" w:space="0" w:color="auto"/>
              <w:right w:val="single" w:sz="4" w:space="0" w:color="auto"/>
            </w:tcBorders>
            <w:shd w:val="clear" w:color="auto" w:fill="auto"/>
            <w:vAlign w:val="center"/>
          </w:tcPr>
          <w:p w14:paraId="7E742C12" w14:textId="77777777" w:rsidR="000F102C" w:rsidRPr="00FA0D99" w:rsidRDefault="000F102C" w:rsidP="00730EC5">
            <w:pPr>
              <w:spacing w:after="0"/>
              <w:jc w:val="center"/>
              <w:rPr>
                <w:ins w:id="574" w:author="ZTE-Ma Zhifeng" w:date="2025-10-02T14:36: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9CBB256" w14:textId="77777777" w:rsidR="000F102C" w:rsidRPr="00FA0D99" w:rsidRDefault="000F102C" w:rsidP="00730EC5">
            <w:pPr>
              <w:spacing w:after="0"/>
              <w:jc w:val="center"/>
              <w:rPr>
                <w:ins w:id="575"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26857A90" w14:textId="77777777" w:rsidR="000F102C" w:rsidRPr="00FA0D99" w:rsidRDefault="000F102C" w:rsidP="00730EC5">
            <w:pPr>
              <w:spacing w:after="0"/>
              <w:jc w:val="center"/>
              <w:rPr>
                <w:ins w:id="576" w:author="ZTE-Ma Zhifeng" w:date="2025-10-02T14:36:00Z"/>
                <w:rFonts w:ascii="Arial" w:hAnsi="Arial"/>
                <w:sz w:val="18"/>
              </w:rPr>
            </w:pPr>
            <w:ins w:id="577" w:author="ZTE-Ma Zhifeng" w:date="2025-10-02T14:3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9BBC0AC" w14:textId="77777777" w:rsidR="000F102C" w:rsidRPr="00FA0D99" w:rsidRDefault="000F102C" w:rsidP="00730EC5">
            <w:pPr>
              <w:spacing w:after="0"/>
              <w:jc w:val="center"/>
              <w:rPr>
                <w:ins w:id="578" w:author="ZTE-Ma Zhifeng" w:date="2025-10-02T14:36:00Z"/>
                <w:rFonts w:ascii="Arial" w:hAnsi="Arial"/>
                <w:sz w:val="18"/>
                <w:lang w:bidi="ar"/>
              </w:rPr>
            </w:pPr>
            <w:ins w:id="579" w:author="ZTE-Ma Zhifeng" w:date="2025-10-02T14:36:00Z">
              <w:r w:rsidRPr="00FA0D99">
                <w:rPr>
                  <w:rFonts w:ascii="Arial" w:hAnsi="Arial"/>
                  <w:sz w:val="18"/>
                  <w:lang w:val="en-US" w:bidi="ar"/>
                </w:rPr>
                <w:t>50, 100, 200, 400</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62DB88EF" w14:textId="77777777" w:rsidR="000F102C" w:rsidRPr="00FA0D99" w:rsidRDefault="000F102C" w:rsidP="00730EC5">
            <w:pPr>
              <w:spacing w:after="0"/>
              <w:jc w:val="center"/>
              <w:rPr>
                <w:ins w:id="580" w:author="ZTE-Ma Zhifeng" w:date="2025-10-02T14:36:00Z"/>
                <w:rFonts w:ascii="Arial" w:hAnsi="Arial"/>
                <w:sz w:val="18"/>
              </w:rPr>
            </w:pPr>
          </w:p>
        </w:tc>
      </w:tr>
      <w:tr w:rsidR="000F102C" w:rsidRPr="00FA0D99" w14:paraId="033A6666" w14:textId="77777777" w:rsidTr="00730EC5">
        <w:trPr>
          <w:jc w:val="center"/>
          <w:ins w:id="581" w:author="ZTE-Ma Zhifeng" w:date="2025-10-02T14:36:00Z"/>
        </w:trPr>
        <w:tc>
          <w:tcPr>
            <w:tcW w:w="2532" w:type="dxa"/>
            <w:tcBorders>
              <w:top w:val="single" w:sz="4" w:space="0" w:color="auto"/>
              <w:left w:val="single" w:sz="4" w:space="0" w:color="auto"/>
              <w:bottom w:val="nil"/>
              <w:right w:val="single" w:sz="4" w:space="0" w:color="auto"/>
            </w:tcBorders>
            <w:shd w:val="clear" w:color="auto" w:fill="auto"/>
            <w:vAlign w:val="center"/>
          </w:tcPr>
          <w:p w14:paraId="6031A5C8" w14:textId="77777777" w:rsidR="000F102C" w:rsidRPr="00FA0D99" w:rsidRDefault="000F102C" w:rsidP="00730EC5">
            <w:pPr>
              <w:spacing w:after="0"/>
              <w:jc w:val="center"/>
              <w:rPr>
                <w:ins w:id="582" w:author="ZTE-Ma Zhifeng" w:date="2025-10-02T14:36:00Z"/>
                <w:rFonts w:ascii="Arial" w:hAnsi="Arial"/>
                <w:sz w:val="18"/>
              </w:rPr>
            </w:pPr>
            <w:ins w:id="583" w:author="ZTE-Ma Zhifeng" w:date="2025-10-02T14:36:00Z">
              <w:r w:rsidRPr="00FA0D99">
                <w:rPr>
                  <w:rFonts w:ascii="Arial" w:hAnsi="Arial"/>
                  <w:sz w:val="18"/>
                </w:rPr>
                <w:t>CA_n28A-n41A-n258B</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6BB1C31E" w14:textId="77777777" w:rsidR="000F102C" w:rsidRPr="00FA0D99" w:rsidRDefault="000F102C" w:rsidP="00730EC5">
            <w:pPr>
              <w:keepNext/>
              <w:keepLines/>
              <w:spacing w:after="0"/>
              <w:jc w:val="center"/>
              <w:rPr>
                <w:ins w:id="584" w:author="ZTE-Ma Zhifeng" w:date="2025-10-02T14:36:00Z"/>
                <w:rFonts w:ascii="Arial" w:hAnsi="Arial"/>
                <w:sz w:val="18"/>
              </w:rPr>
            </w:pPr>
            <w:ins w:id="585" w:author="ZTE-Ma Zhifeng" w:date="2025-10-02T14:36:00Z">
              <w:r w:rsidRPr="00FA0D99">
                <w:rPr>
                  <w:rFonts w:ascii="Arial" w:hAnsi="Arial"/>
                  <w:sz w:val="18"/>
                </w:rPr>
                <w:t>CA_n28A-n41A</w:t>
              </w:r>
            </w:ins>
          </w:p>
          <w:p w14:paraId="1D975175" w14:textId="77777777" w:rsidR="000F102C" w:rsidRPr="00FA0D99" w:rsidRDefault="000F102C" w:rsidP="00730EC5">
            <w:pPr>
              <w:keepNext/>
              <w:keepLines/>
              <w:spacing w:after="0"/>
              <w:jc w:val="center"/>
              <w:rPr>
                <w:ins w:id="586" w:author="ZTE-Ma Zhifeng" w:date="2025-10-02T14:36:00Z"/>
                <w:rFonts w:ascii="Arial" w:hAnsi="Arial"/>
                <w:sz w:val="18"/>
              </w:rPr>
            </w:pPr>
            <w:ins w:id="587" w:author="ZTE-Ma Zhifeng" w:date="2025-10-02T14:36:00Z">
              <w:r w:rsidRPr="00FA0D99">
                <w:rPr>
                  <w:rFonts w:ascii="Arial" w:hAnsi="Arial"/>
                  <w:sz w:val="18"/>
                </w:rPr>
                <w:t>CA_n28A-n258A</w:t>
              </w:r>
            </w:ins>
          </w:p>
          <w:p w14:paraId="511CBD36" w14:textId="77777777" w:rsidR="000F102C" w:rsidRPr="00FA0D99" w:rsidRDefault="000F102C" w:rsidP="00730EC5">
            <w:pPr>
              <w:spacing w:after="0"/>
              <w:jc w:val="center"/>
              <w:rPr>
                <w:ins w:id="588" w:author="ZTE-Ma Zhifeng" w:date="2025-10-02T14:36:00Z"/>
                <w:rFonts w:ascii="Arial" w:hAnsi="Arial"/>
                <w:sz w:val="18"/>
              </w:rPr>
            </w:pPr>
            <w:ins w:id="589" w:author="ZTE-Ma Zhifeng" w:date="2025-10-02T14:3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
          <w:p w14:paraId="569393F0" w14:textId="77777777" w:rsidR="000F102C" w:rsidRPr="00FA0D99" w:rsidRDefault="000F102C" w:rsidP="00730EC5">
            <w:pPr>
              <w:spacing w:after="0"/>
              <w:jc w:val="center"/>
              <w:rPr>
                <w:ins w:id="590" w:author="ZTE-Ma Zhifeng" w:date="2025-10-02T14:36:00Z"/>
                <w:rFonts w:ascii="Arial" w:hAnsi="Arial"/>
                <w:sz w:val="18"/>
              </w:rPr>
            </w:pPr>
            <w:ins w:id="591" w:author="ZTE-Ma Zhifeng" w:date="2025-10-02T14:3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69F376D" w14:textId="77777777" w:rsidR="000F102C" w:rsidRPr="00FA0D99" w:rsidRDefault="000F102C" w:rsidP="00730EC5">
            <w:pPr>
              <w:spacing w:after="0"/>
              <w:jc w:val="center"/>
              <w:rPr>
                <w:ins w:id="592" w:author="ZTE-Ma Zhifeng" w:date="2025-10-02T14:36:00Z"/>
                <w:rFonts w:ascii="Arial" w:hAnsi="Arial"/>
                <w:sz w:val="18"/>
                <w:lang w:bidi="ar"/>
              </w:rPr>
            </w:pPr>
            <w:ins w:id="593" w:author="ZTE-Ma Zhifeng" w:date="2025-10-02T14:3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551E3740" w14:textId="77777777" w:rsidR="000F102C" w:rsidRPr="00FA0D99" w:rsidRDefault="000F102C" w:rsidP="00730EC5">
            <w:pPr>
              <w:spacing w:after="0"/>
              <w:jc w:val="center"/>
              <w:rPr>
                <w:ins w:id="594" w:author="ZTE-Ma Zhifeng" w:date="2025-10-02T14:36:00Z"/>
                <w:rFonts w:ascii="Arial" w:hAnsi="Arial"/>
                <w:sz w:val="18"/>
              </w:rPr>
            </w:pPr>
            <w:ins w:id="595" w:author="ZTE-Ma Zhifeng" w:date="2025-10-02T14:36:00Z">
              <w:r w:rsidRPr="00FA0D99">
                <w:rPr>
                  <w:rFonts w:ascii="Arial" w:hAnsi="Arial" w:hint="eastAsia"/>
                  <w:sz w:val="18"/>
                  <w:lang w:eastAsia="zh-CN"/>
                </w:rPr>
                <w:t>0</w:t>
              </w:r>
            </w:ins>
          </w:p>
        </w:tc>
      </w:tr>
      <w:tr w:rsidR="000F102C" w:rsidRPr="00FA0D99" w14:paraId="5AA86900" w14:textId="77777777" w:rsidTr="00730EC5">
        <w:trPr>
          <w:jc w:val="center"/>
          <w:ins w:id="596" w:author="ZTE-Ma Zhifeng" w:date="2025-10-02T14:36:00Z"/>
        </w:trPr>
        <w:tc>
          <w:tcPr>
            <w:tcW w:w="2532" w:type="dxa"/>
            <w:tcBorders>
              <w:top w:val="nil"/>
              <w:left w:val="single" w:sz="4" w:space="0" w:color="auto"/>
              <w:bottom w:val="nil"/>
              <w:right w:val="single" w:sz="4" w:space="0" w:color="auto"/>
            </w:tcBorders>
            <w:shd w:val="clear" w:color="auto" w:fill="auto"/>
            <w:vAlign w:val="center"/>
          </w:tcPr>
          <w:p w14:paraId="727709DA" w14:textId="77777777" w:rsidR="000F102C" w:rsidRPr="00FA0D99" w:rsidRDefault="000F102C" w:rsidP="00730EC5">
            <w:pPr>
              <w:spacing w:after="0"/>
              <w:jc w:val="center"/>
              <w:rPr>
                <w:ins w:id="597" w:author="ZTE-Ma Zhifeng" w:date="2025-10-02T14:36: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BC1F63E" w14:textId="77777777" w:rsidR="000F102C" w:rsidRPr="00FA0D99" w:rsidRDefault="000F102C" w:rsidP="00730EC5">
            <w:pPr>
              <w:spacing w:after="0"/>
              <w:jc w:val="center"/>
              <w:rPr>
                <w:ins w:id="598"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3B1097A5" w14:textId="77777777" w:rsidR="000F102C" w:rsidRPr="00FA0D99" w:rsidRDefault="000F102C" w:rsidP="00730EC5">
            <w:pPr>
              <w:spacing w:after="0"/>
              <w:jc w:val="center"/>
              <w:rPr>
                <w:ins w:id="599" w:author="ZTE-Ma Zhifeng" w:date="2025-10-02T14:36:00Z"/>
                <w:rFonts w:ascii="Arial" w:hAnsi="Arial"/>
                <w:sz w:val="18"/>
              </w:rPr>
            </w:pPr>
            <w:ins w:id="600" w:author="ZTE-Ma Zhifeng" w:date="2025-10-02T14:3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69656BB" w14:textId="77777777" w:rsidR="000F102C" w:rsidRPr="00FA0D99" w:rsidRDefault="000F102C" w:rsidP="00730EC5">
            <w:pPr>
              <w:spacing w:after="0"/>
              <w:jc w:val="center"/>
              <w:rPr>
                <w:ins w:id="601" w:author="ZTE-Ma Zhifeng" w:date="2025-10-02T14:36:00Z"/>
                <w:rFonts w:ascii="Arial" w:hAnsi="Arial"/>
                <w:sz w:val="18"/>
                <w:lang w:bidi="ar"/>
              </w:rPr>
            </w:pPr>
            <w:ins w:id="602" w:author="ZTE-Ma Zhifeng" w:date="2025-10-02T14:3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508A09D7" w14:textId="77777777" w:rsidR="000F102C" w:rsidRPr="00FA0D99" w:rsidRDefault="000F102C" w:rsidP="00730EC5">
            <w:pPr>
              <w:spacing w:after="0"/>
              <w:jc w:val="center"/>
              <w:rPr>
                <w:ins w:id="603" w:author="ZTE-Ma Zhifeng" w:date="2025-10-02T14:36:00Z"/>
                <w:rFonts w:ascii="Arial" w:hAnsi="Arial"/>
                <w:sz w:val="18"/>
              </w:rPr>
            </w:pPr>
          </w:p>
        </w:tc>
      </w:tr>
      <w:tr w:rsidR="000F102C" w:rsidRPr="00FA0D99" w14:paraId="2F2B0B1B" w14:textId="77777777" w:rsidTr="00730EC5">
        <w:trPr>
          <w:jc w:val="center"/>
          <w:ins w:id="604" w:author="ZTE-Ma Zhifeng" w:date="2025-10-02T14:36:00Z"/>
        </w:trPr>
        <w:tc>
          <w:tcPr>
            <w:tcW w:w="2532" w:type="dxa"/>
            <w:tcBorders>
              <w:top w:val="nil"/>
              <w:left w:val="single" w:sz="4" w:space="0" w:color="auto"/>
              <w:bottom w:val="single" w:sz="4" w:space="0" w:color="auto"/>
              <w:right w:val="single" w:sz="4" w:space="0" w:color="auto"/>
            </w:tcBorders>
            <w:shd w:val="clear" w:color="auto" w:fill="auto"/>
            <w:vAlign w:val="center"/>
          </w:tcPr>
          <w:p w14:paraId="09D1146C" w14:textId="77777777" w:rsidR="000F102C" w:rsidRPr="00FA0D99" w:rsidRDefault="000F102C" w:rsidP="00730EC5">
            <w:pPr>
              <w:spacing w:after="0"/>
              <w:jc w:val="center"/>
              <w:rPr>
                <w:ins w:id="605" w:author="ZTE-Ma Zhifeng" w:date="2025-10-02T14:36: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5092A88" w14:textId="77777777" w:rsidR="000F102C" w:rsidRPr="00FA0D99" w:rsidRDefault="000F102C" w:rsidP="00730EC5">
            <w:pPr>
              <w:spacing w:after="0"/>
              <w:jc w:val="center"/>
              <w:rPr>
                <w:ins w:id="606"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3BB17F32" w14:textId="77777777" w:rsidR="000F102C" w:rsidRPr="00FA0D99" w:rsidRDefault="000F102C" w:rsidP="00730EC5">
            <w:pPr>
              <w:spacing w:after="0"/>
              <w:jc w:val="center"/>
              <w:rPr>
                <w:ins w:id="607" w:author="ZTE-Ma Zhifeng" w:date="2025-10-02T14:36:00Z"/>
                <w:rFonts w:ascii="Arial" w:hAnsi="Arial"/>
                <w:sz w:val="18"/>
              </w:rPr>
            </w:pPr>
            <w:ins w:id="608" w:author="ZTE-Ma Zhifeng" w:date="2025-10-02T14:3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3696833" w14:textId="77777777" w:rsidR="000F102C" w:rsidRPr="00FA0D99" w:rsidRDefault="000F102C" w:rsidP="00730EC5">
            <w:pPr>
              <w:spacing w:after="0"/>
              <w:jc w:val="center"/>
              <w:rPr>
                <w:ins w:id="609" w:author="ZTE-Ma Zhifeng" w:date="2025-10-02T14:36:00Z"/>
                <w:rFonts w:ascii="Arial" w:hAnsi="Arial"/>
                <w:sz w:val="18"/>
                <w:lang w:bidi="ar"/>
              </w:rPr>
            </w:pPr>
            <w:ins w:id="610" w:author="ZTE-Ma Zhifeng" w:date="2025-10-02T14:36:00Z">
              <w:r w:rsidRPr="00FA0D99">
                <w:rPr>
                  <w:rFonts w:ascii="Arial" w:hAnsi="Arial" w:hint="eastAsia"/>
                  <w:sz w:val="18"/>
                  <w:lang w:val="en-US" w:eastAsia="zh-CN" w:bidi="ar"/>
                </w:rPr>
                <w:t>C</w:t>
              </w:r>
              <w:r w:rsidRPr="00FA0D99">
                <w:rPr>
                  <w:rFonts w:ascii="Arial" w:hAnsi="Arial"/>
                  <w:sz w:val="18"/>
                  <w:lang w:val="en-US" w:eastAsia="zh-CN" w:bidi="ar"/>
                </w:rPr>
                <w:t>A_n258B</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1DCF2780" w14:textId="77777777" w:rsidR="000F102C" w:rsidRPr="00FA0D99" w:rsidRDefault="000F102C" w:rsidP="00730EC5">
            <w:pPr>
              <w:spacing w:after="0"/>
              <w:jc w:val="center"/>
              <w:rPr>
                <w:ins w:id="611" w:author="ZTE-Ma Zhifeng" w:date="2025-10-02T14:36:00Z"/>
                <w:rFonts w:ascii="Arial" w:hAnsi="Arial"/>
                <w:sz w:val="18"/>
              </w:rPr>
            </w:pPr>
          </w:p>
        </w:tc>
      </w:tr>
      <w:tr w:rsidR="000F102C" w:rsidRPr="00FA0D99" w14:paraId="5CD59447" w14:textId="77777777" w:rsidTr="00730EC5">
        <w:trPr>
          <w:jc w:val="center"/>
          <w:ins w:id="612" w:author="ZTE-Ma Zhifeng" w:date="2025-10-02T14:36:00Z"/>
        </w:trPr>
        <w:tc>
          <w:tcPr>
            <w:tcW w:w="2532" w:type="dxa"/>
            <w:tcBorders>
              <w:top w:val="single" w:sz="4" w:space="0" w:color="auto"/>
              <w:left w:val="single" w:sz="4" w:space="0" w:color="auto"/>
              <w:bottom w:val="nil"/>
              <w:right w:val="single" w:sz="4" w:space="0" w:color="auto"/>
            </w:tcBorders>
            <w:shd w:val="clear" w:color="auto" w:fill="auto"/>
            <w:vAlign w:val="center"/>
          </w:tcPr>
          <w:p w14:paraId="2155C7BA" w14:textId="77777777" w:rsidR="000F102C" w:rsidRPr="00FA0D99" w:rsidRDefault="000F102C" w:rsidP="00730EC5">
            <w:pPr>
              <w:spacing w:after="0"/>
              <w:jc w:val="center"/>
              <w:rPr>
                <w:ins w:id="613" w:author="ZTE-Ma Zhifeng" w:date="2025-10-02T14:36:00Z"/>
                <w:rFonts w:ascii="Arial" w:hAnsi="Arial"/>
                <w:sz w:val="18"/>
              </w:rPr>
            </w:pPr>
            <w:ins w:id="614" w:author="ZTE-Ma Zhifeng" w:date="2025-10-02T14:36:00Z">
              <w:r w:rsidRPr="00FA0D99">
                <w:rPr>
                  <w:rFonts w:ascii="Arial" w:hAnsi="Arial"/>
                  <w:sz w:val="18"/>
                </w:rPr>
                <w:t>CA_n28A-n41A-n258C</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72DBF7E5" w14:textId="77777777" w:rsidR="000F102C" w:rsidRPr="00FA0D99" w:rsidRDefault="000F102C" w:rsidP="00730EC5">
            <w:pPr>
              <w:keepNext/>
              <w:keepLines/>
              <w:spacing w:after="0"/>
              <w:jc w:val="center"/>
              <w:rPr>
                <w:ins w:id="615" w:author="ZTE-Ma Zhifeng" w:date="2025-10-02T14:36:00Z"/>
                <w:rFonts w:ascii="Arial" w:hAnsi="Arial"/>
                <w:sz w:val="18"/>
              </w:rPr>
            </w:pPr>
            <w:ins w:id="616" w:author="ZTE-Ma Zhifeng" w:date="2025-10-02T14:36:00Z">
              <w:r w:rsidRPr="00FA0D99">
                <w:rPr>
                  <w:rFonts w:ascii="Arial" w:hAnsi="Arial"/>
                  <w:sz w:val="18"/>
                </w:rPr>
                <w:t>CA_n28A-n41A</w:t>
              </w:r>
            </w:ins>
          </w:p>
          <w:p w14:paraId="7BC1F769" w14:textId="77777777" w:rsidR="000F102C" w:rsidRPr="00FA0D99" w:rsidRDefault="000F102C" w:rsidP="00730EC5">
            <w:pPr>
              <w:keepNext/>
              <w:keepLines/>
              <w:spacing w:after="0"/>
              <w:jc w:val="center"/>
              <w:rPr>
                <w:ins w:id="617" w:author="ZTE-Ma Zhifeng" w:date="2025-10-02T14:36:00Z"/>
                <w:rFonts w:ascii="Arial" w:hAnsi="Arial"/>
                <w:sz w:val="18"/>
              </w:rPr>
            </w:pPr>
            <w:ins w:id="618" w:author="ZTE-Ma Zhifeng" w:date="2025-10-02T14:36:00Z">
              <w:r w:rsidRPr="00FA0D99">
                <w:rPr>
                  <w:rFonts w:ascii="Arial" w:hAnsi="Arial"/>
                  <w:sz w:val="18"/>
                </w:rPr>
                <w:t>CA_n28A-n258A</w:t>
              </w:r>
            </w:ins>
          </w:p>
          <w:p w14:paraId="5B3D74A6" w14:textId="77777777" w:rsidR="000F102C" w:rsidRPr="00FA0D99" w:rsidRDefault="000F102C" w:rsidP="00730EC5">
            <w:pPr>
              <w:spacing w:after="0"/>
              <w:jc w:val="center"/>
              <w:rPr>
                <w:ins w:id="619" w:author="ZTE-Ma Zhifeng" w:date="2025-10-02T14:36:00Z"/>
                <w:rFonts w:ascii="Arial" w:hAnsi="Arial"/>
                <w:sz w:val="18"/>
              </w:rPr>
            </w:pPr>
            <w:ins w:id="620" w:author="ZTE-Ma Zhifeng" w:date="2025-10-02T14:3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
          <w:p w14:paraId="5FB0E7BC" w14:textId="77777777" w:rsidR="000F102C" w:rsidRPr="00FA0D99" w:rsidRDefault="000F102C" w:rsidP="00730EC5">
            <w:pPr>
              <w:spacing w:after="0"/>
              <w:jc w:val="center"/>
              <w:rPr>
                <w:ins w:id="621" w:author="ZTE-Ma Zhifeng" w:date="2025-10-02T14:36:00Z"/>
                <w:rFonts w:ascii="Arial" w:hAnsi="Arial"/>
                <w:sz w:val="18"/>
              </w:rPr>
            </w:pPr>
            <w:ins w:id="622" w:author="ZTE-Ma Zhifeng" w:date="2025-10-02T14:3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0B6F290" w14:textId="77777777" w:rsidR="000F102C" w:rsidRPr="00FA0D99" w:rsidRDefault="000F102C" w:rsidP="00730EC5">
            <w:pPr>
              <w:spacing w:after="0"/>
              <w:jc w:val="center"/>
              <w:rPr>
                <w:ins w:id="623" w:author="ZTE-Ma Zhifeng" w:date="2025-10-02T14:36:00Z"/>
                <w:rFonts w:ascii="Arial" w:hAnsi="Arial"/>
                <w:sz w:val="18"/>
                <w:lang w:bidi="ar"/>
              </w:rPr>
            </w:pPr>
            <w:ins w:id="624" w:author="ZTE-Ma Zhifeng" w:date="2025-10-02T14:3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25843AEE" w14:textId="77777777" w:rsidR="000F102C" w:rsidRPr="00FA0D99" w:rsidRDefault="000F102C" w:rsidP="00730EC5">
            <w:pPr>
              <w:spacing w:after="0"/>
              <w:jc w:val="center"/>
              <w:rPr>
                <w:ins w:id="625" w:author="ZTE-Ma Zhifeng" w:date="2025-10-02T14:36:00Z"/>
                <w:rFonts w:ascii="Arial" w:hAnsi="Arial"/>
                <w:sz w:val="18"/>
              </w:rPr>
            </w:pPr>
            <w:ins w:id="626" w:author="ZTE-Ma Zhifeng" w:date="2025-10-02T14:36:00Z">
              <w:r w:rsidRPr="00FA0D99">
                <w:rPr>
                  <w:rFonts w:ascii="Arial" w:hAnsi="Arial" w:hint="eastAsia"/>
                  <w:sz w:val="18"/>
                  <w:lang w:eastAsia="zh-CN"/>
                </w:rPr>
                <w:t>0</w:t>
              </w:r>
            </w:ins>
          </w:p>
        </w:tc>
      </w:tr>
      <w:tr w:rsidR="000F102C" w:rsidRPr="00FA0D99" w14:paraId="2BE46B7D" w14:textId="77777777" w:rsidTr="00730EC5">
        <w:trPr>
          <w:jc w:val="center"/>
          <w:ins w:id="627" w:author="ZTE-Ma Zhifeng" w:date="2025-10-02T14:36:00Z"/>
        </w:trPr>
        <w:tc>
          <w:tcPr>
            <w:tcW w:w="2532" w:type="dxa"/>
            <w:tcBorders>
              <w:top w:val="nil"/>
              <w:left w:val="single" w:sz="4" w:space="0" w:color="auto"/>
              <w:bottom w:val="nil"/>
              <w:right w:val="single" w:sz="4" w:space="0" w:color="auto"/>
            </w:tcBorders>
            <w:shd w:val="clear" w:color="auto" w:fill="auto"/>
            <w:vAlign w:val="center"/>
          </w:tcPr>
          <w:p w14:paraId="08A63D24" w14:textId="77777777" w:rsidR="000F102C" w:rsidRPr="00FA0D99" w:rsidRDefault="000F102C" w:rsidP="00730EC5">
            <w:pPr>
              <w:spacing w:after="0"/>
              <w:jc w:val="center"/>
              <w:rPr>
                <w:ins w:id="628" w:author="ZTE-Ma Zhifeng" w:date="2025-10-02T14:36: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C843D48" w14:textId="77777777" w:rsidR="000F102C" w:rsidRPr="00FA0D99" w:rsidRDefault="000F102C" w:rsidP="00730EC5">
            <w:pPr>
              <w:spacing w:after="0"/>
              <w:jc w:val="center"/>
              <w:rPr>
                <w:ins w:id="629"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282FDDA2" w14:textId="77777777" w:rsidR="000F102C" w:rsidRPr="00FA0D99" w:rsidRDefault="000F102C" w:rsidP="00730EC5">
            <w:pPr>
              <w:spacing w:after="0"/>
              <w:jc w:val="center"/>
              <w:rPr>
                <w:ins w:id="630" w:author="ZTE-Ma Zhifeng" w:date="2025-10-02T14:36:00Z"/>
                <w:rFonts w:ascii="Arial" w:hAnsi="Arial"/>
                <w:sz w:val="18"/>
              </w:rPr>
            </w:pPr>
            <w:ins w:id="631" w:author="ZTE-Ma Zhifeng" w:date="2025-10-02T14:3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5647AC" w14:textId="77777777" w:rsidR="000F102C" w:rsidRPr="00FA0D99" w:rsidRDefault="000F102C" w:rsidP="00730EC5">
            <w:pPr>
              <w:spacing w:after="0"/>
              <w:jc w:val="center"/>
              <w:rPr>
                <w:ins w:id="632" w:author="ZTE-Ma Zhifeng" w:date="2025-10-02T14:36:00Z"/>
                <w:rFonts w:ascii="Arial" w:hAnsi="Arial"/>
                <w:sz w:val="18"/>
                <w:lang w:bidi="ar"/>
              </w:rPr>
            </w:pPr>
            <w:ins w:id="633" w:author="ZTE-Ma Zhifeng" w:date="2025-10-02T14:3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3C0877B0" w14:textId="77777777" w:rsidR="000F102C" w:rsidRPr="00FA0D99" w:rsidRDefault="000F102C" w:rsidP="00730EC5">
            <w:pPr>
              <w:spacing w:after="0"/>
              <w:jc w:val="center"/>
              <w:rPr>
                <w:ins w:id="634" w:author="ZTE-Ma Zhifeng" w:date="2025-10-02T14:36:00Z"/>
                <w:rFonts w:ascii="Arial" w:hAnsi="Arial"/>
                <w:sz w:val="18"/>
              </w:rPr>
            </w:pPr>
          </w:p>
        </w:tc>
      </w:tr>
      <w:tr w:rsidR="000F102C" w:rsidRPr="00FA0D99" w14:paraId="38A65CBB" w14:textId="77777777" w:rsidTr="00730EC5">
        <w:trPr>
          <w:jc w:val="center"/>
          <w:ins w:id="635" w:author="ZTE-Ma Zhifeng" w:date="2025-10-02T14:36:00Z"/>
        </w:trPr>
        <w:tc>
          <w:tcPr>
            <w:tcW w:w="2532" w:type="dxa"/>
            <w:tcBorders>
              <w:top w:val="nil"/>
              <w:left w:val="single" w:sz="4" w:space="0" w:color="auto"/>
              <w:bottom w:val="single" w:sz="4" w:space="0" w:color="auto"/>
              <w:right w:val="single" w:sz="4" w:space="0" w:color="auto"/>
            </w:tcBorders>
            <w:shd w:val="clear" w:color="auto" w:fill="auto"/>
            <w:vAlign w:val="center"/>
          </w:tcPr>
          <w:p w14:paraId="74FC5800" w14:textId="77777777" w:rsidR="000F102C" w:rsidRPr="00FA0D99" w:rsidRDefault="000F102C" w:rsidP="00730EC5">
            <w:pPr>
              <w:spacing w:after="0"/>
              <w:jc w:val="center"/>
              <w:rPr>
                <w:ins w:id="636" w:author="ZTE-Ma Zhifeng" w:date="2025-10-02T14:36: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FC8DDAE" w14:textId="77777777" w:rsidR="000F102C" w:rsidRPr="00FA0D99" w:rsidRDefault="000F102C" w:rsidP="00730EC5">
            <w:pPr>
              <w:spacing w:after="0"/>
              <w:jc w:val="center"/>
              <w:rPr>
                <w:ins w:id="637"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27ED226C" w14:textId="77777777" w:rsidR="000F102C" w:rsidRPr="00FA0D99" w:rsidRDefault="000F102C" w:rsidP="00730EC5">
            <w:pPr>
              <w:spacing w:after="0"/>
              <w:jc w:val="center"/>
              <w:rPr>
                <w:ins w:id="638" w:author="ZTE-Ma Zhifeng" w:date="2025-10-02T14:36:00Z"/>
                <w:rFonts w:ascii="Arial" w:hAnsi="Arial"/>
                <w:sz w:val="18"/>
              </w:rPr>
            </w:pPr>
            <w:ins w:id="639" w:author="ZTE-Ma Zhifeng" w:date="2025-10-02T14:3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4E4447" w14:textId="77777777" w:rsidR="000F102C" w:rsidRPr="00FA0D99" w:rsidRDefault="000F102C" w:rsidP="00730EC5">
            <w:pPr>
              <w:spacing w:after="0"/>
              <w:jc w:val="center"/>
              <w:rPr>
                <w:ins w:id="640" w:author="ZTE-Ma Zhifeng" w:date="2025-10-02T14:36:00Z"/>
                <w:rFonts w:ascii="Arial" w:hAnsi="Arial"/>
                <w:sz w:val="18"/>
                <w:lang w:bidi="ar"/>
              </w:rPr>
            </w:pPr>
            <w:ins w:id="641" w:author="ZTE-Ma Zhifeng" w:date="2025-10-02T14:36:00Z">
              <w:r w:rsidRPr="00FA0D99">
                <w:rPr>
                  <w:rFonts w:ascii="Arial" w:hAnsi="Arial" w:hint="eastAsia"/>
                  <w:sz w:val="18"/>
                  <w:lang w:val="en-US" w:eastAsia="zh-CN" w:bidi="ar"/>
                </w:rPr>
                <w:t>C</w:t>
              </w:r>
              <w:r w:rsidRPr="00FA0D99">
                <w:rPr>
                  <w:rFonts w:ascii="Arial" w:hAnsi="Arial"/>
                  <w:sz w:val="18"/>
                  <w:lang w:val="en-US" w:eastAsia="zh-CN" w:bidi="ar"/>
                </w:rPr>
                <w:t>A_n258C</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089E36BB" w14:textId="77777777" w:rsidR="000F102C" w:rsidRPr="00FA0D99" w:rsidRDefault="000F102C" w:rsidP="00730EC5">
            <w:pPr>
              <w:spacing w:after="0"/>
              <w:jc w:val="center"/>
              <w:rPr>
                <w:ins w:id="642" w:author="ZTE-Ma Zhifeng" w:date="2025-10-02T14:36:00Z"/>
                <w:rFonts w:ascii="Arial" w:hAnsi="Arial"/>
                <w:sz w:val="18"/>
              </w:rPr>
            </w:pPr>
          </w:p>
        </w:tc>
      </w:tr>
      <w:tr w:rsidR="000F102C" w:rsidRPr="00FA0D99" w14:paraId="4B4DE87A" w14:textId="77777777" w:rsidTr="00730EC5">
        <w:trPr>
          <w:jc w:val="center"/>
          <w:ins w:id="643" w:author="ZTE-Ma Zhifeng" w:date="2025-10-02T14:36:00Z"/>
        </w:trPr>
        <w:tc>
          <w:tcPr>
            <w:tcW w:w="2532" w:type="dxa"/>
            <w:tcBorders>
              <w:top w:val="single" w:sz="4" w:space="0" w:color="auto"/>
              <w:left w:val="single" w:sz="4" w:space="0" w:color="auto"/>
              <w:bottom w:val="nil"/>
              <w:right w:val="single" w:sz="4" w:space="0" w:color="auto"/>
            </w:tcBorders>
            <w:shd w:val="clear" w:color="auto" w:fill="auto"/>
            <w:vAlign w:val="center"/>
          </w:tcPr>
          <w:p w14:paraId="61403FA2" w14:textId="77777777" w:rsidR="000F102C" w:rsidRPr="00FA0D99" w:rsidRDefault="000F102C" w:rsidP="00730EC5">
            <w:pPr>
              <w:spacing w:after="0"/>
              <w:jc w:val="center"/>
              <w:rPr>
                <w:ins w:id="644" w:author="ZTE-Ma Zhifeng" w:date="2025-10-02T14:36:00Z"/>
                <w:rFonts w:ascii="Arial" w:hAnsi="Arial"/>
                <w:sz w:val="18"/>
              </w:rPr>
            </w:pPr>
            <w:ins w:id="645" w:author="ZTE-Ma Zhifeng" w:date="2025-10-02T14:36:00Z">
              <w:r w:rsidRPr="00FA0D99">
                <w:rPr>
                  <w:rFonts w:ascii="Arial" w:hAnsi="Arial"/>
                  <w:sz w:val="18"/>
                </w:rPr>
                <w:t>CA_n28A-n41A-n258D</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78D6118D" w14:textId="77777777" w:rsidR="000F102C" w:rsidRPr="00FA0D99" w:rsidRDefault="000F102C" w:rsidP="00730EC5">
            <w:pPr>
              <w:keepNext/>
              <w:keepLines/>
              <w:spacing w:after="0"/>
              <w:jc w:val="center"/>
              <w:rPr>
                <w:ins w:id="646" w:author="ZTE-Ma Zhifeng" w:date="2025-10-02T14:36:00Z"/>
                <w:rFonts w:ascii="Arial" w:hAnsi="Arial"/>
                <w:sz w:val="18"/>
              </w:rPr>
            </w:pPr>
            <w:ins w:id="647" w:author="ZTE-Ma Zhifeng" w:date="2025-10-02T14:36:00Z">
              <w:r w:rsidRPr="00FA0D99">
                <w:rPr>
                  <w:rFonts w:ascii="Arial" w:hAnsi="Arial"/>
                  <w:sz w:val="18"/>
                </w:rPr>
                <w:t>CA_n28A-n41A</w:t>
              </w:r>
            </w:ins>
          </w:p>
          <w:p w14:paraId="476C370C" w14:textId="77777777" w:rsidR="000F102C" w:rsidRPr="00FA0D99" w:rsidRDefault="000F102C" w:rsidP="00730EC5">
            <w:pPr>
              <w:keepNext/>
              <w:keepLines/>
              <w:spacing w:after="0"/>
              <w:jc w:val="center"/>
              <w:rPr>
                <w:ins w:id="648" w:author="ZTE-Ma Zhifeng" w:date="2025-10-02T14:36:00Z"/>
                <w:rFonts w:ascii="Arial" w:hAnsi="Arial"/>
                <w:sz w:val="18"/>
              </w:rPr>
            </w:pPr>
            <w:ins w:id="649" w:author="ZTE-Ma Zhifeng" w:date="2025-10-02T14:36:00Z">
              <w:r w:rsidRPr="00FA0D99">
                <w:rPr>
                  <w:rFonts w:ascii="Arial" w:hAnsi="Arial"/>
                  <w:sz w:val="18"/>
                </w:rPr>
                <w:t>CA_n28A-n258A</w:t>
              </w:r>
            </w:ins>
          </w:p>
          <w:p w14:paraId="1D88A5B2" w14:textId="77777777" w:rsidR="000F102C" w:rsidRPr="00FA0D99" w:rsidRDefault="000F102C" w:rsidP="00730EC5">
            <w:pPr>
              <w:spacing w:after="0"/>
              <w:jc w:val="center"/>
              <w:rPr>
                <w:ins w:id="650" w:author="ZTE-Ma Zhifeng" w:date="2025-10-02T14:36:00Z"/>
                <w:rFonts w:ascii="Arial" w:hAnsi="Arial"/>
                <w:sz w:val="18"/>
              </w:rPr>
            </w:pPr>
            <w:ins w:id="651" w:author="ZTE-Ma Zhifeng" w:date="2025-10-02T14:3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
          <w:p w14:paraId="1E496B71" w14:textId="77777777" w:rsidR="000F102C" w:rsidRPr="00FA0D99" w:rsidRDefault="000F102C" w:rsidP="00730EC5">
            <w:pPr>
              <w:spacing w:after="0"/>
              <w:jc w:val="center"/>
              <w:rPr>
                <w:ins w:id="652" w:author="ZTE-Ma Zhifeng" w:date="2025-10-02T14:36:00Z"/>
                <w:rFonts w:ascii="Arial" w:hAnsi="Arial"/>
                <w:sz w:val="18"/>
              </w:rPr>
            </w:pPr>
            <w:ins w:id="653" w:author="ZTE-Ma Zhifeng" w:date="2025-10-02T14:3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AB965C" w14:textId="77777777" w:rsidR="000F102C" w:rsidRPr="00FA0D99" w:rsidRDefault="000F102C" w:rsidP="00730EC5">
            <w:pPr>
              <w:spacing w:after="0"/>
              <w:jc w:val="center"/>
              <w:rPr>
                <w:ins w:id="654" w:author="ZTE-Ma Zhifeng" w:date="2025-10-02T14:36:00Z"/>
                <w:rFonts w:ascii="Arial" w:hAnsi="Arial"/>
                <w:sz w:val="18"/>
                <w:lang w:bidi="ar"/>
              </w:rPr>
            </w:pPr>
            <w:ins w:id="655" w:author="ZTE-Ma Zhifeng" w:date="2025-10-02T14:3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2EB405C3" w14:textId="77777777" w:rsidR="000F102C" w:rsidRPr="00FA0D99" w:rsidRDefault="000F102C" w:rsidP="00730EC5">
            <w:pPr>
              <w:spacing w:after="0"/>
              <w:jc w:val="center"/>
              <w:rPr>
                <w:ins w:id="656" w:author="ZTE-Ma Zhifeng" w:date="2025-10-02T14:36:00Z"/>
                <w:rFonts w:ascii="Arial" w:hAnsi="Arial"/>
                <w:sz w:val="18"/>
              </w:rPr>
            </w:pPr>
            <w:ins w:id="657" w:author="ZTE-Ma Zhifeng" w:date="2025-10-02T14:36:00Z">
              <w:r w:rsidRPr="00FA0D99">
                <w:rPr>
                  <w:rFonts w:ascii="Arial" w:hAnsi="Arial" w:hint="eastAsia"/>
                  <w:sz w:val="18"/>
                  <w:lang w:eastAsia="zh-CN"/>
                </w:rPr>
                <w:t>0</w:t>
              </w:r>
            </w:ins>
          </w:p>
        </w:tc>
      </w:tr>
      <w:tr w:rsidR="000F102C" w:rsidRPr="00FA0D99" w14:paraId="58A3EA66" w14:textId="77777777" w:rsidTr="00730EC5">
        <w:trPr>
          <w:jc w:val="center"/>
          <w:ins w:id="658" w:author="ZTE-Ma Zhifeng" w:date="2025-10-02T14:36:00Z"/>
        </w:trPr>
        <w:tc>
          <w:tcPr>
            <w:tcW w:w="2532" w:type="dxa"/>
            <w:tcBorders>
              <w:top w:val="nil"/>
              <w:left w:val="single" w:sz="4" w:space="0" w:color="auto"/>
              <w:bottom w:val="nil"/>
              <w:right w:val="single" w:sz="4" w:space="0" w:color="auto"/>
            </w:tcBorders>
            <w:shd w:val="clear" w:color="auto" w:fill="auto"/>
            <w:vAlign w:val="center"/>
          </w:tcPr>
          <w:p w14:paraId="06DC6A9D" w14:textId="77777777" w:rsidR="000F102C" w:rsidRPr="00FA0D99" w:rsidRDefault="000F102C" w:rsidP="00730EC5">
            <w:pPr>
              <w:spacing w:after="0"/>
              <w:jc w:val="center"/>
              <w:rPr>
                <w:ins w:id="659" w:author="ZTE-Ma Zhifeng" w:date="2025-10-02T14:36: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0F2B7CA" w14:textId="77777777" w:rsidR="000F102C" w:rsidRPr="00FA0D99" w:rsidRDefault="000F102C" w:rsidP="00730EC5">
            <w:pPr>
              <w:spacing w:after="0"/>
              <w:jc w:val="center"/>
              <w:rPr>
                <w:ins w:id="660"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0A81A76A" w14:textId="77777777" w:rsidR="000F102C" w:rsidRPr="00FA0D99" w:rsidRDefault="000F102C" w:rsidP="00730EC5">
            <w:pPr>
              <w:spacing w:after="0"/>
              <w:jc w:val="center"/>
              <w:rPr>
                <w:ins w:id="661" w:author="ZTE-Ma Zhifeng" w:date="2025-10-02T14:36:00Z"/>
                <w:rFonts w:ascii="Arial" w:hAnsi="Arial"/>
                <w:sz w:val="18"/>
              </w:rPr>
            </w:pPr>
            <w:ins w:id="662" w:author="ZTE-Ma Zhifeng" w:date="2025-10-02T14:3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00379E" w14:textId="77777777" w:rsidR="000F102C" w:rsidRPr="00FA0D99" w:rsidRDefault="000F102C" w:rsidP="00730EC5">
            <w:pPr>
              <w:spacing w:after="0"/>
              <w:jc w:val="center"/>
              <w:rPr>
                <w:ins w:id="663" w:author="ZTE-Ma Zhifeng" w:date="2025-10-02T14:36:00Z"/>
                <w:rFonts w:ascii="Arial" w:hAnsi="Arial"/>
                <w:sz w:val="18"/>
                <w:lang w:bidi="ar"/>
              </w:rPr>
            </w:pPr>
            <w:ins w:id="664" w:author="ZTE-Ma Zhifeng" w:date="2025-10-02T14:3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42628562" w14:textId="77777777" w:rsidR="000F102C" w:rsidRPr="00FA0D99" w:rsidRDefault="000F102C" w:rsidP="00730EC5">
            <w:pPr>
              <w:spacing w:after="0"/>
              <w:jc w:val="center"/>
              <w:rPr>
                <w:ins w:id="665" w:author="ZTE-Ma Zhifeng" w:date="2025-10-02T14:36:00Z"/>
                <w:rFonts w:ascii="Arial" w:hAnsi="Arial"/>
                <w:sz w:val="18"/>
              </w:rPr>
            </w:pPr>
          </w:p>
        </w:tc>
      </w:tr>
      <w:tr w:rsidR="000F102C" w:rsidRPr="00FA0D99" w14:paraId="66480E2E" w14:textId="77777777" w:rsidTr="00730EC5">
        <w:trPr>
          <w:jc w:val="center"/>
          <w:ins w:id="666" w:author="ZTE-Ma Zhifeng" w:date="2025-10-02T14:36:00Z"/>
        </w:trPr>
        <w:tc>
          <w:tcPr>
            <w:tcW w:w="2532" w:type="dxa"/>
            <w:tcBorders>
              <w:top w:val="nil"/>
              <w:left w:val="single" w:sz="4" w:space="0" w:color="auto"/>
              <w:bottom w:val="single" w:sz="4" w:space="0" w:color="auto"/>
              <w:right w:val="single" w:sz="4" w:space="0" w:color="auto"/>
            </w:tcBorders>
            <w:shd w:val="clear" w:color="auto" w:fill="auto"/>
            <w:vAlign w:val="center"/>
          </w:tcPr>
          <w:p w14:paraId="2364372E" w14:textId="77777777" w:rsidR="000F102C" w:rsidRPr="00FA0D99" w:rsidRDefault="000F102C" w:rsidP="00730EC5">
            <w:pPr>
              <w:spacing w:after="0"/>
              <w:jc w:val="center"/>
              <w:rPr>
                <w:ins w:id="667" w:author="ZTE-Ma Zhifeng" w:date="2025-10-02T14:36: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6A5974F" w14:textId="77777777" w:rsidR="000F102C" w:rsidRPr="00FA0D99" w:rsidRDefault="000F102C" w:rsidP="00730EC5">
            <w:pPr>
              <w:spacing w:after="0"/>
              <w:jc w:val="center"/>
              <w:rPr>
                <w:ins w:id="668"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29AA8300" w14:textId="77777777" w:rsidR="000F102C" w:rsidRPr="00FA0D99" w:rsidRDefault="000F102C" w:rsidP="00730EC5">
            <w:pPr>
              <w:spacing w:after="0"/>
              <w:jc w:val="center"/>
              <w:rPr>
                <w:ins w:id="669" w:author="ZTE-Ma Zhifeng" w:date="2025-10-02T14:36:00Z"/>
                <w:rFonts w:ascii="Arial" w:hAnsi="Arial"/>
                <w:sz w:val="18"/>
              </w:rPr>
            </w:pPr>
            <w:ins w:id="670" w:author="ZTE-Ma Zhifeng" w:date="2025-10-02T14:3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704D8D" w14:textId="77777777" w:rsidR="000F102C" w:rsidRPr="00FA0D99" w:rsidRDefault="000F102C" w:rsidP="00730EC5">
            <w:pPr>
              <w:spacing w:after="0"/>
              <w:jc w:val="center"/>
              <w:rPr>
                <w:ins w:id="671" w:author="ZTE-Ma Zhifeng" w:date="2025-10-02T14:36:00Z"/>
                <w:rFonts w:ascii="Arial" w:hAnsi="Arial"/>
                <w:sz w:val="18"/>
                <w:lang w:bidi="ar"/>
              </w:rPr>
            </w:pPr>
            <w:ins w:id="672" w:author="ZTE-Ma Zhifeng" w:date="2025-10-02T14:36:00Z">
              <w:r w:rsidRPr="00FA0D99">
                <w:rPr>
                  <w:rFonts w:ascii="Arial" w:hAnsi="Arial" w:hint="eastAsia"/>
                  <w:sz w:val="18"/>
                  <w:lang w:val="en-US" w:eastAsia="zh-CN" w:bidi="ar"/>
                </w:rPr>
                <w:t>C</w:t>
              </w:r>
              <w:r w:rsidRPr="00FA0D99">
                <w:rPr>
                  <w:rFonts w:ascii="Arial" w:hAnsi="Arial"/>
                  <w:sz w:val="18"/>
                  <w:lang w:val="en-US" w:eastAsia="zh-CN" w:bidi="ar"/>
                </w:rPr>
                <w:t>A_n258D</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285BD6B1" w14:textId="77777777" w:rsidR="000F102C" w:rsidRPr="00FA0D99" w:rsidRDefault="000F102C" w:rsidP="00730EC5">
            <w:pPr>
              <w:spacing w:after="0"/>
              <w:jc w:val="center"/>
              <w:rPr>
                <w:ins w:id="673" w:author="ZTE-Ma Zhifeng" w:date="2025-10-02T14:36:00Z"/>
                <w:rFonts w:ascii="Arial" w:hAnsi="Arial"/>
                <w:sz w:val="18"/>
              </w:rPr>
            </w:pPr>
          </w:p>
        </w:tc>
      </w:tr>
      <w:tr w:rsidR="000F102C" w:rsidRPr="00FA0D99" w14:paraId="32A58689" w14:textId="77777777" w:rsidTr="00730EC5">
        <w:trPr>
          <w:jc w:val="center"/>
          <w:ins w:id="674" w:author="ZTE-Ma Zhifeng" w:date="2025-10-02T14:36:00Z"/>
        </w:trPr>
        <w:tc>
          <w:tcPr>
            <w:tcW w:w="2532" w:type="dxa"/>
            <w:tcBorders>
              <w:top w:val="single" w:sz="4" w:space="0" w:color="auto"/>
              <w:left w:val="single" w:sz="4" w:space="0" w:color="auto"/>
              <w:bottom w:val="nil"/>
              <w:right w:val="single" w:sz="4" w:space="0" w:color="auto"/>
            </w:tcBorders>
            <w:shd w:val="clear" w:color="auto" w:fill="auto"/>
            <w:vAlign w:val="center"/>
          </w:tcPr>
          <w:p w14:paraId="7554D84B" w14:textId="77777777" w:rsidR="000F102C" w:rsidRPr="00FA0D99" w:rsidRDefault="000F102C" w:rsidP="00730EC5">
            <w:pPr>
              <w:spacing w:after="0"/>
              <w:jc w:val="center"/>
              <w:rPr>
                <w:ins w:id="675" w:author="ZTE-Ma Zhifeng" w:date="2025-10-02T14:36:00Z"/>
                <w:rFonts w:ascii="Arial" w:hAnsi="Arial"/>
                <w:sz w:val="18"/>
              </w:rPr>
            </w:pPr>
            <w:ins w:id="676" w:author="ZTE-Ma Zhifeng" w:date="2025-10-02T14:36:00Z">
              <w:r w:rsidRPr="00FA0D99">
                <w:rPr>
                  <w:rFonts w:ascii="Arial" w:hAnsi="Arial"/>
                  <w:sz w:val="18"/>
                </w:rPr>
                <w:t>CA_n28A-n41A-n258E</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52FAB06D" w14:textId="77777777" w:rsidR="000F102C" w:rsidRPr="00FA0D99" w:rsidRDefault="000F102C" w:rsidP="00730EC5">
            <w:pPr>
              <w:keepNext/>
              <w:keepLines/>
              <w:spacing w:after="0"/>
              <w:jc w:val="center"/>
              <w:rPr>
                <w:ins w:id="677" w:author="ZTE-Ma Zhifeng" w:date="2025-10-02T14:36:00Z"/>
                <w:rFonts w:ascii="Arial" w:hAnsi="Arial"/>
                <w:sz w:val="18"/>
              </w:rPr>
            </w:pPr>
            <w:ins w:id="678" w:author="ZTE-Ma Zhifeng" w:date="2025-10-02T14:36:00Z">
              <w:r w:rsidRPr="00FA0D99">
                <w:rPr>
                  <w:rFonts w:ascii="Arial" w:hAnsi="Arial"/>
                  <w:sz w:val="18"/>
                </w:rPr>
                <w:t>CA_n28A-n41A</w:t>
              </w:r>
            </w:ins>
          </w:p>
          <w:p w14:paraId="764F371C" w14:textId="77777777" w:rsidR="000F102C" w:rsidRPr="00FA0D99" w:rsidRDefault="000F102C" w:rsidP="00730EC5">
            <w:pPr>
              <w:keepNext/>
              <w:keepLines/>
              <w:spacing w:after="0"/>
              <w:jc w:val="center"/>
              <w:rPr>
                <w:ins w:id="679" w:author="ZTE-Ma Zhifeng" w:date="2025-10-02T14:36:00Z"/>
                <w:rFonts w:ascii="Arial" w:hAnsi="Arial"/>
                <w:sz w:val="18"/>
              </w:rPr>
            </w:pPr>
            <w:ins w:id="680" w:author="ZTE-Ma Zhifeng" w:date="2025-10-02T14:36:00Z">
              <w:r w:rsidRPr="00FA0D99">
                <w:rPr>
                  <w:rFonts w:ascii="Arial" w:hAnsi="Arial"/>
                  <w:sz w:val="18"/>
                </w:rPr>
                <w:t>CA_n28A-n258A</w:t>
              </w:r>
            </w:ins>
          </w:p>
          <w:p w14:paraId="5802347E" w14:textId="77777777" w:rsidR="000F102C" w:rsidRPr="00FA0D99" w:rsidRDefault="000F102C" w:rsidP="00730EC5">
            <w:pPr>
              <w:spacing w:after="0"/>
              <w:jc w:val="center"/>
              <w:rPr>
                <w:ins w:id="681" w:author="ZTE-Ma Zhifeng" w:date="2025-10-02T14:36:00Z"/>
                <w:rFonts w:ascii="Arial" w:hAnsi="Arial"/>
                <w:sz w:val="18"/>
              </w:rPr>
            </w:pPr>
            <w:ins w:id="682" w:author="ZTE-Ma Zhifeng" w:date="2025-10-02T14:3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
          <w:p w14:paraId="67A4A169" w14:textId="77777777" w:rsidR="000F102C" w:rsidRPr="00FA0D99" w:rsidRDefault="000F102C" w:rsidP="00730EC5">
            <w:pPr>
              <w:spacing w:after="0"/>
              <w:jc w:val="center"/>
              <w:rPr>
                <w:ins w:id="683" w:author="ZTE-Ma Zhifeng" w:date="2025-10-02T14:36:00Z"/>
                <w:rFonts w:ascii="Arial" w:hAnsi="Arial"/>
                <w:sz w:val="18"/>
              </w:rPr>
            </w:pPr>
            <w:ins w:id="684" w:author="ZTE-Ma Zhifeng" w:date="2025-10-02T14:3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1D1189B" w14:textId="77777777" w:rsidR="000F102C" w:rsidRPr="00FA0D99" w:rsidRDefault="000F102C" w:rsidP="00730EC5">
            <w:pPr>
              <w:spacing w:after="0"/>
              <w:jc w:val="center"/>
              <w:rPr>
                <w:ins w:id="685" w:author="ZTE-Ma Zhifeng" w:date="2025-10-02T14:36:00Z"/>
                <w:rFonts w:ascii="Arial" w:hAnsi="Arial"/>
                <w:sz w:val="18"/>
                <w:lang w:bidi="ar"/>
              </w:rPr>
            </w:pPr>
            <w:ins w:id="686" w:author="ZTE-Ma Zhifeng" w:date="2025-10-02T14:3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3DA9B585" w14:textId="77777777" w:rsidR="000F102C" w:rsidRPr="00FA0D99" w:rsidRDefault="000F102C" w:rsidP="00730EC5">
            <w:pPr>
              <w:spacing w:after="0"/>
              <w:jc w:val="center"/>
              <w:rPr>
                <w:ins w:id="687" w:author="ZTE-Ma Zhifeng" w:date="2025-10-02T14:36:00Z"/>
                <w:rFonts w:ascii="Arial" w:hAnsi="Arial"/>
                <w:sz w:val="18"/>
              </w:rPr>
            </w:pPr>
            <w:ins w:id="688" w:author="ZTE-Ma Zhifeng" w:date="2025-10-02T14:36:00Z">
              <w:r w:rsidRPr="00FA0D99">
                <w:rPr>
                  <w:rFonts w:ascii="Arial" w:hAnsi="Arial" w:hint="eastAsia"/>
                  <w:sz w:val="18"/>
                  <w:lang w:eastAsia="zh-CN"/>
                </w:rPr>
                <w:t>0</w:t>
              </w:r>
            </w:ins>
          </w:p>
        </w:tc>
      </w:tr>
      <w:tr w:rsidR="000F102C" w:rsidRPr="00FA0D99" w14:paraId="6B5FA7BE" w14:textId="77777777" w:rsidTr="00730EC5">
        <w:trPr>
          <w:jc w:val="center"/>
          <w:ins w:id="689" w:author="ZTE-Ma Zhifeng" w:date="2025-10-02T14:36:00Z"/>
        </w:trPr>
        <w:tc>
          <w:tcPr>
            <w:tcW w:w="2532" w:type="dxa"/>
            <w:tcBorders>
              <w:top w:val="nil"/>
              <w:left w:val="single" w:sz="4" w:space="0" w:color="auto"/>
              <w:bottom w:val="nil"/>
              <w:right w:val="single" w:sz="4" w:space="0" w:color="auto"/>
            </w:tcBorders>
            <w:shd w:val="clear" w:color="auto" w:fill="auto"/>
            <w:vAlign w:val="center"/>
          </w:tcPr>
          <w:p w14:paraId="1326F9BC" w14:textId="77777777" w:rsidR="000F102C" w:rsidRPr="00FA0D99" w:rsidRDefault="000F102C" w:rsidP="00730EC5">
            <w:pPr>
              <w:spacing w:after="0"/>
              <w:jc w:val="center"/>
              <w:rPr>
                <w:ins w:id="690" w:author="ZTE-Ma Zhifeng" w:date="2025-10-02T14:36: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9474B1B" w14:textId="77777777" w:rsidR="000F102C" w:rsidRPr="00FA0D99" w:rsidRDefault="000F102C" w:rsidP="00730EC5">
            <w:pPr>
              <w:spacing w:after="0"/>
              <w:jc w:val="center"/>
              <w:rPr>
                <w:ins w:id="691"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1F193249" w14:textId="77777777" w:rsidR="000F102C" w:rsidRPr="00FA0D99" w:rsidRDefault="000F102C" w:rsidP="00730EC5">
            <w:pPr>
              <w:spacing w:after="0"/>
              <w:jc w:val="center"/>
              <w:rPr>
                <w:ins w:id="692" w:author="ZTE-Ma Zhifeng" w:date="2025-10-02T14:36:00Z"/>
                <w:rFonts w:ascii="Arial" w:hAnsi="Arial"/>
                <w:sz w:val="18"/>
              </w:rPr>
            </w:pPr>
            <w:ins w:id="693" w:author="ZTE-Ma Zhifeng" w:date="2025-10-02T14:3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AAEE71" w14:textId="77777777" w:rsidR="000F102C" w:rsidRPr="00FA0D99" w:rsidRDefault="000F102C" w:rsidP="00730EC5">
            <w:pPr>
              <w:spacing w:after="0"/>
              <w:jc w:val="center"/>
              <w:rPr>
                <w:ins w:id="694" w:author="ZTE-Ma Zhifeng" w:date="2025-10-02T14:36:00Z"/>
                <w:rFonts w:ascii="Arial" w:hAnsi="Arial"/>
                <w:sz w:val="18"/>
                <w:lang w:bidi="ar"/>
              </w:rPr>
            </w:pPr>
            <w:ins w:id="695" w:author="ZTE-Ma Zhifeng" w:date="2025-10-02T14:3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4C8A294F" w14:textId="77777777" w:rsidR="000F102C" w:rsidRPr="00FA0D99" w:rsidRDefault="000F102C" w:rsidP="00730EC5">
            <w:pPr>
              <w:spacing w:after="0"/>
              <w:jc w:val="center"/>
              <w:rPr>
                <w:ins w:id="696" w:author="ZTE-Ma Zhifeng" w:date="2025-10-02T14:36:00Z"/>
                <w:rFonts w:ascii="Arial" w:hAnsi="Arial"/>
                <w:sz w:val="18"/>
              </w:rPr>
            </w:pPr>
          </w:p>
        </w:tc>
      </w:tr>
      <w:tr w:rsidR="000F102C" w:rsidRPr="00FA0D99" w14:paraId="55B0DF7E" w14:textId="77777777" w:rsidTr="00730EC5">
        <w:trPr>
          <w:jc w:val="center"/>
          <w:ins w:id="697" w:author="ZTE-Ma Zhifeng" w:date="2025-10-02T14:36:00Z"/>
        </w:trPr>
        <w:tc>
          <w:tcPr>
            <w:tcW w:w="2532" w:type="dxa"/>
            <w:tcBorders>
              <w:top w:val="nil"/>
              <w:left w:val="single" w:sz="4" w:space="0" w:color="auto"/>
              <w:bottom w:val="single" w:sz="4" w:space="0" w:color="auto"/>
              <w:right w:val="single" w:sz="4" w:space="0" w:color="auto"/>
            </w:tcBorders>
            <w:shd w:val="clear" w:color="auto" w:fill="auto"/>
            <w:vAlign w:val="center"/>
          </w:tcPr>
          <w:p w14:paraId="4FB32161" w14:textId="77777777" w:rsidR="000F102C" w:rsidRPr="00FA0D99" w:rsidRDefault="000F102C" w:rsidP="00730EC5">
            <w:pPr>
              <w:spacing w:after="0"/>
              <w:jc w:val="center"/>
              <w:rPr>
                <w:ins w:id="698" w:author="ZTE-Ma Zhifeng" w:date="2025-10-02T14:36: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6145BBC" w14:textId="77777777" w:rsidR="000F102C" w:rsidRPr="00FA0D99" w:rsidRDefault="000F102C" w:rsidP="00730EC5">
            <w:pPr>
              <w:spacing w:after="0"/>
              <w:jc w:val="center"/>
              <w:rPr>
                <w:ins w:id="699"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760FF86F" w14:textId="77777777" w:rsidR="000F102C" w:rsidRPr="00FA0D99" w:rsidRDefault="000F102C" w:rsidP="00730EC5">
            <w:pPr>
              <w:spacing w:after="0"/>
              <w:jc w:val="center"/>
              <w:rPr>
                <w:ins w:id="700" w:author="ZTE-Ma Zhifeng" w:date="2025-10-02T14:36:00Z"/>
                <w:rFonts w:ascii="Arial" w:hAnsi="Arial"/>
                <w:sz w:val="18"/>
              </w:rPr>
            </w:pPr>
            <w:ins w:id="701" w:author="ZTE-Ma Zhifeng" w:date="2025-10-02T14:3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DBAC2EB" w14:textId="77777777" w:rsidR="000F102C" w:rsidRPr="00FA0D99" w:rsidRDefault="000F102C" w:rsidP="00730EC5">
            <w:pPr>
              <w:spacing w:after="0"/>
              <w:jc w:val="center"/>
              <w:rPr>
                <w:ins w:id="702" w:author="ZTE-Ma Zhifeng" w:date="2025-10-02T14:36:00Z"/>
                <w:rFonts w:ascii="Arial" w:hAnsi="Arial"/>
                <w:sz w:val="18"/>
                <w:lang w:bidi="ar"/>
              </w:rPr>
            </w:pPr>
            <w:ins w:id="703" w:author="ZTE-Ma Zhifeng" w:date="2025-10-02T14:36:00Z">
              <w:r w:rsidRPr="00FA0D99">
                <w:rPr>
                  <w:rFonts w:ascii="Arial" w:hAnsi="Arial" w:hint="eastAsia"/>
                  <w:sz w:val="18"/>
                  <w:lang w:val="en-US" w:eastAsia="zh-CN" w:bidi="ar"/>
                </w:rPr>
                <w:t>C</w:t>
              </w:r>
              <w:r w:rsidRPr="00FA0D99">
                <w:rPr>
                  <w:rFonts w:ascii="Arial" w:hAnsi="Arial"/>
                  <w:sz w:val="18"/>
                  <w:lang w:val="en-US" w:eastAsia="zh-CN" w:bidi="ar"/>
                </w:rPr>
                <w:t>A_n258E</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60D4904E" w14:textId="77777777" w:rsidR="000F102C" w:rsidRPr="00FA0D99" w:rsidRDefault="000F102C" w:rsidP="00730EC5">
            <w:pPr>
              <w:spacing w:after="0"/>
              <w:jc w:val="center"/>
              <w:rPr>
                <w:ins w:id="704" w:author="ZTE-Ma Zhifeng" w:date="2025-10-02T14:36:00Z"/>
                <w:rFonts w:ascii="Arial" w:hAnsi="Arial"/>
                <w:sz w:val="18"/>
              </w:rPr>
            </w:pPr>
          </w:p>
        </w:tc>
      </w:tr>
      <w:tr w:rsidR="000F102C" w:rsidRPr="00FA0D99" w14:paraId="1F6385BF" w14:textId="77777777" w:rsidTr="00730EC5">
        <w:trPr>
          <w:jc w:val="center"/>
          <w:ins w:id="705" w:author="ZTE-Ma Zhifeng" w:date="2025-10-02T14:36:00Z"/>
        </w:trPr>
        <w:tc>
          <w:tcPr>
            <w:tcW w:w="2532" w:type="dxa"/>
            <w:tcBorders>
              <w:top w:val="single" w:sz="4" w:space="0" w:color="auto"/>
              <w:left w:val="single" w:sz="4" w:space="0" w:color="auto"/>
              <w:bottom w:val="nil"/>
              <w:right w:val="single" w:sz="4" w:space="0" w:color="auto"/>
            </w:tcBorders>
            <w:shd w:val="clear" w:color="auto" w:fill="auto"/>
            <w:vAlign w:val="center"/>
          </w:tcPr>
          <w:p w14:paraId="7D7AD8D5" w14:textId="77777777" w:rsidR="000F102C" w:rsidRPr="00FA0D99" w:rsidRDefault="000F102C" w:rsidP="00730EC5">
            <w:pPr>
              <w:spacing w:after="0"/>
              <w:jc w:val="center"/>
              <w:rPr>
                <w:ins w:id="706" w:author="ZTE-Ma Zhifeng" w:date="2025-10-02T14:36:00Z"/>
                <w:rFonts w:ascii="Arial" w:hAnsi="Arial"/>
                <w:sz w:val="18"/>
              </w:rPr>
            </w:pPr>
            <w:ins w:id="707" w:author="ZTE-Ma Zhifeng" w:date="2025-10-02T14:36:00Z">
              <w:r w:rsidRPr="00FA0D99">
                <w:rPr>
                  <w:rFonts w:ascii="Arial" w:hAnsi="Arial"/>
                  <w:sz w:val="18"/>
                </w:rPr>
                <w:lastRenderedPageBreak/>
                <w:t>CA_n28A-n41A-n258F</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6CDD7171" w14:textId="77777777" w:rsidR="000F102C" w:rsidRPr="00FA0D99" w:rsidRDefault="000F102C" w:rsidP="00730EC5">
            <w:pPr>
              <w:keepNext/>
              <w:keepLines/>
              <w:spacing w:after="0"/>
              <w:jc w:val="center"/>
              <w:rPr>
                <w:ins w:id="708" w:author="ZTE-Ma Zhifeng" w:date="2025-10-02T14:36:00Z"/>
                <w:rFonts w:ascii="Arial" w:hAnsi="Arial"/>
                <w:sz w:val="18"/>
              </w:rPr>
            </w:pPr>
            <w:ins w:id="709" w:author="ZTE-Ma Zhifeng" w:date="2025-10-02T14:36:00Z">
              <w:r w:rsidRPr="00FA0D99">
                <w:rPr>
                  <w:rFonts w:ascii="Arial" w:hAnsi="Arial"/>
                  <w:sz w:val="18"/>
                </w:rPr>
                <w:t>CA_n28A-n41A</w:t>
              </w:r>
            </w:ins>
          </w:p>
          <w:p w14:paraId="0655E4E1" w14:textId="77777777" w:rsidR="000F102C" w:rsidRPr="00FA0D99" w:rsidRDefault="000F102C" w:rsidP="00730EC5">
            <w:pPr>
              <w:keepNext/>
              <w:keepLines/>
              <w:spacing w:after="0"/>
              <w:jc w:val="center"/>
              <w:rPr>
                <w:ins w:id="710" w:author="ZTE-Ma Zhifeng" w:date="2025-10-02T14:36:00Z"/>
                <w:rFonts w:ascii="Arial" w:hAnsi="Arial"/>
                <w:sz w:val="18"/>
              </w:rPr>
            </w:pPr>
            <w:ins w:id="711" w:author="ZTE-Ma Zhifeng" w:date="2025-10-02T14:36:00Z">
              <w:r w:rsidRPr="00FA0D99">
                <w:rPr>
                  <w:rFonts w:ascii="Arial" w:hAnsi="Arial"/>
                  <w:sz w:val="18"/>
                </w:rPr>
                <w:t>CA_n28A-n258A</w:t>
              </w:r>
            </w:ins>
          </w:p>
          <w:p w14:paraId="283A43B6" w14:textId="77777777" w:rsidR="000F102C" w:rsidRPr="00FA0D99" w:rsidRDefault="000F102C" w:rsidP="00730EC5">
            <w:pPr>
              <w:spacing w:after="0"/>
              <w:jc w:val="center"/>
              <w:rPr>
                <w:ins w:id="712" w:author="ZTE-Ma Zhifeng" w:date="2025-10-02T14:36:00Z"/>
                <w:rFonts w:ascii="Arial" w:hAnsi="Arial"/>
                <w:sz w:val="18"/>
              </w:rPr>
            </w:pPr>
            <w:ins w:id="713" w:author="ZTE-Ma Zhifeng" w:date="2025-10-02T14:3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
          <w:p w14:paraId="5E446AE4" w14:textId="77777777" w:rsidR="000F102C" w:rsidRPr="00FA0D99" w:rsidRDefault="000F102C" w:rsidP="00730EC5">
            <w:pPr>
              <w:spacing w:after="0"/>
              <w:jc w:val="center"/>
              <w:rPr>
                <w:ins w:id="714" w:author="ZTE-Ma Zhifeng" w:date="2025-10-02T14:36:00Z"/>
                <w:rFonts w:ascii="Arial" w:hAnsi="Arial"/>
                <w:sz w:val="18"/>
              </w:rPr>
            </w:pPr>
            <w:ins w:id="715" w:author="ZTE-Ma Zhifeng" w:date="2025-10-02T14:3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C59B80" w14:textId="77777777" w:rsidR="000F102C" w:rsidRPr="00FA0D99" w:rsidRDefault="000F102C" w:rsidP="00730EC5">
            <w:pPr>
              <w:spacing w:after="0"/>
              <w:jc w:val="center"/>
              <w:rPr>
                <w:ins w:id="716" w:author="ZTE-Ma Zhifeng" w:date="2025-10-02T14:36:00Z"/>
                <w:rFonts w:ascii="Arial" w:hAnsi="Arial"/>
                <w:sz w:val="18"/>
                <w:lang w:bidi="ar"/>
              </w:rPr>
            </w:pPr>
            <w:ins w:id="717" w:author="ZTE-Ma Zhifeng" w:date="2025-10-02T14:3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14EB3BD8" w14:textId="77777777" w:rsidR="000F102C" w:rsidRPr="00FA0D99" w:rsidRDefault="000F102C" w:rsidP="00730EC5">
            <w:pPr>
              <w:spacing w:after="0"/>
              <w:jc w:val="center"/>
              <w:rPr>
                <w:ins w:id="718" w:author="ZTE-Ma Zhifeng" w:date="2025-10-02T14:36:00Z"/>
                <w:rFonts w:ascii="Arial" w:hAnsi="Arial"/>
                <w:sz w:val="18"/>
              </w:rPr>
            </w:pPr>
            <w:ins w:id="719" w:author="ZTE-Ma Zhifeng" w:date="2025-10-02T14:36:00Z">
              <w:r w:rsidRPr="00FA0D99">
                <w:rPr>
                  <w:rFonts w:ascii="Arial" w:hAnsi="Arial" w:hint="eastAsia"/>
                  <w:sz w:val="18"/>
                  <w:lang w:eastAsia="zh-CN"/>
                </w:rPr>
                <w:t>0</w:t>
              </w:r>
            </w:ins>
          </w:p>
        </w:tc>
      </w:tr>
      <w:tr w:rsidR="000F102C" w:rsidRPr="00FA0D99" w14:paraId="7121EFEE" w14:textId="77777777" w:rsidTr="00730EC5">
        <w:trPr>
          <w:jc w:val="center"/>
          <w:ins w:id="720" w:author="ZTE-Ma Zhifeng" w:date="2025-10-02T14:36:00Z"/>
        </w:trPr>
        <w:tc>
          <w:tcPr>
            <w:tcW w:w="2532" w:type="dxa"/>
            <w:tcBorders>
              <w:top w:val="nil"/>
              <w:left w:val="single" w:sz="4" w:space="0" w:color="auto"/>
              <w:bottom w:val="nil"/>
              <w:right w:val="single" w:sz="4" w:space="0" w:color="auto"/>
            </w:tcBorders>
            <w:shd w:val="clear" w:color="auto" w:fill="auto"/>
            <w:vAlign w:val="center"/>
          </w:tcPr>
          <w:p w14:paraId="480EA450" w14:textId="77777777" w:rsidR="000F102C" w:rsidRPr="00FA0D99" w:rsidRDefault="000F102C" w:rsidP="00730EC5">
            <w:pPr>
              <w:spacing w:after="0"/>
              <w:jc w:val="center"/>
              <w:rPr>
                <w:ins w:id="721" w:author="ZTE-Ma Zhifeng" w:date="2025-10-02T14:36: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4C2662E" w14:textId="77777777" w:rsidR="000F102C" w:rsidRPr="00FA0D99" w:rsidRDefault="000F102C" w:rsidP="00730EC5">
            <w:pPr>
              <w:spacing w:after="0"/>
              <w:jc w:val="center"/>
              <w:rPr>
                <w:ins w:id="722"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60D6D9BC" w14:textId="77777777" w:rsidR="000F102C" w:rsidRPr="00FA0D99" w:rsidRDefault="000F102C" w:rsidP="00730EC5">
            <w:pPr>
              <w:spacing w:after="0"/>
              <w:jc w:val="center"/>
              <w:rPr>
                <w:ins w:id="723" w:author="ZTE-Ma Zhifeng" w:date="2025-10-02T14:36:00Z"/>
                <w:rFonts w:ascii="Arial" w:hAnsi="Arial"/>
                <w:sz w:val="18"/>
              </w:rPr>
            </w:pPr>
            <w:ins w:id="724" w:author="ZTE-Ma Zhifeng" w:date="2025-10-02T14:3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D6BF836" w14:textId="77777777" w:rsidR="000F102C" w:rsidRPr="00FA0D99" w:rsidRDefault="000F102C" w:rsidP="00730EC5">
            <w:pPr>
              <w:spacing w:after="0"/>
              <w:jc w:val="center"/>
              <w:rPr>
                <w:ins w:id="725" w:author="ZTE-Ma Zhifeng" w:date="2025-10-02T14:36:00Z"/>
                <w:rFonts w:ascii="Arial" w:hAnsi="Arial"/>
                <w:sz w:val="18"/>
                <w:lang w:bidi="ar"/>
              </w:rPr>
            </w:pPr>
            <w:ins w:id="726" w:author="ZTE-Ma Zhifeng" w:date="2025-10-02T14:3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221DED36" w14:textId="77777777" w:rsidR="000F102C" w:rsidRPr="00FA0D99" w:rsidRDefault="000F102C" w:rsidP="00730EC5">
            <w:pPr>
              <w:spacing w:after="0"/>
              <w:jc w:val="center"/>
              <w:rPr>
                <w:ins w:id="727" w:author="ZTE-Ma Zhifeng" w:date="2025-10-02T14:36:00Z"/>
                <w:rFonts w:ascii="Arial" w:hAnsi="Arial"/>
                <w:sz w:val="18"/>
              </w:rPr>
            </w:pPr>
          </w:p>
        </w:tc>
      </w:tr>
      <w:tr w:rsidR="000F102C" w:rsidRPr="00FA0D99" w14:paraId="58BC66FE" w14:textId="77777777" w:rsidTr="00730EC5">
        <w:trPr>
          <w:jc w:val="center"/>
          <w:ins w:id="728" w:author="ZTE-Ma Zhifeng" w:date="2025-10-02T14:36:00Z"/>
        </w:trPr>
        <w:tc>
          <w:tcPr>
            <w:tcW w:w="2532" w:type="dxa"/>
            <w:tcBorders>
              <w:top w:val="nil"/>
              <w:left w:val="single" w:sz="4" w:space="0" w:color="auto"/>
              <w:bottom w:val="single" w:sz="4" w:space="0" w:color="auto"/>
              <w:right w:val="single" w:sz="4" w:space="0" w:color="auto"/>
            </w:tcBorders>
            <w:shd w:val="clear" w:color="auto" w:fill="auto"/>
            <w:vAlign w:val="center"/>
          </w:tcPr>
          <w:p w14:paraId="3DFE69F5" w14:textId="77777777" w:rsidR="000F102C" w:rsidRPr="00FA0D99" w:rsidRDefault="000F102C" w:rsidP="00730EC5">
            <w:pPr>
              <w:spacing w:after="0"/>
              <w:jc w:val="center"/>
              <w:rPr>
                <w:ins w:id="729" w:author="ZTE-Ma Zhifeng" w:date="2025-10-02T14:36: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433B671" w14:textId="77777777" w:rsidR="000F102C" w:rsidRPr="00FA0D99" w:rsidRDefault="000F102C" w:rsidP="00730EC5">
            <w:pPr>
              <w:spacing w:after="0"/>
              <w:jc w:val="center"/>
              <w:rPr>
                <w:ins w:id="730"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2EEAF01B" w14:textId="77777777" w:rsidR="000F102C" w:rsidRPr="00FA0D99" w:rsidRDefault="000F102C" w:rsidP="00730EC5">
            <w:pPr>
              <w:spacing w:after="0"/>
              <w:jc w:val="center"/>
              <w:rPr>
                <w:ins w:id="731" w:author="ZTE-Ma Zhifeng" w:date="2025-10-02T14:36:00Z"/>
                <w:rFonts w:ascii="Arial" w:hAnsi="Arial"/>
                <w:sz w:val="18"/>
              </w:rPr>
            </w:pPr>
            <w:ins w:id="732" w:author="ZTE-Ma Zhifeng" w:date="2025-10-02T14:3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60A1A99" w14:textId="77777777" w:rsidR="000F102C" w:rsidRPr="00FA0D99" w:rsidRDefault="000F102C" w:rsidP="00730EC5">
            <w:pPr>
              <w:spacing w:after="0"/>
              <w:jc w:val="center"/>
              <w:rPr>
                <w:ins w:id="733" w:author="ZTE-Ma Zhifeng" w:date="2025-10-02T14:36:00Z"/>
                <w:rFonts w:ascii="Arial" w:hAnsi="Arial"/>
                <w:sz w:val="18"/>
                <w:lang w:bidi="ar"/>
              </w:rPr>
            </w:pPr>
            <w:ins w:id="734" w:author="ZTE-Ma Zhifeng" w:date="2025-10-02T14:36:00Z">
              <w:r w:rsidRPr="00FA0D99">
                <w:rPr>
                  <w:rFonts w:ascii="Arial" w:hAnsi="Arial" w:hint="eastAsia"/>
                  <w:sz w:val="18"/>
                  <w:lang w:val="en-US" w:eastAsia="zh-CN" w:bidi="ar"/>
                </w:rPr>
                <w:t>C</w:t>
              </w:r>
              <w:r w:rsidRPr="00FA0D99">
                <w:rPr>
                  <w:rFonts w:ascii="Arial" w:hAnsi="Arial"/>
                  <w:sz w:val="18"/>
                  <w:lang w:val="en-US" w:eastAsia="zh-CN" w:bidi="ar"/>
                </w:rPr>
                <w:t>A_n258F</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4CAB0A71" w14:textId="77777777" w:rsidR="000F102C" w:rsidRPr="00FA0D99" w:rsidRDefault="000F102C" w:rsidP="00730EC5">
            <w:pPr>
              <w:spacing w:after="0"/>
              <w:jc w:val="center"/>
              <w:rPr>
                <w:ins w:id="735" w:author="ZTE-Ma Zhifeng" w:date="2025-10-02T14:36:00Z"/>
                <w:rFonts w:ascii="Arial" w:hAnsi="Arial"/>
                <w:sz w:val="18"/>
              </w:rPr>
            </w:pPr>
          </w:p>
        </w:tc>
      </w:tr>
      <w:tr w:rsidR="000F102C" w:rsidRPr="00FA0D99" w14:paraId="091FB055" w14:textId="77777777" w:rsidTr="00730EC5">
        <w:trPr>
          <w:jc w:val="center"/>
          <w:ins w:id="736" w:author="ZTE-Ma Zhifeng" w:date="2025-10-02T14:36:00Z"/>
        </w:trPr>
        <w:tc>
          <w:tcPr>
            <w:tcW w:w="2532" w:type="dxa"/>
            <w:tcBorders>
              <w:top w:val="single" w:sz="4" w:space="0" w:color="auto"/>
              <w:left w:val="single" w:sz="4" w:space="0" w:color="auto"/>
              <w:bottom w:val="nil"/>
              <w:right w:val="single" w:sz="4" w:space="0" w:color="auto"/>
            </w:tcBorders>
            <w:shd w:val="clear" w:color="auto" w:fill="auto"/>
            <w:vAlign w:val="center"/>
          </w:tcPr>
          <w:p w14:paraId="4EC80539" w14:textId="77777777" w:rsidR="000F102C" w:rsidRPr="00FA0D99" w:rsidRDefault="000F102C" w:rsidP="00730EC5">
            <w:pPr>
              <w:spacing w:after="0"/>
              <w:jc w:val="center"/>
              <w:rPr>
                <w:ins w:id="737" w:author="ZTE-Ma Zhifeng" w:date="2025-10-02T14:36:00Z"/>
                <w:rFonts w:ascii="Arial" w:hAnsi="Arial"/>
                <w:sz w:val="18"/>
              </w:rPr>
            </w:pPr>
            <w:ins w:id="738" w:author="ZTE-Ma Zhifeng" w:date="2025-10-02T14:36:00Z">
              <w:r w:rsidRPr="00FA0D99">
                <w:rPr>
                  <w:rFonts w:ascii="Arial" w:hAnsi="Arial"/>
                  <w:sz w:val="18"/>
                </w:rPr>
                <w:t>CA_n28A-n41A-n258G</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6A7D4B93" w14:textId="77777777" w:rsidR="000F102C" w:rsidRPr="00FA0D99" w:rsidRDefault="000F102C" w:rsidP="00730EC5">
            <w:pPr>
              <w:keepNext/>
              <w:keepLines/>
              <w:spacing w:after="0"/>
              <w:jc w:val="center"/>
              <w:rPr>
                <w:ins w:id="739" w:author="ZTE-Ma Zhifeng" w:date="2025-10-02T14:36:00Z"/>
                <w:rFonts w:ascii="Arial" w:hAnsi="Arial"/>
                <w:sz w:val="18"/>
              </w:rPr>
            </w:pPr>
            <w:ins w:id="740" w:author="ZTE-Ma Zhifeng" w:date="2025-10-02T14:36:00Z">
              <w:r w:rsidRPr="00FA0D99">
                <w:rPr>
                  <w:rFonts w:ascii="Arial" w:hAnsi="Arial"/>
                  <w:sz w:val="18"/>
                </w:rPr>
                <w:t>CA_n28A-n41A</w:t>
              </w:r>
            </w:ins>
          </w:p>
          <w:p w14:paraId="63C92782" w14:textId="77777777" w:rsidR="000F102C" w:rsidRPr="00FA0D99" w:rsidRDefault="000F102C" w:rsidP="00730EC5">
            <w:pPr>
              <w:keepNext/>
              <w:keepLines/>
              <w:spacing w:after="0"/>
              <w:jc w:val="center"/>
              <w:rPr>
                <w:ins w:id="741" w:author="ZTE-Ma Zhifeng" w:date="2025-10-02T14:36:00Z"/>
                <w:rFonts w:ascii="Arial" w:hAnsi="Arial"/>
                <w:sz w:val="18"/>
              </w:rPr>
            </w:pPr>
            <w:ins w:id="742" w:author="ZTE-Ma Zhifeng" w:date="2025-10-02T14:36:00Z">
              <w:r w:rsidRPr="00FA0D99">
                <w:rPr>
                  <w:rFonts w:ascii="Arial" w:hAnsi="Arial"/>
                  <w:sz w:val="18"/>
                </w:rPr>
                <w:t>CA_n28A-n258A</w:t>
              </w:r>
            </w:ins>
          </w:p>
          <w:p w14:paraId="36FD8FA7" w14:textId="77777777" w:rsidR="000F102C" w:rsidRPr="00FA0D99" w:rsidRDefault="000F102C" w:rsidP="00730EC5">
            <w:pPr>
              <w:spacing w:after="0"/>
              <w:jc w:val="center"/>
              <w:rPr>
                <w:ins w:id="743" w:author="ZTE-Ma Zhifeng" w:date="2025-10-02T14:36:00Z"/>
                <w:rFonts w:ascii="Arial" w:hAnsi="Arial"/>
                <w:sz w:val="18"/>
              </w:rPr>
            </w:pPr>
            <w:ins w:id="744" w:author="ZTE-Ma Zhifeng" w:date="2025-10-02T14:3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
          <w:p w14:paraId="387CC2F3" w14:textId="77777777" w:rsidR="000F102C" w:rsidRPr="00FA0D99" w:rsidRDefault="000F102C" w:rsidP="00730EC5">
            <w:pPr>
              <w:spacing w:after="0"/>
              <w:jc w:val="center"/>
              <w:rPr>
                <w:ins w:id="745" w:author="ZTE-Ma Zhifeng" w:date="2025-10-02T14:36:00Z"/>
                <w:rFonts w:ascii="Arial" w:hAnsi="Arial"/>
                <w:sz w:val="18"/>
              </w:rPr>
            </w:pPr>
            <w:ins w:id="746" w:author="ZTE-Ma Zhifeng" w:date="2025-10-02T14:3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4FB07B" w14:textId="77777777" w:rsidR="000F102C" w:rsidRPr="00FA0D99" w:rsidRDefault="000F102C" w:rsidP="00730EC5">
            <w:pPr>
              <w:spacing w:after="0"/>
              <w:jc w:val="center"/>
              <w:rPr>
                <w:ins w:id="747" w:author="ZTE-Ma Zhifeng" w:date="2025-10-02T14:36:00Z"/>
                <w:rFonts w:ascii="Arial" w:hAnsi="Arial"/>
                <w:sz w:val="18"/>
                <w:lang w:bidi="ar"/>
              </w:rPr>
            </w:pPr>
            <w:ins w:id="748" w:author="ZTE-Ma Zhifeng" w:date="2025-10-02T14:3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7D322E1B" w14:textId="77777777" w:rsidR="000F102C" w:rsidRPr="00FA0D99" w:rsidRDefault="000F102C" w:rsidP="00730EC5">
            <w:pPr>
              <w:spacing w:after="0"/>
              <w:jc w:val="center"/>
              <w:rPr>
                <w:ins w:id="749" w:author="ZTE-Ma Zhifeng" w:date="2025-10-02T14:36:00Z"/>
                <w:rFonts w:ascii="Arial" w:hAnsi="Arial"/>
                <w:sz w:val="18"/>
              </w:rPr>
            </w:pPr>
            <w:ins w:id="750" w:author="ZTE-Ma Zhifeng" w:date="2025-10-02T14:36:00Z">
              <w:r w:rsidRPr="00FA0D99">
                <w:rPr>
                  <w:rFonts w:ascii="Arial" w:hAnsi="Arial" w:hint="eastAsia"/>
                  <w:sz w:val="18"/>
                  <w:lang w:eastAsia="zh-CN"/>
                </w:rPr>
                <w:t>0</w:t>
              </w:r>
            </w:ins>
          </w:p>
        </w:tc>
      </w:tr>
      <w:tr w:rsidR="000F102C" w:rsidRPr="00FA0D99" w14:paraId="5E6388FE" w14:textId="77777777" w:rsidTr="00730EC5">
        <w:trPr>
          <w:jc w:val="center"/>
          <w:ins w:id="751" w:author="ZTE-Ma Zhifeng" w:date="2025-10-02T14:36:00Z"/>
        </w:trPr>
        <w:tc>
          <w:tcPr>
            <w:tcW w:w="2532" w:type="dxa"/>
            <w:tcBorders>
              <w:top w:val="nil"/>
              <w:left w:val="single" w:sz="4" w:space="0" w:color="auto"/>
              <w:bottom w:val="nil"/>
              <w:right w:val="single" w:sz="4" w:space="0" w:color="auto"/>
            </w:tcBorders>
            <w:shd w:val="clear" w:color="auto" w:fill="auto"/>
            <w:vAlign w:val="center"/>
          </w:tcPr>
          <w:p w14:paraId="1FBC5D5C" w14:textId="77777777" w:rsidR="000F102C" w:rsidRPr="00FA0D99" w:rsidRDefault="000F102C" w:rsidP="00730EC5">
            <w:pPr>
              <w:spacing w:after="0"/>
              <w:jc w:val="center"/>
              <w:rPr>
                <w:ins w:id="752" w:author="ZTE-Ma Zhifeng" w:date="2025-10-02T14:36: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85659E8" w14:textId="77777777" w:rsidR="000F102C" w:rsidRPr="00FA0D99" w:rsidRDefault="000F102C" w:rsidP="00730EC5">
            <w:pPr>
              <w:spacing w:after="0"/>
              <w:jc w:val="center"/>
              <w:rPr>
                <w:ins w:id="753"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43C3D7B2" w14:textId="77777777" w:rsidR="000F102C" w:rsidRPr="00FA0D99" w:rsidRDefault="000F102C" w:rsidP="00730EC5">
            <w:pPr>
              <w:spacing w:after="0"/>
              <w:jc w:val="center"/>
              <w:rPr>
                <w:ins w:id="754" w:author="ZTE-Ma Zhifeng" w:date="2025-10-02T14:36:00Z"/>
                <w:rFonts w:ascii="Arial" w:hAnsi="Arial"/>
                <w:sz w:val="18"/>
              </w:rPr>
            </w:pPr>
            <w:ins w:id="755" w:author="ZTE-Ma Zhifeng" w:date="2025-10-02T14:3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B36AD44" w14:textId="77777777" w:rsidR="000F102C" w:rsidRPr="00FA0D99" w:rsidRDefault="000F102C" w:rsidP="00730EC5">
            <w:pPr>
              <w:spacing w:after="0"/>
              <w:jc w:val="center"/>
              <w:rPr>
                <w:ins w:id="756" w:author="ZTE-Ma Zhifeng" w:date="2025-10-02T14:36:00Z"/>
                <w:rFonts w:ascii="Arial" w:hAnsi="Arial"/>
                <w:sz w:val="18"/>
                <w:lang w:bidi="ar"/>
              </w:rPr>
            </w:pPr>
            <w:ins w:id="757" w:author="ZTE-Ma Zhifeng" w:date="2025-10-02T14:3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0BA1EF3C" w14:textId="77777777" w:rsidR="000F102C" w:rsidRPr="00FA0D99" w:rsidRDefault="000F102C" w:rsidP="00730EC5">
            <w:pPr>
              <w:spacing w:after="0"/>
              <w:jc w:val="center"/>
              <w:rPr>
                <w:ins w:id="758" w:author="ZTE-Ma Zhifeng" w:date="2025-10-02T14:36:00Z"/>
                <w:rFonts w:ascii="Arial" w:hAnsi="Arial"/>
                <w:sz w:val="18"/>
              </w:rPr>
            </w:pPr>
          </w:p>
        </w:tc>
      </w:tr>
      <w:tr w:rsidR="000F102C" w:rsidRPr="00FA0D99" w14:paraId="097D1CD1" w14:textId="77777777" w:rsidTr="00730EC5">
        <w:trPr>
          <w:jc w:val="center"/>
          <w:ins w:id="759" w:author="ZTE-Ma Zhifeng" w:date="2025-10-02T14:36:00Z"/>
        </w:trPr>
        <w:tc>
          <w:tcPr>
            <w:tcW w:w="2532" w:type="dxa"/>
            <w:tcBorders>
              <w:top w:val="nil"/>
              <w:left w:val="single" w:sz="4" w:space="0" w:color="auto"/>
              <w:bottom w:val="single" w:sz="4" w:space="0" w:color="auto"/>
              <w:right w:val="single" w:sz="4" w:space="0" w:color="auto"/>
            </w:tcBorders>
            <w:shd w:val="clear" w:color="auto" w:fill="auto"/>
            <w:vAlign w:val="center"/>
          </w:tcPr>
          <w:p w14:paraId="2B8B5AF5" w14:textId="77777777" w:rsidR="000F102C" w:rsidRPr="00FA0D99" w:rsidRDefault="000F102C" w:rsidP="00730EC5">
            <w:pPr>
              <w:spacing w:after="0"/>
              <w:jc w:val="center"/>
              <w:rPr>
                <w:ins w:id="760" w:author="ZTE-Ma Zhifeng" w:date="2025-10-02T14:36: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C2D24F3" w14:textId="77777777" w:rsidR="000F102C" w:rsidRPr="00FA0D99" w:rsidRDefault="000F102C" w:rsidP="00730EC5">
            <w:pPr>
              <w:spacing w:after="0"/>
              <w:jc w:val="center"/>
              <w:rPr>
                <w:ins w:id="761"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0AEF3DBF" w14:textId="77777777" w:rsidR="000F102C" w:rsidRPr="00FA0D99" w:rsidRDefault="000F102C" w:rsidP="00730EC5">
            <w:pPr>
              <w:spacing w:after="0"/>
              <w:jc w:val="center"/>
              <w:rPr>
                <w:ins w:id="762" w:author="ZTE-Ma Zhifeng" w:date="2025-10-02T14:36:00Z"/>
                <w:rFonts w:ascii="Arial" w:hAnsi="Arial"/>
                <w:sz w:val="18"/>
              </w:rPr>
            </w:pPr>
            <w:ins w:id="763" w:author="ZTE-Ma Zhifeng" w:date="2025-10-02T14:3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7207619" w14:textId="77777777" w:rsidR="000F102C" w:rsidRPr="00FA0D99" w:rsidRDefault="000F102C" w:rsidP="00730EC5">
            <w:pPr>
              <w:spacing w:after="0"/>
              <w:jc w:val="center"/>
              <w:rPr>
                <w:ins w:id="764" w:author="ZTE-Ma Zhifeng" w:date="2025-10-02T14:36:00Z"/>
                <w:rFonts w:ascii="Arial" w:hAnsi="Arial"/>
                <w:sz w:val="18"/>
                <w:lang w:bidi="ar"/>
              </w:rPr>
            </w:pPr>
            <w:ins w:id="765" w:author="ZTE-Ma Zhifeng" w:date="2025-10-02T14:36:00Z">
              <w:r w:rsidRPr="00FA0D99">
                <w:rPr>
                  <w:rFonts w:ascii="Arial" w:hAnsi="Arial" w:hint="eastAsia"/>
                  <w:sz w:val="18"/>
                  <w:lang w:val="en-US" w:eastAsia="zh-CN" w:bidi="ar"/>
                </w:rPr>
                <w:t>C</w:t>
              </w:r>
              <w:r w:rsidRPr="00FA0D99">
                <w:rPr>
                  <w:rFonts w:ascii="Arial" w:hAnsi="Arial"/>
                  <w:sz w:val="18"/>
                  <w:lang w:val="en-US" w:eastAsia="zh-CN" w:bidi="ar"/>
                </w:rPr>
                <w:t>A_n258G</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535F48EA" w14:textId="77777777" w:rsidR="000F102C" w:rsidRPr="00FA0D99" w:rsidRDefault="000F102C" w:rsidP="00730EC5">
            <w:pPr>
              <w:spacing w:after="0"/>
              <w:jc w:val="center"/>
              <w:rPr>
                <w:ins w:id="766" w:author="ZTE-Ma Zhifeng" w:date="2025-10-02T14:36:00Z"/>
                <w:rFonts w:ascii="Arial" w:hAnsi="Arial"/>
                <w:sz w:val="18"/>
              </w:rPr>
            </w:pPr>
          </w:p>
        </w:tc>
      </w:tr>
      <w:tr w:rsidR="000F102C" w:rsidRPr="00FA0D99" w14:paraId="6A4F1A02" w14:textId="77777777" w:rsidTr="00730EC5">
        <w:trPr>
          <w:jc w:val="center"/>
          <w:ins w:id="767" w:author="ZTE-Ma Zhifeng" w:date="2025-10-02T14:36:00Z"/>
        </w:trPr>
        <w:tc>
          <w:tcPr>
            <w:tcW w:w="2532" w:type="dxa"/>
            <w:tcBorders>
              <w:top w:val="single" w:sz="4" w:space="0" w:color="auto"/>
              <w:left w:val="single" w:sz="4" w:space="0" w:color="auto"/>
              <w:bottom w:val="nil"/>
              <w:right w:val="single" w:sz="4" w:space="0" w:color="auto"/>
            </w:tcBorders>
            <w:shd w:val="clear" w:color="auto" w:fill="auto"/>
            <w:vAlign w:val="center"/>
          </w:tcPr>
          <w:p w14:paraId="1FC72F4E" w14:textId="77777777" w:rsidR="000F102C" w:rsidRPr="00FA0D99" w:rsidRDefault="000F102C" w:rsidP="00730EC5">
            <w:pPr>
              <w:spacing w:after="0"/>
              <w:jc w:val="center"/>
              <w:rPr>
                <w:ins w:id="768" w:author="ZTE-Ma Zhifeng" w:date="2025-10-02T14:36:00Z"/>
                <w:rFonts w:ascii="Arial" w:hAnsi="Arial"/>
                <w:sz w:val="18"/>
              </w:rPr>
            </w:pPr>
            <w:ins w:id="769" w:author="ZTE-Ma Zhifeng" w:date="2025-10-02T14:36:00Z">
              <w:r w:rsidRPr="00FA0D99">
                <w:rPr>
                  <w:rFonts w:ascii="Arial" w:hAnsi="Arial"/>
                  <w:sz w:val="18"/>
                </w:rPr>
                <w:t>CA_n28A-n41A-n258H</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376E91B6" w14:textId="77777777" w:rsidR="000F102C" w:rsidRPr="00FA0D99" w:rsidRDefault="000F102C" w:rsidP="00730EC5">
            <w:pPr>
              <w:keepNext/>
              <w:keepLines/>
              <w:spacing w:after="0"/>
              <w:jc w:val="center"/>
              <w:rPr>
                <w:ins w:id="770" w:author="ZTE-Ma Zhifeng" w:date="2025-10-02T14:36:00Z"/>
                <w:rFonts w:ascii="Arial" w:hAnsi="Arial"/>
                <w:sz w:val="18"/>
              </w:rPr>
            </w:pPr>
            <w:ins w:id="771" w:author="ZTE-Ma Zhifeng" w:date="2025-10-02T14:36:00Z">
              <w:r w:rsidRPr="00FA0D99">
                <w:rPr>
                  <w:rFonts w:ascii="Arial" w:hAnsi="Arial"/>
                  <w:sz w:val="18"/>
                </w:rPr>
                <w:t>CA_n28A-n41A</w:t>
              </w:r>
            </w:ins>
          </w:p>
          <w:p w14:paraId="27D8CCCF" w14:textId="77777777" w:rsidR="000F102C" w:rsidRPr="00FA0D99" w:rsidRDefault="000F102C" w:rsidP="00730EC5">
            <w:pPr>
              <w:keepNext/>
              <w:keepLines/>
              <w:spacing w:after="0"/>
              <w:jc w:val="center"/>
              <w:rPr>
                <w:ins w:id="772" w:author="ZTE-Ma Zhifeng" w:date="2025-10-02T14:36:00Z"/>
                <w:rFonts w:ascii="Arial" w:hAnsi="Arial"/>
                <w:sz w:val="18"/>
              </w:rPr>
            </w:pPr>
            <w:ins w:id="773" w:author="ZTE-Ma Zhifeng" w:date="2025-10-02T14:36:00Z">
              <w:r w:rsidRPr="00FA0D99">
                <w:rPr>
                  <w:rFonts w:ascii="Arial" w:hAnsi="Arial"/>
                  <w:sz w:val="18"/>
                </w:rPr>
                <w:t>CA_n28A-n258A</w:t>
              </w:r>
            </w:ins>
          </w:p>
          <w:p w14:paraId="4335E4EF" w14:textId="77777777" w:rsidR="000F102C" w:rsidRPr="00FA0D99" w:rsidRDefault="000F102C" w:rsidP="00730EC5">
            <w:pPr>
              <w:spacing w:after="0"/>
              <w:jc w:val="center"/>
              <w:rPr>
                <w:ins w:id="774" w:author="ZTE-Ma Zhifeng" w:date="2025-10-02T14:36:00Z"/>
                <w:rFonts w:ascii="Arial" w:hAnsi="Arial"/>
                <w:sz w:val="18"/>
              </w:rPr>
            </w:pPr>
            <w:ins w:id="775" w:author="ZTE-Ma Zhifeng" w:date="2025-10-02T14:3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
          <w:p w14:paraId="059C8676" w14:textId="77777777" w:rsidR="000F102C" w:rsidRPr="00FA0D99" w:rsidRDefault="000F102C" w:rsidP="00730EC5">
            <w:pPr>
              <w:spacing w:after="0"/>
              <w:jc w:val="center"/>
              <w:rPr>
                <w:ins w:id="776" w:author="ZTE-Ma Zhifeng" w:date="2025-10-02T14:36:00Z"/>
                <w:rFonts w:ascii="Arial" w:hAnsi="Arial"/>
                <w:sz w:val="18"/>
              </w:rPr>
            </w:pPr>
            <w:ins w:id="777" w:author="ZTE-Ma Zhifeng" w:date="2025-10-02T14:3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0DF03FA" w14:textId="77777777" w:rsidR="000F102C" w:rsidRPr="00FA0D99" w:rsidRDefault="000F102C" w:rsidP="00730EC5">
            <w:pPr>
              <w:spacing w:after="0"/>
              <w:jc w:val="center"/>
              <w:rPr>
                <w:ins w:id="778" w:author="ZTE-Ma Zhifeng" w:date="2025-10-02T14:36:00Z"/>
                <w:rFonts w:ascii="Arial" w:hAnsi="Arial"/>
                <w:sz w:val="18"/>
                <w:lang w:bidi="ar"/>
              </w:rPr>
            </w:pPr>
            <w:ins w:id="779" w:author="ZTE-Ma Zhifeng" w:date="2025-10-02T14:3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66A886FA" w14:textId="77777777" w:rsidR="000F102C" w:rsidRPr="00FA0D99" w:rsidRDefault="000F102C" w:rsidP="00730EC5">
            <w:pPr>
              <w:spacing w:after="0"/>
              <w:jc w:val="center"/>
              <w:rPr>
                <w:ins w:id="780" w:author="ZTE-Ma Zhifeng" w:date="2025-10-02T14:36:00Z"/>
                <w:rFonts w:ascii="Arial" w:hAnsi="Arial"/>
                <w:sz w:val="18"/>
              </w:rPr>
            </w:pPr>
            <w:ins w:id="781" w:author="ZTE-Ma Zhifeng" w:date="2025-10-02T14:36:00Z">
              <w:r w:rsidRPr="00FA0D99">
                <w:rPr>
                  <w:rFonts w:ascii="Arial" w:hAnsi="Arial" w:hint="eastAsia"/>
                  <w:sz w:val="18"/>
                  <w:lang w:eastAsia="zh-CN"/>
                </w:rPr>
                <w:t>0</w:t>
              </w:r>
            </w:ins>
          </w:p>
        </w:tc>
      </w:tr>
      <w:tr w:rsidR="000F102C" w:rsidRPr="00FA0D99" w14:paraId="396ECF88" w14:textId="77777777" w:rsidTr="00730EC5">
        <w:trPr>
          <w:jc w:val="center"/>
          <w:ins w:id="782" w:author="ZTE-Ma Zhifeng" w:date="2025-10-02T14:36:00Z"/>
        </w:trPr>
        <w:tc>
          <w:tcPr>
            <w:tcW w:w="2532" w:type="dxa"/>
            <w:tcBorders>
              <w:top w:val="nil"/>
              <w:left w:val="single" w:sz="4" w:space="0" w:color="auto"/>
              <w:bottom w:val="nil"/>
              <w:right w:val="single" w:sz="4" w:space="0" w:color="auto"/>
            </w:tcBorders>
            <w:shd w:val="clear" w:color="auto" w:fill="auto"/>
            <w:vAlign w:val="center"/>
          </w:tcPr>
          <w:p w14:paraId="77A59BDC" w14:textId="77777777" w:rsidR="000F102C" w:rsidRPr="00FA0D99" w:rsidRDefault="000F102C" w:rsidP="00730EC5">
            <w:pPr>
              <w:spacing w:after="0"/>
              <w:jc w:val="center"/>
              <w:rPr>
                <w:ins w:id="783" w:author="ZTE-Ma Zhifeng" w:date="2025-10-02T14:36: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7593EA9" w14:textId="77777777" w:rsidR="000F102C" w:rsidRPr="00FA0D99" w:rsidRDefault="000F102C" w:rsidP="00730EC5">
            <w:pPr>
              <w:spacing w:after="0"/>
              <w:jc w:val="center"/>
              <w:rPr>
                <w:ins w:id="784"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25C59710" w14:textId="77777777" w:rsidR="000F102C" w:rsidRPr="00FA0D99" w:rsidRDefault="000F102C" w:rsidP="00730EC5">
            <w:pPr>
              <w:spacing w:after="0"/>
              <w:jc w:val="center"/>
              <w:rPr>
                <w:ins w:id="785" w:author="ZTE-Ma Zhifeng" w:date="2025-10-02T14:36:00Z"/>
                <w:rFonts w:ascii="Arial" w:hAnsi="Arial"/>
                <w:sz w:val="18"/>
              </w:rPr>
            </w:pPr>
            <w:ins w:id="786" w:author="ZTE-Ma Zhifeng" w:date="2025-10-02T14:3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8410719" w14:textId="77777777" w:rsidR="000F102C" w:rsidRPr="00FA0D99" w:rsidRDefault="000F102C" w:rsidP="00730EC5">
            <w:pPr>
              <w:spacing w:after="0"/>
              <w:jc w:val="center"/>
              <w:rPr>
                <w:ins w:id="787" w:author="ZTE-Ma Zhifeng" w:date="2025-10-02T14:36:00Z"/>
                <w:rFonts w:ascii="Arial" w:hAnsi="Arial"/>
                <w:sz w:val="18"/>
                <w:lang w:bidi="ar"/>
              </w:rPr>
            </w:pPr>
            <w:ins w:id="788" w:author="ZTE-Ma Zhifeng" w:date="2025-10-02T14:3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61BA0C18" w14:textId="77777777" w:rsidR="000F102C" w:rsidRPr="00FA0D99" w:rsidRDefault="000F102C" w:rsidP="00730EC5">
            <w:pPr>
              <w:spacing w:after="0"/>
              <w:jc w:val="center"/>
              <w:rPr>
                <w:ins w:id="789" w:author="ZTE-Ma Zhifeng" w:date="2025-10-02T14:36:00Z"/>
                <w:rFonts w:ascii="Arial" w:hAnsi="Arial"/>
                <w:sz w:val="18"/>
              </w:rPr>
            </w:pPr>
          </w:p>
        </w:tc>
      </w:tr>
      <w:tr w:rsidR="000F102C" w:rsidRPr="00FA0D99" w14:paraId="5A6AC6B3" w14:textId="77777777" w:rsidTr="00730EC5">
        <w:trPr>
          <w:jc w:val="center"/>
          <w:ins w:id="790" w:author="ZTE-Ma Zhifeng" w:date="2025-10-02T14:36:00Z"/>
        </w:trPr>
        <w:tc>
          <w:tcPr>
            <w:tcW w:w="2532" w:type="dxa"/>
            <w:tcBorders>
              <w:top w:val="nil"/>
              <w:left w:val="single" w:sz="4" w:space="0" w:color="auto"/>
              <w:bottom w:val="single" w:sz="4" w:space="0" w:color="auto"/>
              <w:right w:val="single" w:sz="4" w:space="0" w:color="auto"/>
            </w:tcBorders>
            <w:shd w:val="clear" w:color="auto" w:fill="auto"/>
            <w:vAlign w:val="center"/>
          </w:tcPr>
          <w:p w14:paraId="6B1C73F0" w14:textId="77777777" w:rsidR="000F102C" w:rsidRPr="00FA0D99" w:rsidRDefault="000F102C" w:rsidP="00730EC5">
            <w:pPr>
              <w:spacing w:after="0"/>
              <w:jc w:val="center"/>
              <w:rPr>
                <w:ins w:id="791" w:author="ZTE-Ma Zhifeng" w:date="2025-10-02T14:36: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D98AEBB" w14:textId="77777777" w:rsidR="000F102C" w:rsidRPr="00FA0D99" w:rsidRDefault="000F102C" w:rsidP="00730EC5">
            <w:pPr>
              <w:spacing w:after="0"/>
              <w:jc w:val="center"/>
              <w:rPr>
                <w:ins w:id="792"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25740F2E" w14:textId="77777777" w:rsidR="000F102C" w:rsidRPr="00FA0D99" w:rsidRDefault="000F102C" w:rsidP="00730EC5">
            <w:pPr>
              <w:spacing w:after="0"/>
              <w:jc w:val="center"/>
              <w:rPr>
                <w:ins w:id="793" w:author="ZTE-Ma Zhifeng" w:date="2025-10-02T14:36:00Z"/>
                <w:rFonts w:ascii="Arial" w:hAnsi="Arial"/>
                <w:sz w:val="18"/>
              </w:rPr>
            </w:pPr>
            <w:ins w:id="794" w:author="ZTE-Ma Zhifeng" w:date="2025-10-02T14:3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07729FB" w14:textId="77777777" w:rsidR="000F102C" w:rsidRPr="00FA0D99" w:rsidRDefault="000F102C" w:rsidP="00730EC5">
            <w:pPr>
              <w:spacing w:after="0"/>
              <w:jc w:val="center"/>
              <w:rPr>
                <w:ins w:id="795" w:author="ZTE-Ma Zhifeng" w:date="2025-10-02T14:36:00Z"/>
                <w:rFonts w:ascii="Arial" w:hAnsi="Arial"/>
                <w:sz w:val="18"/>
                <w:lang w:bidi="ar"/>
              </w:rPr>
            </w:pPr>
            <w:ins w:id="796" w:author="ZTE-Ma Zhifeng" w:date="2025-10-02T14:36:00Z">
              <w:r w:rsidRPr="00FA0D99">
                <w:rPr>
                  <w:rFonts w:ascii="Arial" w:hAnsi="Arial" w:hint="eastAsia"/>
                  <w:sz w:val="18"/>
                  <w:lang w:val="en-US" w:eastAsia="zh-CN" w:bidi="ar"/>
                </w:rPr>
                <w:t>C</w:t>
              </w:r>
              <w:r w:rsidRPr="00FA0D99">
                <w:rPr>
                  <w:rFonts w:ascii="Arial" w:hAnsi="Arial"/>
                  <w:sz w:val="18"/>
                  <w:lang w:val="en-US" w:eastAsia="zh-CN" w:bidi="ar"/>
                </w:rPr>
                <w:t>A_n258H</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26926CF5" w14:textId="77777777" w:rsidR="000F102C" w:rsidRPr="00FA0D99" w:rsidRDefault="000F102C" w:rsidP="00730EC5">
            <w:pPr>
              <w:spacing w:after="0"/>
              <w:jc w:val="center"/>
              <w:rPr>
                <w:ins w:id="797" w:author="ZTE-Ma Zhifeng" w:date="2025-10-02T14:36:00Z"/>
                <w:rFonts w:ascii="Arial" w:hAnsi="Arial"/>
                <w:sz w:val="18"/>
              </w:rPr>
            </w:pPr>
          </w:p>
        </w:tc>
      </w:tr>
      <w:tr w:rsidR="000F102C" w:rsidRPr="00FA0D99" w14:paraId="7CAE8D0C" w14:textId="77777777" w:rsidTr="00730EC5">
        <w:trPr>
          <w:jc w:val="center"/>
          <w:ins w:id="798" w:author="ZTE-Ma Zhifeng" w:date="2025-10-02T14:36:00Z"/>
        </w:trPr>
        <w:tc>
          <w:tcPr>
            <w:tcW w:w="2532" w:type="dxa"/>
            <w:tcBorders>
              <w:top w:val="single" w:sz="4" w:space="0" w:color="auto"/>
              <w:left w:val="single" w:sz="4" w:space="0" w:color="auto"/>
              <w:bottom w:val="nil"/>
              <w:right w:val="single" w:sz="4" w:space="0" w:color="auto"/>
            </w:tcBorders>
            <w:shd w:val="clear" w:color="auto" w:fill="auto"/>
            <w:vAlign w:val="center"/>
          </w:tcPr>
          <w:p w14:paraId="4D5596BF" w14:textId="77777777" w:rsidR="000F102C" w:rsidRPr="00FA0D99" w:rsidRDefault="000F102C" w:rsidP="00730EC5">
            <w:pPr>
              <w:spacing w:after="0"/>
              <w:jc w:val="center"/>
              <w:rPr>
                <w:ins w:id="799" w:author="ZTE-Ma Zhifeng" w:date="2025-10-02T14:36:00Z"/>
                <w:rFonts w:ascii="Arial" w:hAnsi="Arial"/>
                <w:sz w:val="18"/>
              </w:rPr>
            </w:pPr>
            <w:ins w:id="800" w:author="ZTE-Ma Zhifeng" w:date="2025-10-02T14:36:00Z">
              <w:r w:rsidRPr="00FA0D99">
                <w:rPr>
                  <w:rFonts w:ascii="Arial" w:hAnsi="Arial"/>
                  <w:sz w:val="18"/>
                </w:rPr>
                <w:t>CA_n28A-n41A-n258I</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6784EF6E" w14:textId="77777777" w:rsidR="000F102C" w:rsidRPr="00FA0D99" w:rsidRDefault="000F102C" w:rsidP="00730EC5">
            <w:pPr>
              <w:keepNext/>
              <w:keepLines/>
              <w:spacing w:after="0"/>
              <w:jc w:val="center"/>
              <w:rPr>
                <w:ins w:id="801" w:author="ZTE-Ma Zhifeng" w:date="2025-10-02T14:36:00Z"/>
                <w:rFonts w:ascii="Arial" w:hAnsi="Arial"/>
                <w:sz w:val="18"/>
              </w:rPr>
            </w:pPr>
            <w:ins w:id="802" w:author="ZTE-Ma Zhifeng" w:date="2025-10-02T14:36:00Z">
              <w:r w:rsidRPr="00FA0D99">
                <w:rPr>
                  <w:rFonts w:ascii="Arial" w:hAnsi="Arial"/>
                  <w:sz w:val="18"/>
                </w:rPr>
                <w:t>CA_n28A-n41A</w:t>
              </w:r>
            </w:ins>
          </w:p>
          <w:p w14:paraId="71E24B30" w14:textId="77777777" w:rsidR="000F102C" w:rsidRPr="00FA0D99" w:rsidRDefault="000F102C" w:rsidP="00730EC5">
            <w:pPr>
              <w:keepNext/>
              <w:keepLines/>
              <w:spacing w:after="0"/>
              <w:jc w:val="center"/>
              <w:rPr>
                <w:ins w:id="803" w:author="ZTE-Ma Zhifeng" w:date="2025-10-02T14:36:00Z"/>
                <w:rFonts w:ascii="Arial" w:hAnsi="Arial"/>
                <w:sz w:val="18"/>
              </w:rPr>
            </w:pPr>
            <w:ins w:id="804" w:author="ZTE-Ma Zhifeng" w:date="2025-10-02T14:36:00Z">
              <w:r w:rsidRPr="00FA0D99">
                <w:rPr>
                  <w:rFonts w:ascii="Arial" w:hAnsi="Arial"/>
                  <w:sz w:val="18"/>
                </w:rPr>
                <w:t>CA_n28A-n258A</w:t>
              </w:r>
            </w:ins>
          </w:p>
          <w:p w14:paraId="116B76C9" w14:textId="77777777" w:rsidR="000F102C" w:rsidRPr="00FA0D99" w:rsidRDefault="000F102C" w:rsidP="00730EC5">
            <w:pPr>
              <w:spacing w:after="0"/>
              <w:jc w:val="center"/>
              <w:rPr>
                <w:ins w:id="805" w:author="ZTE-Ma Zhifeng" w:date="2025-10-02T14:36:00Z"/>
                <w:rFonts w:ascii="Arial" w:hAnsi="Arial"/>
                <w:sz w:val="18"/>
              </w:rPr>
            </w:pPr>
            <w:ins w:id="806" w:author="ZTE-Ma Zhifeng" w:date="2025-10-02T14:3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
          <w:p w14:paraId="62B8CAB8" w14:textId="77777777" w:rsidR="000F102C" w:rsidRPr="00FA0D99" w:rsidRDefault="000F102C" w:rsidP="00730EC5">
            <w:pPr>
              <w:spacing w:after="0"/>
              <w:jc w:val="center"/>
              <w:rPr>
                <w:ins w:id="807" w:author="ZTE-Ma Zhifeng" w:date="2025-10-02T14:36:00Z"/>
                <w:rFonts w:ascii="Arial" w:hAnsi="Arial"/>
                <w:sz w:val="18"/>
              </w:rPr>
            </w:pPr>
            <w:ins w:id="808" w:author="ZTE-Ma Zhifeng" w:date="2025-10-02T14:3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45DC8B" w14:textId="77777777" w:rsidR="000F102C" w:rsidRPr="00FA0D99" w:rsidRDefault="000F102C" w:rsidP="00730EC5">
            <w:pPr>
              <w:spacing w:after="0"/>
              <w:jc w:val="center"/>
              <w:rPr>
                <w:ins w:id="809" w:author="ZTE-Ma Zhifeng" w:date="2025-10-02T14:36:00Z"/>
                <w:rFonts w:ascii="Arial" w:hAnsi="Arial"/>
                <w:sz w:val="18"/>
                <w:lang w:bidi="ar"/>
              </w:rPr>
            </w:pPr>
            <w:ins w:id="810" w:author="ZTE-Ma Zhifeng" w:date="2025-10-02T14:3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212AA953" w14:textId="77777777" w:rsidR="000F102C" w:rsidRPr="00FA0D99" w:rsidRDefault="000F102C" w:rsidP="00730EC5">
            <w:pPr>
              <w:spacing w:after="0"/>
              <w:jc w:val="center"/>
              <w:rPr>
                <w:ins w:id="811" w:author="ZTE-Ma Zhifeng" w:date="2025-10-02T14:36:00Z"/>
                <w:rFonts w:ascii="Arial" w:hAnsi="Arial"/>
                <w:sz w:val="18"/>
              </w:rPr>
            </w:pPr>
            <w:ins w:id="812" w:author="ZTE-Ma Zhifeng" w:date="2025-10-02T14:36:00Z">
              <w:r w:rsidRPr="00FA0D99">
                <w:rPr>
                  <w:rFonts w:ascii="Arial" w:hAnsi="Arial" w:hint="eastAsia"/>
                  <w:sz w:val="18"/>
                  <w:lang w:eastAsia="zh-CN"/>
                </w:rPr>
                <w:t>0</w:t>
              </w:r>
            </w:ins>
          </w:p>
        </w:tc>
      </w:tr>
      <w:tr w:rsidR="000F102C" w:rsidRPr="00FA0D99" w14:paraId="53EF5073" w14:textId="77777777" w:rsidTr="00730EC5">
        <w:trPr>
          <w:jc w:val="center"/>
          <w:ins w:id="813" w:author="ZTE-Ma Zhifeng" w:date="2025-10-02T14:36:00Z"/>
        </w:trPr>
        <w:tc>
          <w:tcPr>
            <w:tcW w:w="2532" w:type="dxa"/>
            <w:tcBorders>
              <w:top w:val="nil"/>
              <w:left w:val="single" w:sz="4" w:space="0" w:color="auto"/>
              <w:bottom w:val="nil"/>
              <w:right w:val="single" w:sz="4" w:space="0" w:color="auto"/>
            </w:tcBorders>
            <w:shd w:val="clear" w:color="auto" w:fill="auto"/>
            <w:vAlign w:val="center"/>
          </w:tcPr>
          <w:p w14:paraId="4F65F287" w14:textId="77777777" w:rsidR="000F102C" w:rsidRPr="00FA0D99" w:rsidRDefault="000F102C" w:rsidP="00730EC5">
            <w:pPr>
              <w:spacing w:after="0"/>
              <w:jc w:val="center"/>
              <w:rPr>
                <w:ins w:id="814" w:author="ZTE-Ma Zhifeng" w:date="2025-10-02T14:36: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51617E9" w14:textId="77777777" w:rsidR="000F102C" w:rsidRPr="00FA0D99" w:rsidRDefault="000F102C" w:rsidP="00730EC5">
            <w:pPr>
              <w:spacing w:after="0"/>
              <w:jc w:val="center"/>
              <w:rPr>
                <w:ins w:id="815"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0BA00A95" w14:textId="77777777" w:rsidR="000F102C" w:rsidRPr="00FA0D99" w:rsidRDefault="000F102C" w:rsidP="00730EC5">
            <w:pPr>
              <w:spacing w:after="0"/>
              <w:jc w:val="center"/>
              <w:rPr>
                <w:ins w:id="816" w:author="ZTE-Ma Zhifeng" w:date="2025-10-02T14:36:00Z"/>
                <w:rFonts w:ascii="Arial" w:hAnsi="Arial"/>
                <w:sz w:val="18"/>
              </w:rPr>
            </w:pPr>
            <w:ins w:id="817" w:author="ZTE-Ma Zhifeng" w:date="2025-10-02T14:3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5C2ADCE" w14:textId="77777777" w:rsidR="000F102C" w:rsidRPr="00FA0D99" w:rsidRDefault="000F102C" w:rsidP="00730EC5">
            <w:pPr>
              <w:spacing w:after="0"/>
              <w:jc w:val="center"/>
              <w:rPr>
                <w:ins w:id="818" w:author="ZTE-Ma Zhifeng" w:date="2025-10-02T14:36:00Z"/>
                <w:rFonts w:ascii="Arial" w:hAnsi="Arial"/>
                <w:sz w:val="18"/>
                <w:lang w:bidi="ar"/>
              </w:rPr>
            </w:pPr>
            <w:ins w:id="819" w:author="ZTE-Ma Zhifeng" w:date="2025-10-02T14:3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689269BC" w14:textId="77777777" w:rsidR="000F102C" w:rsidRPr="00FA0D99" w:rsidRDefault="000F102C" w:rsidP="00730EC5">
            <w:pPr>
              <w:spacing w:after="0"/>
              <w:jc w:val="center"/>
              <w:rPr>
                <w:ins w:id="820" w:author="ZTE-Ma Zhifeng" w:date="2025-10-02T14:36:00Z"/>
                <w:rFonts w:ascii="Arial" w:hAnsi="Arial"/>
                <w:sz w:val="18"/>
              </w:rPr>
            </w:pPr>
          </w:p>
        </w:tc>
      </w:tr>
      <w:tr w:rsidR="000F102C" w:rsidRPr="00FA0D99" w14:paraId="6CCA5B74" w14:textId="77777777" w:rsidTr="00730EC5">
        <w:trPr>
          <w:jc w:val="center"/>
          <w:ins w:id="821" w:author="ZTE-Ma Zhifeng" w:date="2025-10-02T14:36:00Z"/>
        </w:trPr>
        <w:tc>
          <w:tcPr>
            <w:tcW w:w="2532" w:type="dxa"/>
            <w:tcBorders>
              <w:top w:val="nil"/>
              <w:left w:val="single" w:sz="4" w:space="0" w:color="auto"/>
              <w:bottom w:val="single" w:sz="4" w:space="0" w:color="auto"/>
              <w:right w:val="single" w:sz="4" w:space="0" w:color="auto"/>
            </w:tcBorders>
            <w:shd w:val="clear" w:color="auto" w:fill="auto"/>
            <w:vAlign w:val="center"/>
          </w:tcPr>
          <w:p w14:paraId="1EEE2EFC" w14:textId="77777777" w:rsidR="000F102C" w:rsidRPr="00FA0D99" w:rsidRDefault="000F102C" w:rsidP="00730EC5">
            <w:pPr>
              <w:spacing w:after="0"/>
              <w:jc w:val="center"/>
              <w:rPr>
                <w:ins w:id="822" w:author="ZTE-Ma Zhifeng" w:date="2025-10-02T14:36: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28D3FE8" w14:textId="77777777" w:rsidR="000F102C" w:rsidRPr="00FA0D99" w:rsidRDefault="000F102C" w:rsidP="00730EC5">
            <w:pPr>
              <w:spacing w:after="0"/>
              <w:jc w:val="center"/>
              <w:rPr>
                <w:ins w:id="823"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6FD97042" w14:textId="77777777" w:rsidR="000F102C" w:rsidRPr="00FA0D99" w:rsidRDefault="000F102C" w:rsidP="00730EC5">
            <w:pPr>
              <w:spacing w:after="0"/>
              <w:jc w:val="center"/>
              <w:rPr>
                <w:ins w:id="824" w:author="ZTE-Ma Zhifeng" w:date="2025-10-02T14:36:00Z"/>
                <w:rFonts w:ascii="Arial" w:hAnsi="Arial"/>
                <w:sz w:val="18"/>
              </w:rPr>
            </w:pPr>
            <w:ins w:id="825" w:author="ZTE-Ma Zhifeng" w:date="2025-10-02T14:3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B49109" w14:textId="77777777" w:rsidR="000F102C" w:rsidRPr="00FA0D99" w:rsidRDefault="000F102C" w:rsidP="00730EC5">
            <w:pPr>
              <w:spacing w:after="0"/>
              <w:jc w:val="center"/>
              <w:rPr>
                <w:ins w:id="826" w:author="ZTE-Ma Zhifeng" w:date="2025-10-02T14:36:00Z"/>
                <w:rFonts w:ascii="Arial" w:hAnsi="Arial"/>
                <w:sz w:val="18"/>
                <w:lang w:bidi="ar"/>
              </w:rPr>
            </w:pPr>
            <w:ins w:id="827" w:author="ZTE-Ma Zhifeng" w:date="2025-10-02T14:36:00Z">
              <w:r w:rsidRPr="00FA0D99">
                <w:rPr>
                  <w:rFonts w:ascii="Arial" w:hAnsi="Arial" w:hint="eastAsia"/>
                  <w:sz w:val="18"/>
                  <w:lang w:val="en-US" w:eastAsia="zh-CN" w:bidi="ar"/>
                </w:rPr>
                <w:t>C</w:t>
              </w:r>
              <w:r w:rsidRPr="00FA0D99">
                <w:rPr>
                  <w:rFonts w:ascii="Arial" w:hAnsi="Arial"/>
                  <w:sz w:val="18"/>
                  <w:lang w:val="en-US" w:eastAsia="zh-CN" w:bidi="ar"/>
                </w:rPr>
                <w:t>A_n258I</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412CBFE4" w14:textId="77777777" w:rsidR="000F102C" w:rsidRPr="00FA0D99" w:rsidRDefault="000F102C" w:rsidP="00730EC5">
            <w:pPr>
              <w:spacing w:after="0"/>
              <w:jc w:val="center"/>
              <w:rPr>
                <w:ins w:id="828" w:author="ZTE-Ma Zhifeng" w:date="2025-10-02T14:36:00Z"/>
                <w:rFonts w:ascii="Arial" w:hAnsi="Arial"/>
                <w:sz w:val="18"/>
              </w:rPr>
            </w:pPr>
          </w:p>
        </w:tc>
      </w:tr>
      <w:tr w:rsidR="000F102C" w:rsidRPr="00FA0D99" w14:paraId="5B7BFE47" w14:textId="77777777" w:rsidTr="00730EC5">
        <w:trPr>
          <w:jc w:val="center"/>
          <w:ins w:id="829" w:author="ZTE-Ma Zhifeng" w:date="2025-10-02T14:36:00Z"/>
        </w:trPr>
        <w:tc>
          <w:tcPr>
            <w:tcW w:w="2532" w:type="dxa"/>
            <w:tcBorders>
              <w:top w:val="single" w:sz="4" w:space="0" w:color="auto"/>
              <w:left w:val="single" w:sz="4" w:space="0" w:color="auto"/>
              <w:bottom w:val="nil"/>
              <w:right w:val="single" w:sz="4" w:space="0" w:color="auto"/>
            </w:tcBorders>
            <w:shd w:val="clear" w:color="auto" w:fill="auto"/>
            <w:vAlign w:val="center"/>
          </w:tcPr>
          <w:p w14:paraId="2A2351E0" w14:textId="77777777" w:rsidR="000F102C" w:rsidRPr="00FA0D99" w:rsidRDefault="000F102C" w:rsidP="00730EC5">
            <w:pPr>
              <w:spacing w:after="0"/>
              <w:jc w:val="center"/>
              <w:rPr>
                <w:ins w:id="830" w:author="ZTE-Ma Zhifeng" w:date="2025-10-02T14:36:00Z"/>
                <w:rFonts w:ascii="Arial" w:hAnsi="Arial"/>
                <w:sz w:val="18"/>
              </w:rPr>
            </w:pPr>
            <w:ins w:id="831" w:author="ZTE-Ma Zhifeng" w:date="2025-10-02T14:36:00Z">
              <w:r w:rsidRPr="00FA0D99">
                <w:rPr>
                  <w:rFonts w:ascii="Arial" w:hAnsi="Arial"/>
                  <w:sz w:val="18"/>
                </w:rPr>
                <w:t>CA_n28A-n41A-n258J</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2808C509" w14:textId="77777777" w:rsidR="000F102C" w:rsidRPr="00FA0D99" w:rsidRDefault="000F102C" w:rsidP="00730EC5">
            <w:pPr>
              <w:keepNext/>
              <w:keepLines/>
              <w:spacing w:after="0"/>
              <w:jc w:val="center"/>
              <w:rPr>
                <w:ins w:id="832" w:author="ZTE-Ma Zhifeng" w:date="2025-10-02T14:36:00Z"/>
                <w:rFonts w:ascii="Arial" w:hAnsi="Arial"/>
                <w:sz w:val="18"/>
              </w:rPr>
            </w:pPr>
            <w:ins w:id="833" w:author="ZTE-Ma Zhifeng" w:date="2025-10-02T14:36:00Z">
              <w:r w:rsidRPr="00FA0D99">
                <w:rPr>
                  <w:rFonts w:ascii="Arial" w:hAnsi="Arial"/>
                  <w:sz w:val="18"/>
                </w:rPr>
                <w:t>CA_n28A-n41A</w:t>
              </w:r>
            </w:ins>
          </w:p>
          <w:p w14:paraId="737BA8C2" w14:textId="77777777" w:rsidR="000F102C" w:rsidRPr="00FA0D99" w:rsidRDefault="000F102C" w:rsidP="00730EC5">
            <w:pPr>
              <w:keepNext/>
              <w:keepLines/>
              <w:spacing w:after="0"/>
              <w:jc w:val="center"/>
              <w:rPr>
                <w:ins w:id="834" w:author="ZTE-Ma Zhifeng" w:date="2025-10-02T14:36:00Z"/>
                <w:rFonts w:ascii="Arial" w:hAnsi="Arial"/>
                <w:sz w:val="18"/>
              </w:rPr>
            </w:pPr>
            <w:ins w:id="835" w:author="ZTE-Ma Zhifeng" w:date="2025-10-02T14:36:00Z">
              <w:r w:rsidRPr="00FA0D99">
                <w:rPr>
                  <w:rFonts w:ascii="Arial" w:hAnsi="Arial"/>
                  <w:sz w:val="18"/>
                </w:rPr>
                <w:t>CA_n28A-n258A</w:t>
              </w:r>
            </w:ins>
          </w:p>
          <w:p w14:paraId="6A06070C" w14:textId="77777777" w:rsidR="000F102C" w:rsidRPr="00FA0D99" w:rsidRDefault="000F102C" w:rsidP="00730EC5">
            <w:pPr>
              <w:spacing w:after="0"/>
              <w:jc w:val="center"/>
              <w:rPr>
                <w:ins w:id="836" w:author="ZTE-Ma Zhifeng" w:date="2025-10-02T14:36:00Z"/>
                <w:rFonts w:ascii="Arial" w:hAnsi="Arial"/>
                <w:sz w:val="18"/>
              </w:rPr>
            </w:pPr>
            <w:ins w:id="837" w:author="ZTE-Ma Zhifeng" w:date="2025-10-02T14:3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
          <w:p w14:paraId="044938D8" w14:textId="77777777" w:rsidR="000F102C" w:rsidRPr="00FA0D99" w:rsidRDefault="000F102C" w:rsidP="00730EC5">
            <w:pPr>
              <w:spacing w:after="0"/>
              <w:jc w:val="center"/>
              <w:rPr>
                <w:ins w:id="838" w:author="ZTE-Ma Zhifeng" w:date="2025-10-02T14:36:00Z"/>
                <w:rFonts w:ascii="Arial" w:hAnsi="Arial"/>
                <w:sz w:val="18"/>
              </w:rPr>
            </w:pPr>
            <w:ins w:id="839" w:author="ZTE-Ma Zhifeng" w:date="2025-10-02T14:3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8167603" w14:textId="77777777" w:rsidR="000F102C" w:rsidRPr="00FA0D99" w:rsidRDefault="000F102C" w:rsidP="00730EC5">
            <w:pPr>
              <w:spacing w:after="0"/>
              <w:jc w:val="center"/>
              <w:rPr>
                <w:ins w:id="840" w:author="ZTE-Ma Zhifeng" w:date="2025-10-02T14:36:00Z"/>
                <w:rFonts w:ascii="Arial" w:hAnsi="Arial"/>
                <w:sz w:val="18"/>
                <w:lang w:bidi="ar"/>
              </w:rPr>
            </w:pPr>
            <w:ins w:id="841" w:author="ZTE-Ma Zhifeng" w:date="2025-10-02T14:3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60BA05C3" w14:textId="77777777" w:rsidR="000F102C" w:rsidRPr="00FA0D99" w:rsidRDefault="000F102C" w:rsidP="00730EC5">
            <w:pPr>
              <w:spacing w:after="0"/>
              <w:jc w:val="center"/>
              <w:rPr>
                <w:ins w:id="842" w:author="ZTE-Ma Zhifeng" w:date="2025-10-02T14:36:00Z"/>
                <w:rFonts w:ascii="Arial" w:hAnsi="Arial"/>
                <w:sz w:val="18"/>
              </w:rPr>
            </w:pPr>
            <w:ins w:id="843" w:author="ZTE-Ma Zhifeng" w:date="2025-10-02T14:36:00Z">
              <w:r w:rsidRPr="00FA0D99">
                <w:rPr>
                  <w:rFonts w:ascii="Arial" w:hAnsi="Arial" w:hint="eastAsia"/>
                  <w:sz w:val="18"/>
                  <w:lang w:eastAsia="zh-CN"/>
                </w:rPr>
                <w:t>0</w:t>
              </w:r>
            </w:ins>
          </w:p>
        </w:tc>
      </w:tr>
      <w:tr w:rsidR="000F102C" w:rsidRPr="00FA0D99" w14:paraId="63161B25" w14:textId="77777777" w:rsidTr="00730EC5">
        <w:trPr>
          <w:jc w:val="center"/>
          <w:ins w:id="844" w:author="ZTE-Ma Zhifeng" w:date="2025-10-02T14:36:00Z"/>
        </w:trPr>
        <w:tc>
          <w:tcPr>
            <w:tcW w:w="2532" w:type="dxa"/>
            <w:tcBorders>
              <w:top w:val="nil"/>
              <w:left w:val="single" w:sz="4" w:space="0" w:color="auto"/>
              <w:bottom w:val="nil"/>
              <w:right w:val="single" w:sz="4" w:space="0" w:color="auto"/>
            </w:tcBorders>
            <w:shd w:val="clear" w:color="auto" w:fill="auto"/>
            <w:vAlign w:val="center"/>
          </w:tcPr>
          <w:p w14:paraId="3ED6CDF9" w14:textId="77777777" w:rsidR="000F102C" w:rsidRPr="00FA0D99" w:rsidRDefault="000F102C" w:rsidP="00730EC5">
            <w:pPr>
              <w:spacing w:after="0"/>
              <w:jc w:val="center"/>
              <w:rPr>
                <w:ins w:id="845" w:author="ZTE-Ma Zhifeng" w:date="2025-10-02T14:36: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1A89DAD" w14:textId="77777777" w:rsidR="000F102C" w:rsidRPr="00FA0D99" w:rsidRDefault="000F102C" w:rsidP="00730EC5">
            <w:pPr>
              <w:spacing w:after="0"/>
              <w:jc w:val="center"/>
              <w:rPr>
                <w:ins w:id="846"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4CB5D5FB" w14:textId="77777777" w:rsidR="000F102C" w:rsidRPr="00FA0D99" w:rsidRDefault="000F102C" w:rsidP="00730EC5">
            <w:pPr>
              <w:spacing w:after="0"/>
              <w:jc w:val="center"/>
              <w:rPr>
                <w:ins w:id="847" w:author="ZTE-Ma Zhifeng" w:date="2025-10-02T14:36:00Z"/>
                <w:rFonts w:ascii="Arial" w:hAnsi="Arial"/>
                <w:sz w:val="18"/>
              </w:rPr>
            </w:pPr>
            <w:ins w:id="848" w:author="ZTE-Ma Zhifeng" w:date="2025-10-02T14:3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6DED9BE" w14:textId="77777777" w:rsidR="000F102C" w:rsidRPr="00FA0D99" w:rsidRDefault="000F102C" w:rsidP="00730EC5">
            <w:pPr>
              <w:spacing w:after="0"/>
              <w:jc w:val="center"/>
              <w:rPr>
                <w:ins w:id="849" w:author="ZTE-Ma Zhifeng" w:date="2025-10-02T14:36:00Z"/>
                <w:rFonts w:ascii="Arial" w:hAnsi="Arial"/>
                <w:sz w:val="18"/>
                <w:lang w:bidi="ar"/>
              </w:rPr>
            </w:pPr>
            <w:ins w:id="850" w:author="ZTE-Ma Zhifeng" w:date="2025-10-02T14:3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5E544CE0" w14:textId="77777777" w:rsidR="000F102C" w:rsidRPr="00FA0D99" w:rsidRDefault="000F102C" w:rsidP="00730EC5">
            <w:pPr>
              <w:spacing w:after="0"/>
              <w:jc w:val="center"/>
              <w:rPr>
                <w:ins w:id="851" w:author="ZTE-Ma Zhifeng" w:date="2025-10-02T14:36:00Z"/>
                <w:rFonts w:ascii="Arial" w:hAnsi="Arial"/>
                <w:sz w:val="18"/>
              </w:rPr>
            </w:pPr>
          </w:p>
        </w:tc>
      </w:tr>
      <w:tr w:rsidR="000F102C" w:rsidRPr="00FA0D99" w14:paraId="1288C96F" w14:textId="77777777" w:rsidTr="00730EC5">
        <w:trPr>
          <w:jc w:val="center"/>
          <w:ins w:id="852" w:author="ZTE-Ma Zhifeng" w:date="2025-10-02T14:36:00Z"/>
        </w:trPr>
        <w:tc>
          <w:tcPr>
            <w:tcW w:w="2532" w:type="dxa"/>
            <w:tcBorders>
              <w:top w:val="nil"/>
              <w:left w:val="single" w:sz="4" w:space="0" w:color="auto"/>
              <w:bottom w:val="single" w:sz="4" w:space="0" w:color="auto"/>
              <w:right w:val="single" w:sz="4" w:space="0" w:color="auto"/>
            </w:tcBorders>
            <w:shd w:val="clear" w:color="auto" w:fill="auto"/>
            <w:vAlign w:val="center"/>
          </w:tcPr>
          <w:p w14:paraId="621C3840" w14:textId="77777777" w:rsidR="000F102C" w:rsidRPr="00FA0D99" w:rsidRDefault="000F102C" w:rsidP="00730EC5">
            <w:pPr>
              <w:spacing w:after="0"/>
              <w:jc w:val="center"/>
              <w:rPr>
                <w:ins w:id="853" w:author="ZTE-Ma Zhifeng" w:date="2025-10-02T14:36: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FA6D8F9" w14:textId="77777777" w:rsidR="000F102C" w:rsidRPr="00FA0D99" w:rsidRDefault="000F102C" w:rsidP="00730EC5">
            <w:pPr>
              <w:spacing w:after="0"/>
              <w:jc w:val="center"/>
              <w:rPr>
                <w:ins w:id="854"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6EDEAD9C" w14:textId="77777777" w:rsidR="000F102C" w:rsidRPr="00FA0D99" w:rsidRDefault="000F102C" w:rsidP="00730EC5">
            <w:pPr>
              <w:spacing w:after="0"/>
              <w:jc w:val="center"/>
              <w:rPr>
                <w:ins w:id="855" w:author="ZTE-Ma Zhifeng" w:date="2025-10-02T14:36:00Z"/>
                <w:rFonts w:ascii="Arial" w:hAnsi="Arial"/>
                <w:sz w:val="18"/>
              </w:rPr>
            </w:pPr>
            <w:ins w:id="856" w:author="ZTE-Ma Zhifeng" w:date="2025-10-02T14:3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B71BE6" w14:textId="77777777" w:rsidR="000F102C" w:rsidRPr="00FA0D99" w:rsidRDefault="000F102C" w:rsidP="00730EC5">
            <w:pPr>
              <w:spacing w:after="0"/>
              <w:jc w:val="center"/>
              <w:rPr>
                <w:ins w:id="857" w:author="ZTE-Ma Zhifeng" w:date="2025-10-02T14:36:00Z"/>
                <w:rFonts w:ascii="Arial" w:hAnsi="Arial"/>
                <w:sz w:val="18"/>
                <w:lang w:bidi="ar"/>
              </w:rPr>
            </w:pPr>
            <w:ins w:id="858" w:author="ZTE-Ma Zhifeng" w:date="2025-10-02T14:36:00Z">
              <w:r w:rsidRPr="00FA0D99">
                <w:rPr>
                  <w:rFonts w:ascii="Arial" w:hAnsi="Arial" w:hint="eastAsia"/>
                  <w:sz w:val="18"/>
                  <w:lang w:val="en-US" w:eastAsia="zh-CN" w:bidi="ar"/>
                </w:rPr>
                <w:t>C</w:t>
              </w:r>
              <w:r w:rsidRPr="00FA0D99">
                <w:rPr>
                  <w:rFonts w:ascii="Arial" w:hAnsi="Arial"/>
                  <w:sz w:val="18"/>
                  <w:lang w:val="en-US" w:eastAsia="zh-CN" w:bidi="ar"/>
                </w:rPr>
                <w:t>A_n258J</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5EB64BDA" w14:textId="77777777" w:rsidR="000F102C" w:rsidRPr="00FA0D99" w:rsidRDefault="000F102C" w:rsidP="00730EC5">
            <w:pPr>
              <w:spacing w:after="0"/>
              <w:jc w:val="center"/>
              <w:rPr>
                <w:ins w:id="859" w:author="ZTE-Ma Zhifeng" w:date="2025-10-02T14:36:00Z"/>
                <w:rFonts w:ascii="Arial" w:hAnsi="Arial"/>
                <w:sz w:val="18"/>
              </w:rPr>
            </w:pPr>
          </w:p>
        </w:tc>
      </w:tr>
      <w:tr w:rsidR="000F102C" w:rsidRPr="00FA0D99" w14:paraId="170397BC" w14:textId="77777777" w:rsidTr="00730EC5">
        <w:trPr>
          <w:jc w:val="center"/>
          <w:ins w:id="860" w:author="ZTE-Ma Zhifeng" w:date="2025-10-02T14:36:00Z"/>
        </w:trPr>
        <w:tc>
          <w:tcPr>
            <w:tcW w:w="2532" w:type="dxa"/>
            <w:tcBorders>
              <w:top w:val="single" w:sz="4" w:space="0" w:color="auto"/>
              <w:left w:val="single" w:sz="4" w:space="0" w:color="auto"/>
              <w:bottom w:val="nil"/>
              <w:right w:val="single" w:sz="4" w:space="0" w:color="auto"/>
            </w:tcBorders>
            <w:shd w:val="clear" w:color="auto" w:fill="auto"/>
            <w:vAlign w:val="center"/>
          </w:tcPr>
          <w:p w14:paraId="24A455A2" w14:textId="77777777" w:rsidR="000F102C" w:rsidRPr="00FA0D99" w:rsidRDefault="000F102C" w:rsidP="00730EC5">
            <w:pPr>
              <w:spacing w:after="0"/>
              <w:jc w:val="center"/>
              <w:rPr>
                <w:ins w:id="861" w:author="ZTE-Ma Zhifeng" w:date="2025-10-02T14:36:00Z"/>
                <w:rFonts w:ascii="Arial" w:hAnsi="Arial"/>
                <w:sz w:val="18"/>
              </w:rPr>
            </w:pPr>
            <w:ins w:id="862" w:author="ZTE-Ma Zhifeng" w:date="2025-10-02T14:36:00Z">
              <w:r w:rsidRPr="00FA0D99">
                <w:rPr>
                  <w:rFonts w:ascii="Arial" w:hAnsi="Arial"/>
                  <w:sz w:val="18"/>
                </w:rPr>
                <w:t>CA_n28A-n41A-n258K</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4F75E511" w14:textId="77777777" w:rsidR="000F102C" w:rsidRPr="00FA0D99" w:rsidRDefault="000F102C" w:rsidP="00730EC5">
            <w:pPr>
              <w:keepNext/>
              <w:keepLines/>
              <w:spacing w:after="0"/>
              <w:jc w:val="center"/>
              <w:rPr>
                <w:ins w:id="863" w:author="ZTE-Ma Zhifeng" w:date="2025-10-02T14:36:00Z"/>
                <w:rFonts w:ascii="Arial" w:hAnsi="Arial"/>
                <w:sz w:val="18"/>
              </w:rPr>
            </w:pPr>
            <w:ins w:id="864" w:author="ZTE-Ma Zhifeng" w:date="2025-10-02T14:36:00Z">
              <w:r w:rsidRPr="00FA0D99">
                <w:rPr>
                  <w:rFonts w:ascii="Arial" w:hAnsi="Arial"/>
                  <w:sz w:val="18"/>
                </w:rPr>
                <w:t>CA_n28A-n41A</w:t>
              </w:r>
            </w:ins>
          </w:p>
          <w:p w14:paraId="78E1A65F" w14:textId="77777777" w:rsidR="000F102C" w:rsidRPr="00FA0D99" w:rsidRDefault="000F102C" w:rsidP="00730EC5">
            <w:pPr>
              <w:keepNext/>
              <w:keepLines/>
              <w:spacing w:after="0"/>
              <w:jc w:val="center"/>
              <w:rPr>
                <w:ins w:id="865" w:author="ZTE-Ma Zhifeng" w:date="2025-10-02T14:36:00Z"/>
                <w:rFonts w:ascii="Arial" w:hAnsi="Arial"/>
                <w:sz w:val="18"/>
              </w:rPr>
            </w:pPr>
            <w:ins w:id="866" w:author="ZTE-Ma Zhifeng" w:date="2025-10-02T14:36:00Z">
              <w:r w:rsidRPr="00FA0D99">
                <w:rPr>
                  <w:rFonts w:ascii="Arial" w:hAnsi="Arial"/>
                  <w:sz w:val="18"/>
                </w:rPr>
                <w:t>CA_n28A-n258A</w:t>
              </w:r>
            </w:ins>
          </w:p>
          <w:p w14:paraId="03B88B9E" w14:textId="77777777" w:rsidR="000F102C" w:rsidRPr="00FA0D99" w:rsidRDefault="000F102C" w:rsidP="00730EC5">
            <w:pPr>
              <w:spacing w:after="0"/>
              <w:jc w:val="center"/>
              <w:rPr>
                <w:ins w:id="867" w:author="ZTE-Ma Zhifeng" w:date="2025-10-02T14:36:00Z"/>
                <w:rFonts w:ascii="Arial" w:hAnsi="Arial"/>
                <w:sz w:val="18"/>
              </w:rPr>
            </w:pPr>
            <w:ins w:id="868" w:author="ZTE-Ma Zhifeng" w:date="2025-10-02T14:3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
          <w:p w14:paraId="59D0DEAD" w14:textId="77777777" w:rsidR="000F102C" w:rsidRPr="00FA0D99" w:rsidRDefault="000F102C" w:rsidP="00730EC5">
            <w:pPr>
              <w:spacing w:after="0"/>
              <w:jc w:val="center"/>
              <w:rPr>
                <w:ins w:id="869" w:author="ZTE-Ma Zhifeng" w:date="2025-10-02T14:36:00Z"/>
                <w:rFonts w:ascii="Arial" w:hAnsi="Arial"/>
                <w:sz w:val="18"/>
              </w:rPr>
            </w:pPr>
            <w:ins w:id="870" w:author="ZTE-Ma Zhifeng" w:date="2025-10-02T14:3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CFB681E" w14:textId="77777777" w:rsidR="000F102C" w:rsidRPr="00FA0D99" w:rsidRDefault="000F102C" w:rsidP="00730EC5">
            <w:pPr>
              <w:spacing w:after="0"/>
              <w:jc w:val="center"/>
              <w:rPr>
                <w:ins w:id="871" w:author="ZTE-Ma Zhifeng" w:date="2025-10-02T14:36:00Z"/>
                <w:rFonts w:ascii="Arial" w:hAnsi="Arial"/>
                <w:sz w:val="18"/>
                <w:lang w:bidi="ar"/>
              </w:rPr>
            </w:pPr>
            <w:ins w:id="872" w:author="ZTE-Ma Zhifeng" w:date="2025-10-02T14:3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13D61580" w14:textId="77777777" w:rsidR="000F102C" w:rsidRPr="00FA0D99" w:rsidRDefault="000F102C" w:rsidP="00730EC5">
            <w:pPr>
              <w:spacing w:after="0"/>
              <w:jc w:val="center"/>
              <w:rPr>
                <w:ins w:id="873" w:author="ZTE-Ma Zhifeng" w:date="2025-10-02T14:36:00Z"/>
                <w:rFonts w:ascii="Arial" w:hAnsi="Arial"/>
                <w:sz w:val="18"/>
              </w:rPr>
            </w:pPr>
            <w:ins w:id="874" w:author="ZTE-Ma Zhifeng" w:date="2025-10-02T14:36:00Z">
              <w:r w:rsidRPr="00FA0D99">
                <w:rPr>
                  <w:rFonts w:ascii="Arial" w:hAnsi="Arial" w:hint="eastAsia"/>
                  <w:sz w:val="18"/>
                  <w:lang w:eastAsia="zh-CN"/>
                </w:rPr>
                <w:t>0</w:t>
              </w:r>
            </w:ins>
          </w:p>
        </w:tc>
      </w:tr>
      <w:tr w:rsidR="000F102C" w:rsidRPr="00FA0D99" w14:paraId="2BCAE7BE" w14:textId="77777777" w:rsidTr="00730EC5">
        <w:trPr>
          <w:jc w:val="center"/>
          <w:ins w:id="875" w:author="ZTE-Ma Zhifeng" w:date="2025-10-02T14:36:00Z"/>
        </w:trPr>
        <w:tc>
          <w:tcPr>
            <w:tcW w:w="2532" w:type="dxa"/>
            <w:tcBorders>
              <w:top w:val="nil"/>
              <w:left w:val="single" w:sz="4" w:space="0" w:color="auto"/>
              <w:bottom w:val="nil"/>
              <w:right w:val="single" w:sz="4" w:space="0" w:color="auto"/>
            </w:tcBorders>
            <w:shd w:val="clear" w:color="auto" w:fill="auto"/>
            <w:vAlign w:val="center"/>
          </w:tcPr>
          <w:p w14:paraId="7FE0BEAA" w14:textId="77777777" w:rsidR="000F102C" w:rsidRPr="00FA0D99" w:rsidRDefault="000F102C" w:rsidP="00730EC5">
            <w:pPr>
              <w:spacing w:after="0"/>
              <w:jc w:val="center"/>
              <w:rPr>
                <w:ins w:id="876" w:author="ZTE-Ma Zhifeng" w:date="2025-10-02T14:36: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BFF88E0" w14:textId="77777777" w:rsidR="000F102C" w:rsidRPr="00FA0D99" w:rsidRDefault="000F102C" w:rsidP="00730EC5">
            <w:pPr>
              <w:spacing w:after="0"/>
              <w:jc w:val="center"/>
              <w:rPr>
                <w:ins w:id="877"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4532E2CD" w14:textId="77777777" w:rsidR="000F102C" w:rsidRPr="00FA0D99" w:rsidRDefault="000F102C" w:rsidP="00730EC5">
            <w:pPr>
              <w:spacing w:after="0"/>
              <w:jc w:val="center"/>
              <w:rPr>
                <w:ins w:id="878" w:author="ZTE-Ma Zhifeng" w:date="2025-10-02T14:36:00Z"/>
                <w:rFonts w:ascii="Arial" w:hAnsi="Arial"/>
                <w:sz w:val="18"/>
              </w:rPr>
            </w:pPr>
            <w:ins w:id="879" w:author="ZTE-Ma Zhifeng" w:date="2025-10-02T14:3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339BD4" w14:textId="77777777" w:rsidR="000F102C" w:rsidRPr="00FA0D99" w:rsidRDefault="000F102C" w:rsidP="00730EC5">
            <w:pPr>
              <w:spacing w:after="0"/>
              <w:jc w:val="center"/>
              <w:rPr>
                <w:ins w:id="880" w:author="ZTE-Ma Zhifeng" w:date="2025-10-02T14:36:00Z"/>
                <w:rFonts w:ascii="Arial" w:hAnsi="Arial"/>
                <w:sz w:val="18"/>
                <w:lang w:bidi="ar"/>
              </w:rPr>
            </w:pPr>
            <w:ins w:id="881" w:author="ZTE-Ma Zhifeng" w:date="2025-10-02T14:3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72EDE72F" w14:textId="77777777" w:rsidR="000F102C" w:rsidRPr="00FA0D99" w:rsidRDefault="000F102C" w:rsidP="00730EC5">
            <w:pPr>
              <w:spacing w:after="0"/>
              <w:jc w:val="center"/>
              <w:rPr>
                <w:ins w:id="882" w:author="ZTE-Ma Zhifeng" w:date="2025-10-02T14:36:00Z"/>
                <w:rFonts w:ascii="Arial" w:hAnsi="Arial"/>
                <w:sz w:val="18"/>
              </w:rPr>
            </w:pPr>
          </w:p>
        </w:tc>
      </w:tr>
      <w:tr w:rsidR="000F102C" w:rsidRPr="00FA0D99" w14:paraId="644E759F" w14:textId="77777777" w:rsidTr="00730EC5">
        <w:trPr>
          <w:jc w:val="center"/>
          <w:ins w:id="883" w:author="ZTE-Ma Zhifeng" w:date="2025-10-02T14:36:00Z"/>
        </w:trPr>
        <w:tc>
          <w:tcPr>
            <w:tcW w:w="2532" w:type="dxa"/>
            <w:tcBorders>
              <w:top w:val="nil"/>
              <w:left w:val="single" w:sz="4" w:space="0" w:color="auto"/>
              <w:bottom w:val="single" w:sz="4" w:space="0" w:color="auto"/>
              <w:right w:val="single" w:sz="4" w:space="0" w:color="auto"/>
            </w:tcBorders>
            <w:shd w:val="clear" w:color="auto" w:fill="auto"/>
            <w:vAlign w:val="center"/>
          </w:tcPr>
          <w:p w14:paraId="22292CA2" w14:textId="77777777" w:rsidR="000F102C" w:rsidRPr="00FA0D99" w:rsidRDefault="000F102C" w:rsidP="00730EC5">
            <w:pPr>
              <w:spacing w:after="0"/>
              <w:jc w:val="center"/>
              <w:rPr>
                <w:ins w:id="884" w:author="ZTE-Ma Zhifeng" w:date="2025-10-02T14:36: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0A1F6B4" w14:textId="77777777" w:rsidR="000F102C" w:rsidRPr="00FA0D99" w:rsidRDefault="000F102C" w:rsidP="00730EC5">
            <w:pPr>
              <w:spacing w:after="0"/>
              <w:jc w:val="center"/>
              <w:rPr>
                <w:ins w:id="885"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0082258C" w14:textId="77777777" w:rsidR="000F102C" w:rsidRPr="00FA0D99" w:rsidRDefault="000F102C" w:rsidP="00730EC5">
            <w:pPr>
              <w:spacing w:after="0"/>
              <w:jc w:val="center"/>
              <w:rPr>
                <w:ins w:id="886" w:author="ZTE-Ma Zhifeng" w:date="2025-10-02T14:36:00Z"/>
                <w:rFonts w:ascii="Arial" w:hAnsi="Arial"/>
                <w:sz w:val="18"/>
              </w:rPr>
            </w:pPr>
            <w:ins w:id="887" w:author="ZTE-Ma Zhifeng" w:date="2025-10-02T14:3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BE70A48" w14:textId="77777777" w:rsidR="000F102C" w:rsidRPr="00FA0D99" w:rsidRDefault="000F102C" w:rsidP="00730EC5">
            <w:pPr>
              <w:spacing w:after="0"/>
              <w:jc w:val="center"/>
              <w:rPr>
                <w:ins w:id="888" w:author="ZTE-Ma Zhifeng" w:date="2025-10-02T14:36:00Z"/>
                <w:rFonts w:ascii="Arial" w:hAnsi="Arial"/>
                <w:sz w:val="18"/>
                <w:lang w:bidi="ar"/>
              </w:rPr>
            </w:pPr>
            <w:ins w:id="889" w:author="ZTE-Ma Zhifeng" w:date="2025-10-02T14:36:00Z">
              <w:r w:rsidRPr="00FA0D99">
                <w:rPr>
                  <w:rFonts w:ascii="Arial" w:hAnsi="Arial" w:hint="eastAsia"/>
                  <w:sz w:val="18"/>
                  <w:lang w:val="en-US" w:eastAsia="zh-CN" w:bidi="ar"/>
                </w:rPr>
                <w:t>C</w:t>
              </w:r>
              <w:r w:rsidRPr="00FA0D99">
                <w:rPr>
                  <w:rFonts w:ascii="Arial" w:hAnsi="Arial"/>
                  <w:sz w:val="18"/>
                  <w:lang w:val="en-US" w:eastAsia="zh-CN" w:bidi="ar"/>
                </w:rPr>
                <w:t>A_n258K</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09823C42" w14:textId="77777777" w:rsidR="000F102C" w:rsidRPr="00FA0D99" w:rsidRDefault="000F102C" w:rsidP="00730EC5">
            <w:pPr>
              <w:spacing w:after="0"/>
              <w:jc w:val="center"/>
              <w:rPr>
                <w:ins w:id="890" w:author="ZTE-Ma Zhifeng" w:date="2025-10-02T14:36:00Z"/>
                <w:rFonts w:ascii="Arial" w:hAnsi="Arial"/>
                <w:sz w:val="18"/>
              </w:rPr>
            </w:pPr>
          </w:p>
        </w:tc>
      </w:tr>
      <w:tr w:rsidR="000F102C" w:rsidRPr="00FA0D99" w14:paraId="181F3E6E" w14:textId="77777777" w:rsidTr="00730EC5">
        <w:trPr>
          <w:jc w:val="center"/>
          <w:ins w:id="891" w:author="ZTE-Ma Zhifeng" w:date="2025-10-02T14:36:00Z"/>
        </w:trPr>
        <w:tc>
          <w:tcPr>
            <w:tcW w:w="2532" w:type="dxa"/>
            <w:tcBorders>
              <w:top w:val="single" w:sz="4" w:space="0" w:color="auto"/>
              <w:left w:val="single" w:sz="4" w:space="0" w:color="auto"/>
              <w:bottom w:val="nil"/>
              <w:right w:val="single" w:sz="4" w:space="0" w:color="auto"/>
            </w:tcBorders>
            <w:shd w:val="clear" w:color="auto" w:fill="auto"/>
            <w:vAlign w:val="center"/>
          </w:tcPr>
          <w:p w14:paraId="31033B74" w14:textId="77777777" w:rsidR="000F102C" w:rsidRPr="00FA0D99" w:rsidRDefault="000F102C" w:rsidP="00730EC5">
            <w:pPr>
              <w:spacing w:after="0"/>
              <w:jc w:val="center"/>
              <w:rPr>
                <w:ins w:id="892" w:author="ZTE-Ma Zhifeng" w:date="2025-10-02T14:36:00Z"/>
                <w:rFonts w:ascii="Arial" w:hAnsi="Arial"/>
                <w:sz w:val="18"/>
              </w:rPr>
            </w:pPr>
            <w:ins w:id="893" w:author="ZTE-Ma Zhifeng" w:date="2025-10-02T14:36:00Z">
              <w:r w:rsidRPr="00FA0D99">
                <w:rPr>
                  <w:rFonts w:ascii="Arial" w:hAnsi="Arial"/>
                  <w:sz w:val="18"/>
                </w:rPr>
                <w:t>CA_n28A-n41A-n258L</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640C9579" w14:textId="77777777" w:rsidR="000F102C" w:rsidRPr="00FA0D99" w:rsidRDefault="000F102C" w:rsidP="00730EC5">
            <w:pPr>
              <w:keepNext/>
              <w:keepLines/>
              <w:spacing w:after="0"/>
              <w:jc w:val="center"/>
              <w:rPr>
                <w:ins w:id="894" w:author="ZTE-Ma Zhifeng" w:date="2025-10-02T14:36:00Z"/>
                <w:rFonts w:ascii="Arial" w:hAnsi="Arial"/>
                <w:sz w:val="18"/>
              </w:rPr>
            </w:pPr>
            <w:ins w:id="895" w:author="ZTE-Ma Zhifeng" w:date="2025-10-02T14:36:00Z">
              <w:r w:rsidRPr="00FA0D99">
                <w:rPr>
                  <w:rFonts w:ascii="Arial" w:hAnsi="Arial"/>
                  <w:sz w:val="18"/>
                </w:rPr>
                <w:t>CA_n28A-n41A</w:t>
              </w:r>
            </w:ins>
          </w:p>
          <w:p w14:paraId="51CF35F9" w14:textId="77777777" w:rsidR="000F102C" w:rsidRPr="00FA0D99" w:rsidRDefault="000F102C" w:rsidP="00730EC5">
            <w:pPr>
              <w:keepNext/>
              <w:keepLines/>
              <w:spacing w:after="0"/>
              <w:jc w:val="center"/>
              <w:rPr>
                <w:ins w:id="896" w:author="ZTE-Ma Zhifeng" w:date="2025-10-02T14:36:00Z"/>
                <w:rFonts w:ascii="Arial" w:hAnsi="Arial"/>
                <w:sz w:val="18"/>
              </w:rPr>
            </w:pPr>
            <w:ins w:id="897" w:author="ZTE-Ma Zhifeng" w:date="2025-10-02T14:36:00Z">
              <w:r w:rsidRPr="00FA0D99">
                <w:rPr>
                  <w:rFonts w:ascii="Arial" w:hAnsi="Arial"/>
                  <w:sz w:val="18"/>
                </w:rPr>
                <w:t>CA_n28A-n258A</w:t>
              </w:r>
            </w:ins>
          </w:p>
          <w:p w14:paraId="15566455" w14:textId="77777777" w:rsidR="000F102C" w:rsidRPr="00FA0D99" w:rsidRDefault="000F102C" w:rsidP="00730EC5">
            <w:pPr>
              <w:spacing w:after="0"/>
              <w:jc w:val="center"/>
              <w:rPr>
                <w:ins w:id="898" w:author="ZTE-Ma Zhifeng" w:date="2025-10-02T14:36:00Z"/>
                <w:rFonts w:ascii="Arial" w:hAnsi="Arial"/>
                <w:sz w:val="18"/>
              </w:rPr>
            </w:pPr>
            <w:ins w:id="899" w:author="ZTE-Ma Zhifeng" w:date="2025-10-02T14:3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
          <w:p w14:paraId="2E53C04F" w14:textId="77777777" w:rsidR="000F102C" w:rsidRPr="00FA0D99" w:rsidRDefault="000F102C" w:rsidP="00730EC5">
            <w:pPr>
              <w:spacing w:after="0"/>
              <w:jc w:val="center"/>
              <w:rPr>
                <w:ins w:id="900" w:author="ZTE-Ma Zhifeng" w:date="2025-10-02T14:36:00Z"/>
                <w:rFonts w:ascii="Arial" w:hAnsi="Arial"/>
                <w:sz w:val="18"/>
              </w:rPr>
            </w:pPr>
            <w:ins w:id="901" w:author="ZTE-Ma Zhifeng" w:date="2025-10-02T14:3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E056FB6" w14:textId="77777777" w:rsidR="000F102C" w:rsidRPr="00FA0D99" w:rsidRDefault="000F102C" w:rsidP="00730EC5">
            <w:pPr>
              <w:spacing w:after="0"/>
              <w:jc w:val="center"/>
              <w:rPr>
                <w:ins w:id="902" w:author="ZTE-Ma Zhifeng" w:date="2025-10-02T14:36:00Z"/>
                <w:rFonts w:ascii="Arial" w:hAnsi="Arial"/>
                <w:sz w:val="18"/>
                <w:lang w:bidi="ar"/>
              </w:rPr>
            </w:pPr>
            <w:ins w:id="903" w:author="ZTE-Ma Zhifeng" w:date="2025-10-02T14:3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119B913B" w14:textId="77777777" w:rsidR="000F102C" w:rsidRPr="00FA0D99" w:rsidRDefault="000F102C" w:rsidP="00730EC5">
            <w:pPr>
              <w:spacing w:after="0"/>
              <w:jc w:val="center"/>
              <w:rPr>
                <w:ins w:id="904" w:author="ZTE-Ma Zhifeng" w:date="2025-10-02T14:36:00Z"/>
                <w:rFonts w:ascii="Arial" w:hAnsi="Arial"/>
                <w:sz w:val="18"/>
              </w:rPr>
            </w:pPr>
            <w:ins w:id="905" w:author="ZTE-Ma Zhifeng" w:date="2025-10-02T14:36:00Z">
              <w:r w:rsidRPr="00FA0D99">
                <w:rPr>
                  <w:rFonts w:ascii="Arial" w:hAnsi="Arial" w:hint="eastAsia"/>
                  <w:sz w:val="18"/>
                  <w:lang w:eastAsia="zh-CN"/>
                </w:rPr>
                <w:t>0</w:t>
              </w:r>
            </w:ins>
          </w:p>
        </w:tc>
      </w:tr>
      <w:tr w:rsidR="000F102C" w:rsidRPr="00FA0D99" w14:paraId="2ED817DF" w14:textId="77777777" w:rsidTr="00730EC5">
        <w:trPr>
          <w:jc w:val="center"/>
          <w:ins w:id="906" w:author="ZTE-Ma Zhifeng" w:date="2025-10-02T14:36:00Z"/>
        </w:trPr>
        <w:tc>
          <w:tcPr>
            <w:tcW w:w="2532" w:type="dxa"/>
            <w:tcBorders>
              <w:top w:val="nil"/>
              <w:left w:val="single" w:sz="4" w:space="0" w:color="auto"/>
              <w:bottom w:val="nil"/>
              <w:right w:val="single" w:sz="4" w:space="0" w:color="auto"/>
            </w:tcBorders>
            <w:shd w:val="clear" w:color="auto" w:fill="auto"/>
            <w:vAlign w:val="center"/>
          </w:tcPr>
          <w:p w14:paraId="01AACC12" w14:textId="77777777" w:rsidR="000F102C" w:rsidRPr="00FA0D99" w:rsidRDefault="000F102C" w:rsidP="00730EC5">
            <w:pPr>
              <w:spacing w:after="0"/>
              <w:jc w:val="center"/>
              <w:rPr>
                <w:ins w:id="907" w:author="ZTE-Ma Zhifeng" w:date="2025-10-02T14:36: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063744E" w14:textId="77777777" w:rsidR="000F102C" w:rsidRPr="00FA0D99" w:rsidRDefault="000F102C" w:rsidP="00730EC5">
            <w:pPr>
              <w:spacing w:after="0"/>
              <w:jc w:val="center"/>
              <w:rPr>
                <w:ins w:id="908"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52719CCB" w14:textId="77777777" w:rsidR="000F102C" w:rsidRPr="00FA0D99" w:rsidRDefault="000F102C" w:rsidP="00730EC5">
            <w:pPr>
              <w:spacing w:after="0"/>
              <w:jc w:val="center"/>
              <w:rPr>
                <w:ins w:id="909" w:author="ZTE-Ma Zhifeng" w:date="2025-10-02T14:36:00Z"/>
                <w:rFonts w:ascii="Arial" w:hAnsi="Arial"/>
                <w:sz w:val="18"/>
              </w:rPr>
            </w:pPr>
            <w:ins w:id="910" w:author="ZTE-Ma Zhifeng" w:date="2025-10-02T14:3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B98FB06" w14:textId="77777777" w:rsidR="000F102C" w:rsidRPr="00FA0D99" w:rsidRDefault="000F102C" w:rsidP="00730EC5">
            <w:pPr>
              <w:spacing w:after="0"/>
              <w:jc w:val="center"/>
              <w:rPr>
                <w:ins w:id="911" w:author="ZTE-Ma Zhifeng" w:date="2025-10-02T14:36:00Z"/>
                <w:rFonts w:ascii="Arial" w:hAnsi="Arial"/>
                <w:sz w:val="18"/>
                <w:lang w:bidi="ar"/>
              </w:rPr>
            </w:pPr>
            <w:ins w:id="912" w:author="ZTE-Ma Zhifeng" w:date="2025-10-02T14:3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66E308DE" w14:textId="77777777" w:rsidR="000F102C" w:rsidRPr="00FA0D99" w:rsidRDefault="000F102C" w:rsidP="00730EC5">
            <w:pPr>
              <w:spacing w:after="0"/>
              <w:jc w:val="center"/>
              <w:rPr>
                <w:ins w:id="913" w:author="ZTE-Ma Zhifeng" w:date="2025-10-02T14:36:00Z"/>
                <w:rFonts w:ascii="Arial" w:hAnsi="Arial"/>
                <w:sz w:val="18"/>
              </w:rPr>
            </w:pPr>
          </w:p>
        </w:tc>
      </w:tr>
      <w:tr w:rsidR="000F102C" w:rsidRPr="00FA0D99" w14:paraId="49F05E49" w14:textId="77777777" w:rsidTr="00730EC5">
        <w:trPr>
          <w:jc w:val="center"/>
          <w:ins w:id="914" w:author="ZTE-Ma Zhifeng" w:date="2025-10-02T14:36:00Z"/>
        </w:trPr>
        <w:tc>
          <w:tcPr>
            <w:tcW w:w="2532" w:type="dxa"/>
            <w:tcBorders>
              <w:top w:val="nil"/>
              <w:left w:val="single" w:sz="4" w:space="0" w:color="auto"/>
              <w:bottom w:val="single" w:sz="4" w:space="0" w:color="auto"/>
              <w:right w:val="single" w:sz="4" w:space="0" w:color="auto"/>
            </w:tcBorders>
            <w:shd w:val="clear" w:color="auto" w:fill="auto"/>
            <w:vAlign w:val="center"/>
          </w:tcPr>
          <w:p w14:paraId="33189D14" w14:textId="77777777" w:rsidR="000F102C" w:rsidRPr="00FA0D99" w:rsidRDefault="000F102C" w:rsidP="00730EC5">
            <w:pPr>
              <w:spacing w:after="0"/>
              <w:jc w:val="center"/>
              <w:rPr>
                <w:ins w:id="915" w:author="ZTE-Ma Zhifeng" w:date="2025-10-02T14:36: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24EE4A7" w14:textId="77777777" w:rsidR="000F102C" w:rsidRPr="00FA0D99" w:rsidRDefault="000F102C" w:rsidP="00730EC5">
            <w:pPr>
              <w:spacing w:after="0"/>
              <w:jc w:val="center"/>
              <w:rPr>
                <w:ins w:id="916"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37A6B316" w14:textId="77777777" w:rsidR="000F102C" w:rsidRPr="00FA0D99" w:rsidRDefault="000F102C" w:rsidP="00730EC5">
            <w:pPr>
              <w:spacing w:after="0"/>
              <w:jc w:val="center"/>
              <w:rPr>
                <w:ins w:id="917" w:author="ZTE-Ma Zhifeng" w:date="2025-10-02T14:36:00Z"/>
                <w:rFonts w:ascii="Arial" w:hAnsi="Arial"/>
                <w:sz w:val="18"/>
              </w:rPr>
            </w:pPr>
            <w:ins w:id="918" w:author="ZTE-Ma Zhifeng" w:date="2025-10-02T14:3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31135C" w14:textId="77777777" w:rsidR="000F102C" w:rsidRPr="00FA0D99" w:rsidRDefault="000F102C" w:rsidP="00730EC5">
            <w:pPr>
              <w:spacing w:after="0"/>
              <w:jc w:val="center"/>
              <w:rPr>
                <w:ins w:id="919" w:author="ZTE-Ma Zhifeng" w:date="2025-10-02T14:36:00Z"/>
                <w:rFonts w:ascii="Arial" w:hAnsi="Arial"/>
                <w:sz w:val="18"/>
                <w:lang w:bidi="ar"/>
              </w:rPr>
            </w:pPr>
            <w:ins w:id="920" w:author="ZTE-Ma Zhifeng" w:date="2025-10-02T14:36:00Z">
              <w:r w:rsidRPr="00FA0D99">
                <w:rPr>
                  <w:rFonts w:ascii="Arial" w:hAnsi="Arial" w:hint="eastAsia"/>
                  <w:sz w:val="18"/>
                  <w:lang w:val="en-US" w:eastAsia="zh-CN" w:bidi="ar"/>
                </w:rPr>
                <w:t>C</w:t>
              </w:r>
              <w:r w:rsidRPr="00FA0D99">
                <w:rPr>
                  <w:rFonts w:ascii="Arial" w:hAnsi="Arial"/>
                  <w:sz w:val="18"/>
                  <w:lang w:val="en-US" w:eastAsia="zh-CN" w:bidi="ar"/>
                </w:rPr>
                <w:t>A_n258L</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22C06506" w14:textId="77777777" w:rsidR="000F102C" w:rsidRPr="00FA0D99" w:rsidRDefault="000F102C" w:rsidP="00730EC5">
            <w:pPr>
              <w:spacing w:after="0"/>
              <w:jc w:val="center"/>
              <w:rPr>
                <w:ins w:id="921" w:author="ZTE-Ma Zhifeng" w:date="2025-10-02T14:36:00Z"/>
                <w:rFonts w:ascii="Arial" w:hAnsi="Arial"/>
                <w:sz w:val="18"/>
              </w:rPr>
            </w:pPr>
          </w:p>
        </w:tc>
      </w:tr>
      <w:tr w:rsidR="000F102C" w:rsidRPr="00FA0D99" w14:paraId="68A2A71C" w14:textId="77777777" w:rsidTr="00730EC5">
        <w:trPr>
          <w:jc w:val="center"/>
          <w:ins w:id="922" w:author="ZTE-Ma Zhifeng" w:date="2025-10-02T14:36:00Z"/>
        </w:trPr>
        <w:tc>
          <w:tcPr>
            <w:tcW w:w="2532" w:type="dxa"/>
            <w:tcBorders>
              <w:top w:val="single" w:sz="4" w:space="0" w:color="auto"/>
              <w:left w:val="single" w:sz="4" w:space="0" w:color="auto"/>
              <w:bottom w:val="nil"/>
              <w:right w:val="single" w:sz="4" w:space="0" w:color="auto"/>
            </w:tcBorders>
            <w:shd w:val="clear" w:color="auto" w:fill="auto"/>
            <w:vAlign w:val="center"/>
          </w:tcPr>
          <w:p w14:paraId="255DFED2" w14:textId="77777777" w:rsidR="000F102C" w:rsidRPr="00FA0D99" w:rsidRDefault="000F102C" w:rsidP="00730EC5">
            <w:pPr>
              <w:spacing w:after="0"/>
              <w:jc w:val="center"/>
              <w:rPr>
                <w:ins w:id="923" w:author="ZTE-Ma Zhifeng" w:date="2025-10-02T14:36:00Z"/>
                <w:rFonts w:ascii="Arial" w:hAnsi="Arial"/>
                <w:sz w:val="18"/>
              </w:rPr>
            </w:pPr>
            <w:ins w:id="924" w:author="ZTE-Ma Zhifeng" w:date="2025-10-02T14:36:00Z">
              <w:r w:rsidRPr="00FA0D99">
                <w:rPr>
                  <w:rFonts w:ascii="Arial" w:hAnsi="Arial"/>
                  <w:sz w:val="18"/>
                </w:rPr>
                <w:t>CA_n28A-n41A-n258M</w:t>
              </w:r>
            </w:ins>
          </w:p>
        </w:tc>
        <w:tc>
          <w:tcPr>
            <w:tcW w:w="3247" w:type="dxa"/>
            <w:tcBorders>
              <w:top w:val="single" w:sz="4" w:space="0" w:color="auto"/>
              <w:left w:val="single" w:sz="4" w:space="0" w:color="auto"/>
              <w:bottom w:val="nil"/>
              <w:right w:val="single" w:sz="4" w:space="0" w:color="auto"/>
            </w:tcBorders>
            <w:shd w:val="clear" w:color="auto" w:fill="auto"/>
            <w:vAlign w:val="center"/>
          </w:tcPr>
          <w:p w14:paraId="22059223" w14:textId="77777777" w:rsidR="000F102C" w:rsidRPr="00FA0D99" w:rsidRDefault="000F102C" w:rsidP="00730EC5">
            <w:pPr>
              <w:keepNext/>
              <w:keepLines/>
              <w:spacing w:after="0"/>
              <w:jc w:val="center"/>
              <w:rPr>
                <w:ins w:id="925" w:author="ZTE-Ma Zhifeng" w:date="2025-10-02T14:36:00Z"/>
                <w:rFonts w:ascii="Arial" w:hAnsi="Arial"/>
                <w:sz w:val="18"/>
              </w:rPr>
            </w:pPr>
            <w:ins w:id="926" w:author="ZTE-Ma Zhifeng" w:date="2025-10-02T14:36:00Z">
              <w:r w:rsidRPr="00FA0D99">
                <w:rPr>
                  <w:rFonts w:ascii="Arial" w:hAnsi="Arial"/>
                  <w:sz w:val="18"/>
                </w:rPr>
                <w:t>CA_n28A-n41A</w:t>
              </w:r>
            </w:ins>
          </w:p>
          <w:p w14:paraId="4AC40601" w14:textId="77777777" w:rsidR="000F102C" w:rsidRPr="00FA0D99" w:rsidRDefault="000F102C" w:rsidP="00730EC5">
            <w:pPr>
              <w:keepNext/>
              <w:keepLines/>
              <w:spacing w:after="0"/>
              <w:jc w:val="center"/>
              <w:rPr>
                <w:ins w:id="927" w:author="ZTE-Ma Zhifeng" w:date="2025-10-02T14:36:00Z"/>
                <w:rFonts w:ascii="Arial" w:hAnsi="Arial"/>
                <w:sz w:val="18"/>
              </w:rPr>
            </w:pPr>
            <w:ins w:id="928" w:author="ZTE-Ma Zhifeng" w:date="2025-10-02T14:36:00Z">
              <w:r w:rsidRPr="00FA0D99">
                <w:rPr>
                  <w:rFonts w:ascii="Arial" w:hAnsi="Arial"/>
                  <w:sz w:val="18"/>
                </w:rPr>
                <w:t>CA_n28A-n258A</w:t>
              </w:r>
            </w:ins>
          </w:p>
          <w:p w14:paraId="5D274488" w14:textId="77777777" w:rsidR="000F102C" w:rsidRPr="00FA0D99" w:rsidRDefault="000F102C" w:rsidP="00730EC5">
            <w:pPr>
              <w:spacing w:after="0"/>
              <w:jc w:val="center"/>
              <w:rPr>
                <w:ins w:id="929" w:author="ZTE-Ma Zhifeng" w:date="2025-10-02T14:36:00Z"/>
                <w:rFonts w:ascii="Arial" w:hAnsi="Arial"/>
                <w:sz w:val="18"/>
              </w:rPr>
            </w:pPr>
            <w:ins w:id="930" w:author="ZTE-Ma Zhifeng" w:date="2025-10-02T14:36:00Z">
              <w:r w:rsidRPr="00FA0D99">
                <w:rPr>
                  <w:rFonts w:ascii="Arial" w:hAnsi="Arial"/>
                  <w:sz w:val="18"/>
                </w:rPr>
                <w:t>CA_n41A-n258A</w:t>
              </w:r>
            </w:ins>
          </w:p>
        </w:tc>
        <w:tc>
          <w:tcPr>
            <w:tcW w:w="1148" w:type="dxa"/>
            <w:tcBorders>
              <w:left w:val="single" w:sz="4" w:space="0" w:color="auto"/>
              <w:bottom w:val="single" w:sz="4" w:space="0" w:color="auto"/>
              <w:right w:val="single" w:sz="4" w:space="0" w:color="auto"/>
            </w:tcBorders>
            <w:vAlign w:val="center"/>
          </w:tcPr>
          <w:p w14:paraId="467CEC06" w14:textId="77777777" w:rsidR="000F102C" w:rsidRPr="00FA0D99" w:rsidRDefault="000F102C" w:rsidP="00730EC5">
            <w:pPr>
              <w:spacing w:after="0"/>
              <w:jc w:val="center"/>
              <w:rPr>
                <w:ins w:id="931" w:author="ZTE-Ma Zhifeng" w:date="2025-10-02T14:36:00Z"/>
                <w:rFonts w:ascii="Arial" w:hAnsi="Arial"/>
                <w:sz w:val="18"/>
              </w:rPr>
            </w:pPr>
            <w:ins w:id="932" w:author="ZTE-Ma Zhifeng" w:date="2025-10-02T14:36:00Z">
              <w:r w:rsidRPr="00FA0D99">
                <w:rPr>
                  <w:rFonts w:ascii="Arial" w:hAnsi="Arial"/>
                  <w:sz w:val="18"/>
                </w:rPr>
                <w:t>n28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777B1F" w14:textId="77777777" w:rsidR="000F102C" w:rsidRPr="00FA0D99" w:rsidRDefault="000F102C" w:rsidP="00730EC5">
            <w:pPr>
              <w:spacing w:after="0"/>
              <w:jc w:val="center"/>
              <w:rPr>
                <w:ins w:id="933" w:author="ZTE-Ma Zhifeng" w:date="2025-10-02T14:36:00Z"/>
                <w:rFonts w:ascii="Arial" w:hAnsi="Arial"/>
                <w:sz w:val="18"/>
                <w:lang w:bidi="ar"/>
              </w:rPr>
            </w:pPr>
            <w:ins w:id="934" w:author="ZTE-Ma Zhifeng" w:date="2025-10-02T14:36:00Z">
              <w:r w:rsidRPr="00FA0D99">
                <w:rPr>
                  <w:rFonts w:ascii="Arial" w:hAnsi="Arial"/>
                  <w:sz w:val="18"/>
                  <w:lang w:val="en-US" w:bidi="ar"/>
                </w:rPr>
                <w:t>5, 10, 15, 20</w:t>
              </w:r>
            </w:ins>
          </w:p>
        </w:tc>
        <w:tc>
          <w:tcPr>
            <w:tcW w:w="2863" w:type="dxa"/>
            <w:tcBorders>
              <w:top w:val="single" w:sz="4" w:space="0" w:color="auto"/>
              <w:left w:val="single" w:sz="4" w:space="0" w:color="auto"/>
              <w:bottom w:val="nil"/>
              <w:right w:val="single" w:sz="4" w:space="0" w:color="auto"/>
            </w:tcBorders>
            <w:shd w:val="clear" w:color="auto" w:fill="auto"/>
            <w:vAlign w:val="center"/>
          </w:tcPr>
          <w:p w14:paraId="1FBB1F0B" w14:textId="77777777" w:rsidR="000F102C" w:rsidRPr="00FA0D99" w:rsidRDefault="000F102C" w:rsidP="00730EC5">
            <w:pPr>
              <w:spacing w:after="0"/>
              <w:jc w:val="center"/>
              <w:rPr>
                <w:ins w:id="935" w:author="ZTE-Ma Zhifeng" w:date="2025-10-02T14:36:00Z"/>
                <w:rFonts w:ascii="Arial" w:hAnsi="Arial"/>
                <w:sz w:val="18"/>
              </w:rPr>
            </w:pPr>
            <w:ins w:id="936" w:author="ZTE-Ma Zhifeng" w:date="2025-10-02T14:36:00Z">
              <w:r w:rsidRPr="00FA0D99">
                <w:rPr>
                  <w:rFonts w:ascii="Arial" w:hAnsi="Arial" w:hint="eastAsia"/>
                  <w:sz w:val="18"/>
                  <w:lang w:eastAsia="zh-CN"/>
                </w:rPr>
                <w:t>0</w:t>
              </w:r>
            </w:ins>
          </w:p>
        </w:tc>
      </w:tr>
      <w:tr w:rsidR="000F102C" w:rsidRPr="00FA0D99" w14:paraId="7F3635FE" w14:textId="77777777" w:rsidTr="00730EC5">
        <w:trPr>
          <w:jc w:val="center"/>
          <w:ins w:id="937" w:author="ZTE-Ma Zhifeng" w:date="2025-10-02T14:36:00Z"/>
        </w:trPr>
        <w:tc>
          <w:tcPr>
            <w:tcW w:w="2532" w:type="dxa"/>
            <w:tcBorders>
              <w:top w:val="nil"/>
              <w:left w:val="single" w:sz="4" w:space="0" w:color="auto"/>
              <w:bottom w:val="nil"/>
              <w:right w:val="single" w:sz="4" w:space="0" w:color="auto"/>
            </w:tcBorders>
            <w:shd w:val="clear" w:color="auto" w:fill="auto"/>
            <w:vAlign w:val="center"/>
          </w:tcPr>
          <w:p w14:paraId="42F1CD44" w14:textId="77777777" w:rsidR="000F102C" w:rsidRPr="00FA0D99" w:rsidRDefault="000F102C" w:rsidP="00730EC5">
            <w:pPr>
              <w:spacing w:after="0"/>
              <w:jc w:val="center"/>
              <w:rPr>
                <w:ins w:id="938" w:author="ZTE-Ma Zhifeng" w:date="2025-10-02T14:36:00Z"/>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15C795A" w14:textId="77777777" w:rsidR="000F102C" w:rsidRPr="00FA0D99" w:rsidRDefault="000F102C" w:rsidP="00730EC5">
            <w:pPr>
              <w:keepNext/>
              <w:keepLines/>
              <w:spacing w:after="0"/>
              <w:jc w:val="center"/>
              <w:rPr>
                <w:ins w:id="939"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63A84EC1" w14:textId="77777777" w:rsidR="000F102C" w:rsidRPr="00FA0D99" w:rsidRDefault="000F102C" w:rsidP="00730EC5">
            <w:pPr>
              <w:spacing w:after="0"/>
              <w:jc w:val="center"/>
              <w:rPr>
                <w:ins w:id="940" w:author="ZTE-Ma Zhifeng" w:date="2025-10-02T14:36:00Z"/>
                <w:rFonts w:ascii="Arial" w:hAnsi="Arial"/>
                <w:sz w:val="18"/>
              </w:rPr>
            </w:pPr>
            <w:ins w:id="941" w:author="ZTE-Ma Zhifeng" w:date="2025-10-02T14:36:00Z">
              <w:r w:rsidRPr="00FA0D99">
                <w:rPr>
                  <w:rFonts w:ascii="Arial" w:hAnsi="Arial"/>
                  <w:sz w:val="18"/>
                </w:rPr>
                <w:t>n41</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AE232E1" w14:textId="77777777" w:rsidR="000F102C" w:rsidRPr="00FA0D99" w:rsidRDefault="000F102C" w:rsidP="00730EC5">
            <w:pPr>
              <w:spacing w:after="0"/>
              <w:jc w:val="center"/>
              <w:rPr>
                <w:ins w:id="942" w:author="ZTE-Ma Zhifeng" w:date="2025-10-02T14:36:00Z"/>
                <w:rFonts w:ascii="Arial" w:hAnsi="Arial"/>
                <w:sz w:val="18"/>
                <w:lang w:val="en-US" w:bidi="ar"/>
              </w:rPr>
            </w:pPr>
            <w:ins w:id="943" w:author="ZTE-Ma Zhifeng" w:date="2025-10-02T14:36:00Z">
              <w:r w:rsidRPr="00FA0D99">
                <w:rPr>
                  <w:rFonts w:ascii="Arial" w:hAnsi="Arial"/>
                  <w:sz w:val="18"/>
                  <w:lang w:val="en-US"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14:paraId="62C6C9BD" w14:textId="77777777" w:rsidR="000F102C" w:rsidRPr="00FA0D99" w:rsidRDefault="000F102C" w:rsidP="00730EC5">
            <w:pPr>
              <w:spacing w:after="0"/>
              <w:jc w:val="center"/>
              <w:rPr>
                <w:ins w:id="944" w:author="ZTE-Ma Zhifeng" w:date="2025-10-02T14:36:00Z"/>
                <w:rFonts w:ascii="Arial" w:hAnsi="Arial"/>
                <w:sz w:val="18"/>
                <w:lang w:eastAsia="zh-CN"/>
              </w:rPr>
            </w:pPr>
          </w:p>
        </w:tc>
      </w:tr>
      <w:tr w:rsidR="000F102C" w:rsidRPr="00FA0D99" w14:paraId="3FAC61F7" w14:textId="77777777" w:rsidTr="00730EC5">
        <w:trPr>
          <w:jc w:val="center"/>
          <w:ins w:id="945" w:author="ZTE-Ma Zhifeng" w:date="2025-10-02T14:36:00Z"/>
        </w:trPr>
        <w:tc>
          <w:tcPr>
            <w:tcW w:w="2532" w:type="dxa"/>
            <w:tcBorders>
              <w:top w:val="nil"/>
              <w:left w:val="single" w:sz="4" w:space="0" w:color="auto"/>
              <w:bottom w:val="single" w:sz="4" w:space="0" w:color="auto"/>
              <w:right w:val="single" w:sz="4" w:space="0" w:color="auto"/>
            </w:tcBorders>
            <w:shd w:val="clear" w:color="auto" w:fill="auto"/>
            <w:vAlign w:val="center"/>
          </w:tcPr>
          <w:p w14:paraId="5DC24569" w14:textId="77777777" w:rsidR="000F102C" w:rsidRPr="00FA0D99" w:rsidRDefault="000F102C" w:rsidP="00730EC5">
            <w:pPr>
              <w:spacing w:after="0"/>
              <w:jc w:val="center"/>
              <w:rPr>
                <w:ins w:id="946" w:author="ZTE-Ma Zhifeng" w:date="2025-10-02T14:36:00Z"/>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0EDBBF8" w14:textId="77777777" w:rsidR="000F102C" w:rsidRPr="00FA0D99" w:rsidRDefault="000F102C" w:rsidP="00730EC5">
            <w:pPr>
              <w:keepNext/>
              <w:keepLines/>
              <w:spacing w:after="0"/>
              <w:jc w:val="center"/>
              <w:rPr>
                <w:ins w:id="947" w:author="ZTE-Ma Zhifeng" w:date="2025-10-02T14:36:00Z"/>
                <w:rFonts w:ascii="Arial" w:hAnsi="Arial"/>
                <w:sz w:val="18"/>
              </w:rPr>
            </w:pPr>
          </w:p>
        </w:tc>
        <w:tc>
          <w:tcPr>
            <w:tcW w:w="1148" w:type="dxa"/>
            <w:tcBorders>
              <w:left w:val="single" w:sz="4" w:space="0" w:color="auto"/>
              <w:bottom w:val="single" w:sz="4" w:space="0" w:color="auto"/>
              <w:right w:val="single" w:sz="4" w:space="0" w:color="auto"/>
            </w:tcBorders>
            <w:vAlign w:val="center"/>
          </w:tcPr>
          <w:p w14:paraId="3B50BF02" w14:textId="77777777" w:rsidR="000F102C" w:rsidRPr="00FA0D99" w:rsidRDefault="000F102C" w:rsidP="00730EC5">
            <w:pPr>
              <w:spacing w:after="0"/>
              <w:jc w:val="center"/>
              <w:rPr>
                <w:ins w:id="948" w:author="ZTE-Ma Zhifeng" w:date="2025-10-02T14:36:00Z"/>
                <w:rFonts w:ascii="Arial" w:hAnsi="Arial"/>
                <w:sz w:val="18"/>
              </w:rPr>
            </w:pPr>
            <w:ins w:id="949" w:author="ZTE-Ma Zhifeng" w:date="2025-10-02T14:36:00Z">
              <w:r w:rsidRPr="00FA0D99">
                <w:rPr>
                  <w:rFonts w:ascii="Arial" w:hAnsi="Arial"/>
                  <w:sz w:val="18"/>
                </w:rPr>
                <w:t>n</w:t>
              </w:r>
              <w:r w:rsidRPr="00FA0D99">
                <w:rPr>
                  <w:rFonts w:ascii="Arial" w:hAnsi="Arial" w:hint="eastAsia"/>
                  <w:sz w:val="18"/>
                </w:rPr>
                <w:t>2</w:t>
              </w:r>
              <w:r w:rsidRPr="00FA0D99">
                <w:rPr>
                  <w:rFonts w:ascii="Arial" w:hAnsi="Arial"/>
                  <w:sz w:val="18"/>
                </w:rPr>
                <w:t>58</w:t>
              </w:r>
            </w:ins>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3BC861F" w14:textId="77777777" w:rsidR="000F102C" w:rsidRPr="00FA0D99" w:rsidRDefault="000F102C" w:rsidP="00730EC5">
            <w:pPr>
              <w:spacing w:after="0"/>
              <w:jc w:val="center"/>
              <w:rPr>
                <w:ins w:id="950" w:author="ZTE-Ma Zhifeng" w:date="2025-10-02T14:36:00Z"/>
                <w:rFonts w:ascii="Arial" w:hAnsi="Arial"/>
                <w:sz w:val="18"/>
                <w:lang w:val="en-US" w:bidi="ar"/>
              </w:rPr>
            </w:pPr>
            <w:ins w:id="951" w:author="ZTE-Ma Zhifeng" w:date="2025-10-02T14:36:00Z">
              <w:r w:rsidRPr="00FA0D99">
                <w:rPr>
                  <w:rFonts w:ascii="Arial" w:hAnsi="Arial" w:hint="eastAsia"/>
                  <w:sz w:val="18"/>
                  <w:lang w:val="en-US" w:eastAsia="zh-CN" w:bidi="ar"/>
                </w:rPr>
                <w:t>C</w:t>
              </w:r>
              <w:r w:rsidRPr="00FA0D99">
                <w:rPr>
                  <w:rFonts w:ascii="Arial" w:hAnsi="Arial"/>
                  <w:sz w:val="18"/>
                  <w:lang w:val="en-US" w:eastAsia="zh-CN" w:bidi="ar"/>
                </w:rPr>
                <w:t>A_n258M</w:t>
              </w:r>
            </w:ins>
          </w:p>
        </w:tc>
        <w:tc>
          <w:tcPr>
            <w:tcW w:w="2863" w:type="dxa"/>
            <w:tcBorders>
              <w:top w:val="nil"/>
              <w:left w:val="single" w:sz="4" w:space="0" w:color="auto"/>
              <w:bottom w:val="single" w:sz="4" w:space="0" w:color="auto"/>
              <w:right w:val="single" w:sz="4" w:space="0" w:color="auto"/>
            </w:tcBorders>
            <w:shd w:val="clear" w:color="auto" w:fill="auto"/>
            <w:vAlign w:val="center"/>
          </w:tcPr>
          <w:p w14:paraId="127222C4" w14:textId="77777777" w:rsidR="000F102C" w:rsidRPr="00FA0D99" w:rsidRDefault="000F102C" w:rsidP="00730EC5">
            <w:pPr>
              <w:spacing w:after="0"/>
              <w:jc w:val="center"/>
              <w:rPr>
                <w:ins w:id="952" w:author="ZTE-Ma Zhifeng" w:date="2025-10-02T14:36:00Z"/>
                <w:rFonts w:ascii="Arial" w:hAnsi="Arial"/>
                <w:sz w:val="18"/>
                <w:lang w:eastAsia="zh-CN"/>
              </w:rPr>
            </w:pPr>
          </w:p>
        </w:tc>
      </w:tr>
      <w:tr w:rsidR="00C27869" w:rsidRPr="00FA0D99" w14:paraId="0A0500D2" w14:textId="77777777" w:rsidTr="00C27869">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53" w:author="ZTE-Ma Zhifeng" w:date="2025-10-02T14:3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54" w:author="ZTE-Ma Zhifeng" w:date="2025-10-02T14:35:00Z">
            <w:trPr>
              <w:jc w:val="center"/>
            </w:trPr>
          </w:trPrChange>
        </w:trPr>
        <w:tc>
          <w:tcPr>
            <w:tcW w:w="2532" w:type="dxa"/>
            <w:tcBorders>
              <w:top w:val="single" w:sz="4" w:space="0" w:color="auto"/>
              <w:left w:val="single" w:sz="4" w:space="0" w:color="auto"/>
              <w:bottom w:val="nil"/>
              <w:right w:val="single" w:sz="4" w:space="0" w:color="auto"/>
            </w:tcBorders>
            <w:shd w:val="clear" w:color="auto" w:fill="auto"/>
            <w:vAlign w:val="center"/>
            <w:tcPrChange w:id="955" w:author="ZTE-Ma Zhifeng" w:date="2025-10-02T14:35:00Z">
              <w:tcPr>
                <w:tcW w:w="2532" w:type="dxa"/>
                <w:tcBorders>
                  <w:top w:val="single" w:sz="4" w:space="0" w:color="auto"/>
                  <w:left w:val="single" w:sz="4" w:space="0" w:color="auto"/>
                  <w:bottom w:val="nil"/>
                  <w:right w:val="single" w:sz="4" w:space="0" w:color="auto"/>
                </w:tcBorders>
                <w:shd w:val="clear" w:color="auto" w:fill="auto"/>
                <w:vAlign w:val="center"/>
              </w:tcPr>
            </w:tcPrChange>
          </w:tcPr>
          <w:p w14:paraId="0C920F58" w14:textId="77777777" w:rsidR="00C27869" w:rsidRPr="00FA0D99" w:rsidRDefault="00C27869" w:rsidP="00C27869">
            <w:pPr>
              <w:spacing w:after="0"/>
              <w:jc w:val="center"/>
              <w:rPr>
                <w:rFonts w:ascii="Arial" w:hAnsi="Arial"/>
                <w:sz w:val="18"/>
              </w:rPr>
            </w:pPr>
            <w:r w:rsidRPr="00FA0D99">
              <w:rPr>
                <w:rFonts w:ascii="Arial" w:hAnsi="Arial"/>
                <w:sz w:val="18"/>
              </w:rPr>
              <w:t>CA_n28A-n77A-n257A</w:t>
            </w:r>
          </w:p>
        </w:tc>
        <w:tc>
          <w:tcPr>
            <w:tcW w:w="3247" w:type="dxa"/>
            <w:tcBorders>
              <w:top w:val="single" w:sz="4" w:space="0" w:color="auto"/>
              <w:left w:val="single" w:sz="4" w:space="0" w:color="auto"/>
              <w:bottom w:val="nil"/>
              <w:right w:val="single" w:sz="4" w:space="0" w:color="auto"/>
            </w:tcBorders>
            <w:shd w:val="clear" w:color="auto" w:fill="auto"/>
            <w:vAlign w:val="center"/>
            <w:tcPrChange w:id="956" w:author="ZTE-Ma Zhifeng" w:date="2025-10-02T14:35:00Z">
              <w:tcPr>
                <w:tcW w:w="3247" w:type="dxa"/>
                <w:tcBorders>
                  <w:top w:val="single" w:sz="4" w:space="0" w:color="auto"/>
                  <w:left w:val="single" w:sz="4" w:space="0" w:color="auto"/>
                  <w:bottom w:val="nil"/>
                  <w:right w:val="single" w:sz="4" w:space="0" w:color="auto"/>
                </w:tcBorders>
                <w:shd w:val="clear" w:color="auto" w:fill="auto"/>
                <w:vAlign w:val="center"/>
              </w:tcPr>
            </w:tcPrChange>
          </w:tcPr>
          <w:p w14:paraId="5A634A74" w14:textId="77777777" w:rsidR="00C27869" w:rsidRPr="00FA0D99" w:rsidRDefault="00C27869" w:rsidP="00C27869">
            <w:pPr>
              <w:spacing w:after="0"/>
              <w:jc w:val="center"/>
              <w:rPr>
                <w:rFonts w:ascii="Arial" w:hAnsi="Arial"/>
                <w:sz w:val="18"/>
              </w:rPr>
            </w:pPr>
            <w:r w:rsidRPr="00FA0D99">
              <w:rPr>
                <w:rFonts w:ascii="Arial" w:hAnsi="Arial"/>
                <w:sz w:val="18"/>
              </w:rPr>
              <w:t>CA_n28A-n77A</w:t>
            </w:r>
          </w:p>
          <w:p w14:paraId="2E2C39C8" w14:textId="77777777" w:rsidR="00C27869" w:rsidRPr="00FA0D99" w:rsidRDefault="00C27869" w:rsidP="00C27869">
            <w:pPr>
              <w:spacing w:after="0"/>
              <w:jc w:val="center"/>
              <w:rPr>
                <w:rFonts w:ascii="Arial" w:hAnsi="Arial"/>
                <w:sz w:val="18"/>
              </w:rPr>
            </w:pPr>
            <w:r w:rsidRPr="00FA0D99">
              <w:rPr>
                <w:rFonts w:ascii="Arial" w:hAnsi="Arial"/>
                <w:sz w:val="18"/>
              </w:rPr>
              <w:t>CA_n28A-n257A</w:t>
            </w:r>
          </w:p>
          <w:p w14:paraId="71B167DF" w14:textId="77777777" w:rsidR="00C27869" w:rsidRPr="00FA0D99" w:rsidRDefault="00C27869" w:rsidP="00C27869">
            <w:pPr>
              <w:spacing w:after="0"/>
              <w:jc w:val="center"/>
              <w:rPr>
                <w:rFonts w:ascii="Arial" w:hAnsi="Arial"/>
                <w:sz w:val="18"/>
              </w:rPr>
            </w:pPr>
            <w:r w:rsidRPr="00FA0D99">
              <w:rPr>
                <w:rFonts w:ascii="Arial" w:hAnsi="Arial"/>
                <w:sz w:val="18"/>
              </w:rPr>
              <w:t>CA_n77A-n257A</w:t>
            </w:r>
          </w:p>
        </w:tc>
        <w:tc>
          <w:tcPr>
            <w:tcW w:w="1148" w:type="dxa"/>
            <w:tcBorders>
              <w:left w:val="single" w:sz="4" w:space="0" w:color="auto"/>
              <w:bottom w:val="single" w:sz="4" w:space="0" w:color="auto"/>
              <w:right w:val="single" w:sz="4" w:space="0" w:color="auto"/>
            </w:tcBorders>
            <w:vAlign w:val="center"/>
            <w:tcPrChange w:id="957" w:author="ZTE-Ma Zhifeng" w:date="2025-10-02T14:35:00Z">
              <w:tcPr>
                <w:tcW w:w="1148" w:type="dxa"/>
                <w:tcBorders>
                  <w:left w:val="single" w:sz="4" w:space="0" w:color="auto"/>
                  <w:bottom w:val="single" w:sz="4" w:space="0" w:color="auto"/>
                  <w:right w:val="single" w:sz="4" w:space="0" w:color="auto"/>
                </w:tcBorders>
                <w:vAlign w:val="center"/>
              </w:tcPr>
            </w:tcPrChange>
          </w:tcPr>
          <w:p w14:paraId="3DEADB62"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Change w:id="958" w:author="ZTE-Ma Zhifeng" w:date="2025-10-02T14:35:00Z">
              <w:tcPr>
                <w:tcW w:w="44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F24BA"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Change w:id="959" w:author="ZTE-Ma Zhifeng" w:date="2025-10-02T14:35:00Z">
              <w:tcPr>
                <w:tcW w:w="2863" w:type="dxa"/>
                <w:tcBorders>
                  <w:top w:val="single" w:sz="4" w:space="0" w:color="auto"/>
                  <w:left w:val="single" w:sz="4" w:space="0" w:color="auto"/>
                  <w:bottom w:val="nil"/>
                  <w:right w:val="single" w:sz="4" w:space="0" w:color="auto"/>
                </w:tcBorders>
                <w:shd w:val="clear" w:color="auto" w:fill="auto"/>
                <w:vAlign w:val="center"/>
              </w:tcPr>
            </w:tcPrChange>
          </w:tcPr>
          <w:p w14:paraId="7260E383" w14:textId="77777777" w:rsidR="00C27869" w:rsidRPr="00FA0D99" w:rsidRDefault="00C27869" w:rsidP="00C27869">
            <w:pPr>
              <w:spacing w:after="0"/>
              <w:jc w:val="center"/>
              <w:rPr>
                <w:rFonts w:ascii="Arial" w:hAnsi="Arial"/>
                <w:sz w:val="18"/>
              </w:rPr>
            </w:pPr>
            <w:r w:rsidRPr="00FA0D99">
              <w:rPr>
                <w:rFonts w:ascii="Arial" w:hAnsi="Arial"/>
                <w:sz w:val="18"/>
              </w:rPr>
              <w:t>0</w:t>
            </w:r>
          </w:p>
        </w:tc>
      </w:tr>
      <w:tr w:rsidR="00C27869" w:rsidRPr="00FA0D99" w14:paraId="64FD15F4"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CFD1EE0"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596661F"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45D878B8" w14:textId="77777777" w:rsidR="00C27869" w:rsidRPr="00FA0D99" w:rsidRDefault="00C27869" w:rsidP="00C27869">
            <w:pPr>
              <w:spacing w:after="0"/>
              <w:jc w:val="center"/>
              <w:rPr>
                <w:rFonts w:ascii="Arial" w:hAnsi="Arial"/>
                <w:sz w:val="18"/>
              </w:rPr>
            </w:pPr>
            <w:r w:rsidRPr="00FA0D99">
              <w:rPr>
                <w:rFonts w:ascii="Arial"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9C134C"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2A9D0607" w14:textId="77777777" w:rsidR="00C27869" w:rsidRPr="00FA0D99" w:rsidRDefault="00C27869" w:rsidP="00C27869">
            <w:pPr>
              <w:spacing w:after="0"/>
              <w:jc w:val="center"/>
              <w:rPr>
                <w:rFonts w:ascii="Arial" w:hAnsi="Arial"/>
                <w:sz w:val="18"/>
              </w:rPr>
            </w:pPr>
          </w:p>
        </w:tc>
      </w:tr>
      <w:tr w:rsidR="00C27869" w:rsidRPr="00FA0D99" w14:paraId="70B7690F"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C40228E"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37A9786"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3113C5C6" w14:textId="77777777" w:rsidR="00C27869" w:rsidRPr="00FA0D99" w:rsidRDefault="00C27869" w:rsidP="00C27869">
            <w:pPr>
              <w:spacing w:after="0"/>
              <w:jc w:val="center"/>
              <w:rPr>
                <w:rFonts w:ascii="Arial" w:hAnsi="Arial"/>
                <w:sz w:val="18"/>
              </w:rPr>
            </w:pPr>
            <w:r w:rsidRPr="00FA0D99">
              <w:rPr>
                <w:rFonts w:ascii="Arial"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E970B74" w14:textId="77777777" w:rsidR="00C27869" w:rsidRPr="00FA0D99" w:rsidRDefault="00C27869" w:rsidP="00C27869">
            <w:pPr>
              <w:spacing w:after="0"/>
              <w:jc w:val="center"/>
              <w:rPr>
                <w:rFonts w:ascii="Arial" w:hAnsi="Arial"/>
                <w:sz w:val="18"/>
              </w:rPr>
            </w:pPr>
            <w:r w:rsidRPr="00FA0D99">
              <w:rPr>
                <w:rFonts w:ascii="Arial"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639F48C4" w14:textId="77777777" w:rsidR="00C27869" w:rsidRPr="00FA0D99" w:rsidRDefault="00C27869" w:rsidP="00C27869">
            <w:pPr>
              <w:spacing w:after="0"/>
              <w:jc w:val="center"/>
              <w:rPr>
                <w:rFonts w:ascii="Arial" w:hAnsi="Arial"/>
                <w:sz w:val="18"/>
              </w:rPr>
            </w:pPr>
          </w:p>
        </w:tc>
      </w:tr>
      <w:tr w:rsidR="00C27869" w:rsidRPr="00FA0D99" w14:paraId="46FBE0DD"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4646D4" w14:textId="77777777" w:rsidR="00C27869" w:rsidRPr="00FA0D99" w:rsidRDefault="00C27869" w:rsidP="00C27869">
            <w:pPr>
              <w:spacing w:after="0"/>
              <w:jc w:val="center"/>
              <w:rPr>
                <w:rFonts w:ascii="Arial" w:hAnsi="Arial"/>
                <w:sz w:val="18"/>
              </w:rPr>
            </w:pPr>
            <w:r w:rsidRPr="00FA0D99">
              <w:rPr>
                <w:rFonts w:ascii="Arial" w:hAnsi="Arial"/>
                <w:sz w:val="18"/>
              </w:rPr>
              <w:t>CA_n28A-n77A-n257D</w:t>
            </w:r>
          </w:p>
        </w:tc>
        <w:tc>
          <w:tcPr>
            <w:tcW w:w="3247" w:type="dxa"/>
            <w:tcBorders>
              <w:top w:val="single" w:sz="4" w:space="0" w:color="auto"/>
              <w:left w:val="single" w:sz="4" w:space="0" w:color="auto"/>
              <w:bottom w:val="nil"/>
              <w:right w:val="single" w:sz="4" w:space="0" w:color="auto"/>
            </w:tcBorders>
            <w:shd w:val="clear" w:color="auto" w:fill="auto"/>
            <w:vAlign w:val="center"/>
          </w:tcPr>
          <w:p w14:paraId="6E181FE2" w14:textId="77777777" w:rsidR="00C27869" w:rsidRPr="00FA0D99" w:rsidRDefault="00C27869" w:rsidP="00C27869">
            <w:pPr>
              <w:spacing w:after="0"/>
              <w:jc w:val="center"/>
              <w:rPr>
                <w:rFonts w:ascii="Arial" w:hAnsi="Arial"/>
                <w:sz w:val="18"/>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14:paraId="2E8C1E62" w14:textId="77777777" w:rsidR="00C27869" w:rsidRPr="00FA0D99" w:rsidRDefault="00C27869" w:rsidP="00C2786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p w14:paraId="5076640D" w14:textId="77777777" w:rsidR="00C27869" w:rsidRPr="00FA0D99" w:rsidRDefault="00C27869" w:rsidP="00C27869">
            <w:pPr>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tc>
        <w:tc>
          <w:tcPr>
            <w:tcW w:w="1148" w:type="dxa"/>
            <w:tcBorders>
              <w:top w:val="single" w:sz="4" w:space="0" w:color="auto"/>
              <w:left w:val="single" w:sz="4" w:space="0" w:color="auto"/>
              <w:right w:val="single" w:sz="4" w:space="0" w:color="auto"/>
            </w:tcBorders>
            <w:vAlign w:val="center"/>
          </w:tcPr>
          <w:p w14:paraId="68E92761"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989A37"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06111FD" w14:textId="77777777" w:rsidR="00C27869" w:rsidRPr="00FA0D99" w:rsidRDefault="00C27869" w:rsidP="00C27869">
            <w:pPr>
              <w:spacing w:after="0"/>
              <w:jc w:val="center"/>
              <w:rPr>
                <w:rFonts w:ascii="Arial" w:hAnsi="Arial"/>
                <w:sz w:val="18"/>
                <w:lang w:eastAsia="zh-CN"/>
              </w:rPr>
            </w:pPr>
            <w:r w:rsidRPr="00FA0D99">
              <w:rPr>
                <w:rFonts w:ascii="Arial" w:hAnsi="Arial"/>
                <w:sz w:val="18"/>
                <w:lang w:eastAsia="zh-CN"/>
              </w:rPr>
              <w:t>0</w:t>
            </w:r>
          </w:p>
        </w:tc>
      </w:tr>
      <w:tr w:rsidR="00C27869" w:rsidRPr="00FA0D99" w14:paraId="749A6A66"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47EE62D7"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F52A2CE"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403C845D" w14:textId="77777777" w:rsidR="00C27869" w:rsidRPr="00FA0D99" w:rsidRDefault="00C27869" w:rsidP="00C27869">
            <w:pPr>
              <w:spacing w:after="0"/>
              <w:jc w:val="center"/>
              <w:rPr>
                <w:rFonts w:ascii="Arial" w:hAnsi="Arial"/>
                <w:sz w:val="18"/>
              </w:rPr>
            </w:pPr>
            <w:r w:rsidRPr="00FA0D99">
              <w:rPr>
                <w:rFonts w:ascii="Arial"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CAEC138"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07376E98" w14:textId="77777777" w:rsidR="00C27869" w:rsidRPr="00FA0D99" w:rsidRDefault="00C27869" w:rsidP="00C27869">
            <w:pPr>
              <w:spacing w:after="0"/>
              <w:jc w:val="center"/>
              <w:rPr>
                <w:rFonts w:ascii="Arial" w:hAnsi="Arial"/>
                <w:sz w:val="18"/>
              </w:rPr>
            </w:pPr>
          </w:p>
        </w:tc>
      </w:tr>
      <w:tr w:rsidR="00C27869" w:rsidRPr="00FA0D99" w14:paraId="19682B44"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2F0B933"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7FDB3F7"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6AEDEDC9" w14:textId="77777777" w:rsidR="00C27869" w:rsidRPr="00FA0D99" w:rsidRDefault="00C27869" w:rsidP="00C27869">
            <w:pPr>
              <w:spacing w:after="0"/>
              <w:jc w:val="center"/>
              <w:rPr>
                <w:rFonts w:ascii="Arial" w:hAnsi="Arial"/>
                <w:sz w:val="18"/>
              </w:rPr>
            </w:pPr>
            <w:r w:rsidRPr="00FA0D99">
              <w:rPr>
                <w:rFonts w:ascii="Arial"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C816CE" w14:textId="77777777" w:rsidR="00C27869" w:rsidRPr="00FA0D99" w:rsidRDefault="00C27869" w:rsidP="00C27869">
            <w:pPr>
              <w:spacing w:after="0"/>
              <w:jc w:val="center"/>
              <w:rPr>
                <w:rFonts w:ascii="Arial" w:hAnsi="Arial"/>
                <w:sz w:val="18"/>
              </w:rPr>
            </w:pPr>
            <w:r w:rsidRPr="00FA0D99">
              <w:rPr>
                <w:rFonts w:ascii="Arial" w:hAnsi="Arial"/>
                <w:sz w:val="18"/>
                <w:lang w:bidi="ar"/>
              </w:rPr>
              <w:t>CA_n257D</w:t>
            </w:r>
          </w:p>
        </w:tc>
        <w:tc>
          <w:tcPr>
            <w:tcW w:w="2863" w:type="dxa"/>
            <w:tcBorders>
              <w:top w:val="nil"/>
              <w:left w:val="single" w:sz="4" w:space="0" w:color="auto"/>
              <w:bottom w:val="single" w:sz="4" w:space="0" w:color="auto"/>
              <w:right w:val="single" w:sz="4" w:space="0" w:color="auto"/>
            </w:tcBorders>
            <w:shd w:val="clear" w:color="auto" w:fill="auto"/>
            <w:vAlign w:val="center"/>
          </w:tcPr>
          <w:p w14:paraId="4B1FAE22" w14:textId="77777777" w:rsidR="00C27869" w:rsidRPr="00FA0D99" w:rsidRDefault="00C27869" w:rsidP="00C27869">
            <w:pPr>
              <w:spacing w:after="0"/>
              <w:jc w:val="center"/>
              <w:rPr>
                <w:rFonts w:ascii="Arial" w:hAnsi="Arial"/>
                <w:sz w:val="18"/>
              </w:rPr>
            </w:pPr>
          </w:p>
        </w:tc>
      </w:tr>
      <w:tr w:rsidR="00C27869" w:rsidRPr="00FA0D99" w14:paraId="195F3107"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C508C2B" w14:textId="77777777" w:rsidR="00C27869" w:rsidRPr="00FA0D99" w:rsidRDefault="00C27869" w:rsidP="00C27869">
            <w:pPr>
              <w:spacing w:after="0"/>
              <w:jc w:val="center"/>
              <w:rPr>
                <w:rFonts w:ascii="Arial" w:hAnsi="Arial"/>
                <w:sz w:val="18"/>
              </w:rPr>
            </w:pPr>
            <w:r w:rsidRPr="00FA0D99">
              <w:rPr>
                <w:rFonts w:ascii="Arial" w:hAnsi="Arial"/>
                <w:sz w:val="18"/>
              </w:rPr>
              <w:t>CA_n28A-n77A-n257G</w:t>
            </w:r>
          </w:p>
        </w:tc>
        <w:tc>
          <w:tcPr>
            <w:tcW w:w="3247" w:type="dxa"/>
            <w:tcBorders>
              <w:top w:val="single" w:sz="4" w:space="0" w:color="auto"/>
              <w:left w:val="single" w:sz="4" w:space="0" w:color="auto"/>
              <w:bottom w:val="nil"/>
              <w:right w:val="single" w:sz="4" w:space="0" w:color="auto"/>
            </w:tcBorders>
            <w:shd w:val="clear" w:color="auto" w:fill="auto"/>
            <w:vAlign w:val="center"/>
          </w:tcPr>
          <w:p w14:paraId="491E3DDD" w14:textId="77777777" w:rsidR="00C27869" w:rsidRPr="00FA0D99" w:rsidRDefault="00C27869" w:rsidP="00C2786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14:paraId="283824DF" w14:textId="77777777" w:rsidR="00C27869" w:rsidRPr="00FA0D99" w:rsidRDefault="00C27869" w:rsidP="00C2786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p w14:paraId="0CEB53D6" w14:textId="77777777" w:rsidR="00C27869" w:rsidRPr="00FA0D99" w:rsidRDefault="00C27869" w:rsidP="00C27869">
            <w:pPr>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tc>
        <w:tc>
          <w:tcPr>
            <w:tcW w:w="1148" w:type="dxa"/>
            <w:tcBorders>
              <w:top w:val="single" w:sz="4" w:space="0" w:color="auto"/>
              <w:left w:val="single" w:sz="4" w:space="0" w:color="auto"/>
              <w:right w:val="single" w:sz="4" w:space="0" w:color="auto"/>
            </w:tcBorders>
            <w:vAlign w:val="center"/>
          </w:tcPr>
          <w:p w14:paraId="3AFBDD88"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B6E8B5C"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AE54A47" w14:textId="77777777" w:rsidR="00C27869" w:rsidRPr="00FA0D99" w:rsidRDefault="00C27869" w:rsidP="00C27869">
            <w:pPr>
              <w:spacing w:after="0"/>
              <w:jc w:val="center"/>
              <w:rPr>
                <w:rFonts w:ascii="Arial" w:hAnsi="Arial"/>
                <w:sz w:val="18"/>
                <w:lang w:eastAsia="zh-CN"/>
              </w:rPr>
            </w:pPr>
            <w:r w:rsidRPr="00FA0D99">
              <w:rPr>
                <w:rFonts w:ascii="Arial" w:hAnsi="Arial"/>
                <w:sz w:val="18"/>
                <w:lang w:eastAsia="zh-CN"/>
              </w:rPr>
              <w:t>0</w:t>
            </w:r>
          </w:p>
        </w:tc>
      </w:tr>
      <w:tr w:rsidR="00C27869" w:rsidRPr="00FA0D99" w14:paraId="61E26F32"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3E8ABF6"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019F514"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3EDBCBB8" w14:textId="77777777" w:rsidR="00C27869" w:rsidRPr="00FA0D99" w:rsidRDefault="00C27869" w:rsidP="00C27869">
            <w:pPr>
              <w:spacing w:after="0"/>
              <w:jc w:val="center"/>
              <w:rPr>
                <w:rFonts w:ascii="Arial" w:hAnsi="Arial"/>
                <w:sz w:val="18"/>
              </w:rPr>
            </w:pPr>
            <w:r w:rsidRPr="00FA0D99">
              <w:rPr>
                <w:rFonts w:ascii="Arial"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232850"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0CCE5012" w14:textId="77777777" w:rsidR="00C27869" w:rsidRPr="00FA0D99" w:rsidRDefault="00C27869" w:rsidP="00C27869">
            <w:pPr>
              <w:spacing w:after="0"/>
              <w:jc w:val="center"/>
              <w:rPr>
                <w:rFonts w:ascii="Arial" w:hAnsi="Arial"/>
                <w:sz w:val="18"/>
              </w:rPr>
            </w:pPr>
          </w:p>
        </w:tc>
      </w:tr>
      <w:tr w:rsidR="00C27869" w:rsidRPr="00FA0D99" w14:paraId="7A8780A7"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6D0B4E5"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FB885F7"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74F82739" w14:textId="77777777" w:rsidR="00C27869" w:rsidRPr="00FA0D99" w:rsidRDefault="00C27869" w:rsidP="00C27869">
            <w:pPr>
              <w:spacing w:after="0"/>
              <w:jc w:val="center"/>
              <w:rPr>
                <w:rFonts w:ascii="Arial" w:hAnsi="Arial"/>
                <w:sz w:val="18"/>
              </w:rPr>
            </w:pPr>
            <w:r w:rsidRPr="00FA0D99">
              <w:rPr>
                <w:rFonts w:ascii="Arial"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05B562" w14:textId="77777777" w:rsidR="00C27869" w:rsidRPr="00FA0D99" w:rsidRDefault="00C27869" w:rsidP="00C27869">
            <w:pPr>
              <w:spacing w:after="0"/>
              <w:jc w:val="center"/>
              <w:rPr>
                <w:rFonts w:ascii="Arial" w:hAnsi="Arial"/>
                <w:sz w:val="18"/>
              </w:rPr>
            </w:pPr>
            <w:r w:rsidRPr="00FA0D99">
              <w:rPr>
                <w:rFonts w:ascii="Arial"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490C5E39" w14:textId="77777777" w:rsidR="00C27869" w:rsidRPr="00FA0D99" w:rsidRDefault="00C27869" w:rsidP="00C27869">
            <w:pPr>
              <w:spacing w:after="0"/>
              <w:jc w:val="center"/>
              <w:rPr>
                <w:rFonts w:ascii="Arial" w:hAnsi="Arial"/>
                <w:sz w:val="18"/>
              </w:rPr>
            </w:pPr>
          </w:p>
        </w:tc>
      </w:tr>
      <w:tr w:rsidR="00C27869" w:rsidRPr="00FA0D99" w14:paraId="5F1E0977"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B5F7F9A" w14:textId="77777777" w:rsidR="00C27869" w:rsidRPr="00FA0D99" w:rsidRDefault="00C27869" w:rsidP="00C27869">
            <w:pPr>
              <w:keepNext/>
              <w:spacing w:after="0"/>
              <w:jc w:val="center"/>
              <w:rPr>
                <w:rFonts w:ascii="Arial" w:hAnsi="Arial"/>
                <w:sz w:val="18"/>
              </w:rPr>
            </w:pPr>
            <w:r w:rsidRPr="00FA0D99">
              <w:rPr>
                <w:rFonts w:ascii="Arial" w:hAnsi="Arial"/>
                <w:sz w:val="18"/>
              </w:rPr>
              <w:t>CA_n28A-n77A-n257H</w:t>
            </w:r>
          </w:p>
        </w:tc>
        <w:tc>
          <w:tcPr>
            <w:tcW w:w="3247" w:type="dxa"/>
            <w:tcBorders>
              <w:top w:val="single" w:sz="4" w:space="0" w:color="auto"/>
              <w:left w:val="single" w:sz="4" w:space="0" w:color="auto"/>
              <w:bottom w:val="nil"/>
              <w:right w:val="single" w:sz="4" w:space="0" w:color="auto"/>
            </w:tcBorders>
            <w:shd w:val="clear" w:color="auto" w:fill="auto"/>
            <w:vAlign w:val="center"/>
          </w:tcPr>
          <w:p w14:paraId="59AF1760" w14:textId="77777777" w:rsidR="00C27869" w:rsidRPr="00FA0D99" w:rsidRDefault="00C27869" w:rsidP="00C27869">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14:paraId="2D20B550" w14:textId="77777777" w:rsidR="00C27869" w:rsidRPr="00FA0D99" w:rsidRDefault="00C27869" w:rsidP="00C27869">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p w14:paraId="5AD88611" w14:textId="77777777" w:rsidR="00C27869" w:rsidRPr="00FA0D99" w:rsidRDefault="00C27869" w:rsidP="00C27869">
            <w:pPr>
              <w:keepNext/>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tc>
        <w:tc>
          <w:tcPr>
            <w:tcW w:w="1148" w:type="dxa"/>
            <w:tcBorders>
              <w:top w:val="single" w:sz="4" w:space="0" w:color="auto"/>
              <w:left w:val="single" w:sz="4" w:space="0" w:color="auto"/>
              <w:right w:val="single" w:sz="4" w:space="0" w:color="auto"/>
            </w:tcBorders>
            <w:vAlign w:val="center"/>
          </w:tcPr>
          <w:p w14:paraId="3F9C295F" w14:textId="77777777" w:rsidR="00C27869" w:rsidRPr="00FA0D99" w:rsidRDefault="00C27869" w:rsidP="00C27869">
            <w:pPr>
              <w:keepNext/>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4EBEA44" w14:textId="77777777" w:rsidR="00C27869" w:rsidRPr="00FA0D99" w:rsidRDefault="00C27869" w:rsidP="00C27869">
            <w:pPr>
              <w:keepNext/>
              <w:spacing w:after="0"/>
              <w:jc w:val="center"/>
              <w:rPr>
                <w:rFonts w:ascii="Arial" w:hAnsi="Arial"/>
                <w:sz w:val="18"/>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9871ADA" w14:textId="77777777" w:rsidR="00C27869" w:rsidRPr="00FA0D99" w:rsidRDefault="00C27869" w:rsidP="00C27869">
            <w:pPr>
              <w:keepNext/>
              <w:spacing w:after="0"/>
              <w:jc w:val="center"/>
              <w:rPr>
                <w:rFonts w:ascii="Arial" w:hAnsi="Arial"/>
                <w:sz w:val="18"/>
                <w:lang w:eastAsia="zh-CN"/>
              </w:rPr>
            </w:pPr>
            <w:r w:rsidRPr="00FA0D99">
              <w:rPr>
                <w:rFonts w:ascii="Arial" w:hAnsi="Arial"/>
                <w:sz w:val="18"/>
                <w:lang w:eastAsia="zh-CN"/>
              </w:rPr>
              <w:t>0</w:t>
            </w:r>
          </w:p>
        </w:tc>
      </w:tr>
      <w:tr w:rsidR="00C27869" w:rsidRPr="00FA0D99" w14:paraId="18151E20"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1E5E0621"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81DE90C"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4E8228A8" w14:textId="77777777" w:rsidR="00C27869" w:rsidRPr="00FA0D99" w:rsidRDefault="00C27869" w:rsidP="00C27869">
            <w:pPr>
              <w:spacing w:after="0"/>
              <w:jc w:val="center"/>
              <w:rPr>
                <w:rFonts w:ascii="Arial" w:hAnsi="Arial"/>
                <w:sz w:val="18"/>
              </w:rPr>
            </w:pPr>
            <w:r w:rsidRPr="00FA0D99">
              <w:rPr>
                <w:rFonts w:ascii="Arial"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25E90D1"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30E68F53" w14:textId="77777777" w:rsidR="00C27869" w:rsidRPr="00FA0D99" w:rsidRDefault="00C27869" w:rsidP="00C27869">
            <w:pPr>
              <w:spacing w:after="0"/>
              <w:jc w:val="center"/>
              <w:rPr>
                <w:rFonts w:ascii="Arial" w:hAnsi="Arial"/>
                <w:sz w:val="18"/>
              </w:rPr>
            </w:pPr>
          </w:p>
        </w:tc>
      </w:tr>
      <w:tr w:rsidR="00C27869" w:rsidRPr="00FA0D99" w14:paraId="4D516D9E"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316339"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AB88B59"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44C6C919" w14:textId="77777777" w:rsidR="00C27869" w:rsidRPr="00FA0D99" w:rsidRDefault="00C27869" w:rsidP="00C27869">
            <w:pPr>
              <w:spacing w:after="0"/>
              <w:jc w:val="center"/>
              <w:rPr>
                <w:rFonts w:ascii="Arial" w:hAnsi="Arial"/>
                <w:sz w:val="18"/>
              </w:rPr>
            </w:pPr>
            <w:r w:rsidRPr="00FA0D99">
              <w:rPr>
                <w:rFonts w:ascii="Arial"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91D8FEA" w14:textId="77777777" w:rsidR="00C27869" w:rsidRPr="00FA0D99" w:rsidRDefault="00C27869" w:rsidP="00C27869">
            <w:pPr>
              <w:spacing w:after="0"/>
              <w:jc w:val="center"/>
              <w:rPr>
                <w:rFonts w:ascii="Arial" w:hAnsi="Arial"/>
                <w:sz w:val="18"/>
              </w:rPr>
            </w:pPr>
            <w:r w:rsidRPr="00FA0D99">
              <w:rPr>
                <w:rFonts w:ascii="Arial"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1E26B098" w14:textId="77777777" w:rsidR="00C27869" w:rsidRPr="00FA0D99" w:rsidRDefault="00C27869" w:rsidP="00C27869">
            <w:pPr>
              <w:spacing w:after="0"/>
              <w:jc w:val="center"/>
              <w:rPr>
                <w:rFonts w:ascii="Arial" w:hAnsi="Arial"/>
                <w:sz w:val="18"/>
              </w:rPr>
            </w:pPr>
          </w:p>
        </w:tc>
      </w:tr>
      <w:tr w:rsidR="00C27869" w:rsidRPr="00FA0D99" w14:paraId="1C4E107D"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7E71B4B" w14:textId="77777777" w:rsidR="00C27869" w:rsidRPr="00FA0D99" w:rsidRDefault="00C27869" w:rsidP="00C27869">
            <w:pPr>
              <w:spacing w:after="0"/>
              <w:jc w:val="center"/>
              <w:rPr>
                <w:rFonts w:ascii="Arial" w:hAnsi="Arial"/>
                <w:sz w:val="18"/>
              </w:rPr>
            </w:pPr>
            <w:r w:rsidRPr="00FA0D99">
              <w:rPr>
                <w:rFonts w:ascii="Arial" w:hAnsi="Arial"/>
                <w:sz w:val="18"/>
              </w:rPr>
              <w:t>CA_n28A-n77A-n257I</w:t>
            </w:r>
          </w:p>
        </w:tc>
        <w:tc>
          <w:tcPr>
            <w:tcW w:w="3247" w:type="dxa"/>
            <w:tcBorders>
              <w:top w:val="single" w:sz="4" w:space="0" w:color="auto"/>
              <w:left w:val="single" w:sz="4" w:space="0" w:color="auto"/>
              <w:bottom w:val="nil"/>
              <w:right w:val="single" w:sz="4" w:space="0" w:color="auto"/>
            </w:tcBorders>
            <w:shd w:val="clear" w:color="auto" w:fill="auto"/>
            <w:vAlign w:val="center"/>
          </w:tcPr>
          <w:p w14:paraId="080EDE5F" w14:textId="77777777" w:rsidR="00C27869" w:rsidRPr="00FA0D99" w:rsidRDefault="00C27869" w:rsidP="00C2786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14:paraId="3D7598FC" w14:textId="77777777" w:rsidR="00C27869" w:rsidRPr="00FA0D99" w:rsidRDefault="00C27869" w:rsidP="00C2786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p w14:paraId="637AD768" w14:textId="77777777" w:rsidR="00C27869" w:rsidRPr="00FA0D99" w:rsidRDefault="00C27869" w:rsidP="00C27869">
            <w:pPr>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tc>
        <w:tc>
          <w:tcPr>
            <w:tcW w:w="1148" w:type="dxa"/>
            <w:tcBorders>
              <w:top w:val="single" w:sz="4" w:space="0" w:color="auto"/>
              <w:left w:val="single" w:sz="4" w:space="0" w:color="auto"/>
              <w:right w:val="single" w:sz="4" w:space="0" w:color="auto"/>
            </w:tcBorders>
            <w:vAlign w:val="center"/>
          </w:tcPr>
          <w:p w14:paraId="7AA6A524"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1A59A6"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BEE3403" w14:textId="77777777" w:rsidR="00C27869" w:rsidRPr="00FA0D99" w:rsidRDefault="00C27869" w:rsidP="00C27869">
            <w:pPr>
              <w:spacing w:after="0"/>
              <w:jc w:val="center"/>
              <w:rPr>
                <w:rFonts w:ascii="Arial" w:hAnsi="Arial"/>
                <w:sz w:val="18"/>
                <w:lang w:eastAsia="zh-CN"/>
              </w:rPr>
            </w:pPr>
            <w:r w:rsidRPr="00FA0D99">
              <w:rPr>
                <w:rFonts w:ascii="Arial" w:hAnsi="Arial"/>
                <w:sz w:val="18"/>
                <w:lang w:eastAsia="zh-CN"/>
              </w:rPr>
              <w:t>0</w:t>
            </w:r>
          </w:p>
        </w:tc>
      </w:tr>
      <w:tr w:rsidR="00C27869" w:rsidRPr="00FA0D99" w14:paraId="4B0A9680"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9DB4421"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BD19315"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62047873" w14:textId="77777777" w:rsidR="00C27869" w:rsidRPr="00FA0D99" w:rsidRDefault="00C27869" w:rsidP="00C27869">
            <w:pPr>
              <w:spacing w:after="0"/>
              <w:jc w:val="center"/>
              <w:rPr>
                <w:rFonts w:ascii="Arial" w:hAnsi="Arial"/>
                <w:sz w:val="18"/>
              </w:rPr>
            </w:pPr>
            <w:r w:rsidRPr="00FA0D99">
              <w:rPr>
                <w:rFonts w:ascii="Arial"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08DBC4D"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387DBEB9" w14:textId="77777777" w:rsidR="00C27869" w:rsidRPr="00FA0D99" w:rsidRDefault="00C27869" w:rsidP="00C27869">
            <w:pPr>
              <w:spacing w:after="0"/>
              <w:jc w:val="center"/>
              <w:rPr>
                <w:rFonts w:ascii="Arial" w:hAnsi="Arial"/>
                <w:sz w:val="18"/>
              </w:rPr>
            </w:pPr>
          </w:p>
        </w:tc>
      </w:tr>
      <w:tr w:rsidR="00C27869" w:rsidRPr="00FA0D99" w14:paraId="59FC855E"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03C776D"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ABE8303"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59B4F204" w14:textId="77777777" w:rsidR="00C27869" w:rsidRPr="00FA0D99" w:rsidRDefault="00C27869" w:rsidP="00C27869">
            <w:pPr>
              <w:spacing w:after="0"/>
              <w:jc w:val="center"/>
              <w:rPr>
                <w:rFonts w:ascii="Arial" w:hAnsi="Arial"/>
                <w:sz w:val="18"/>
              </w:rPr>
            </w:pPr>
            <w:r w:rsidRPr="00FA0D99">
              <w:rPr>
                <w:rFonts w:ascii="Arial"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B55AD3" w14:textId="77777777" w:rsidR="00C27869" w:rsidRPr="00FA0D99" w:rsidRDefault="00C27869" w:rsidP="00C27869">
            <w:pPr>
              <w:spacing w:after="0"/>
              <w:jc w:val="center"/>
              <w:rPr>
                <w:rFonts w:ascii="Arial" w:hAnsi="Arial"/>
                <w:sz w:val="18"/>
              </w:rPr>
            </w:pPr>
            <w:r w:rsidRPr="00FA0D99">
              <w:rPr>
                <w:rFonts w:ascii="Arial"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0169FC31" w14:textId="77777777" w:rsidR="00C27869" w:rsidRPr="00FA0D99" w:rsidRDefault="00C27869" w:rsidP="00C27869">
            <w:pPr>
              <w:spacing w:after="0"/>
              <w:jc w:val="center"/>
              <w:rPr>
                <w:rFonts w:ascii="Arial" w:hAnsi="Arial"/>
                <w:sz w:val="18"/>
              </w:rPr>
            </w:pPr>
          </w:p>
        </w:tc>
      </w:tr>
      <w:tr w:rsidR="00C27869" w:rsidRPr="00FA0D99" w14:paraId="26E51E08" w14:textId="77777777" w:rsidTr="00243CD3">
        <w:trPr>
          <w:jc w:val="center"/>
        </w:trPr>
        <w:tc>
          <w:tcPr>
            <w:tcW w:w="2532" w:type="dxa"/>
            <w:tcBorders>
              <w:left w:val="single" w:sz="4" w:space="0" w:color="auto"/>
              <w:bottom w:val="nil"/>
              <w:right w:val="single" w:sz="4" w:space="0" w:color="auto"/>
            </w:tcBorders>
            <w:shd w:val="clear" w:color="auto" w:fill="auto"/>
            <w:vAlign w:val="center"/>
          </w:tcPr>
          <w:p w14:paraId="47954F60" w14:textId="77777777" w:rsidR="00C27869" w:rsidRPr="00FA0D99" w:rsidRDefault="00C27869" w:rsidP="00C27869">
            <w:pPr>
              <w:spacing w:after="0"/>
              <w:jc w:val="center"/>
              <w:rPr>
                <w:rFonts w:ascii="Arial" w:hAnsi="Arial"/>
                <w:sz w:val="18"/>
              </w:rPr>
            </w:pPr>
            <w:r w:rsidRPr="00FA0D99">
              <w:rPr>
                <w:rFonts w:ascii="Arial" w:hAnsi="Arial"/>
                <w:sz w:val="18"/>
              </w:rPr>
              <w:t>CA_n28A-n77(2A)-n257A</w:t>
            </w:r>
          </w:p>
        </w:tc>
        <w:tc>
          <w:tcPr>
            <w:tcW w:w="3247" w:type="dxa"/>
            <w:tcBorders>
              <w:left w:val="single" w:sz="4" w:space="0" w:color="auto"/>
              <w:bottom w:val="nil"/>
              <w:right w:val="single" w:sz="4" w:space="0" w:color="auto"/>
            </w:tcBorders>
            <w:shd w:val="clear" w:color="auto" w:fill="auto"/>
            <w:vAlign w:val="center"/>
          </w:tcPr>
          <w:p w14:paraId="4612EE37" w14:textId="77777777" w:rsidR="00C27869" w:rsidRPr="00FA0D99" w:rsidRDefault="00C27869" w:rsidP="00C27869">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5F4993BD" w14:textId="77777777" w:rsidR="00C27869" w:rsidRPr="00FA0D99" w:rsidRDefault="00C27869" w:rsidP="00C27869">
            <w:pPr>
              <w:spacing w:after="0"/>
              <w:jc w:val="center"/>
              <w:rPr>
                <w:rFonts w:ascii="Arial" w:hAnsi="Arial" w:cs="Arial"/>
                <w:sz w:val="18"/>
                <w:szCs w:val="22"/>
                <w:lang w:eastAsia="zh-CN"/>
              </w:rPr>
            </w:pPr>
            <w:r w:rsidRPr="00FA0D99">
              <w:rPr>
                <w:rFonts w:ascii="Arial" w:hAnsi="Arial" w:cs="Arial"/>
                <w:sz w:val="18"/>
                <w:szCs w:val="22"/>
                <w:lang w:eastAsia="zh-CN"/>
              </w:rPr>
              <w:t>CA_n28A-n257A</w:t>
            </w:r>
          </w:p>
          <w:p w14:paraId="24B598BF" w14:textId="77777777" w:rsidR="00C27869" w:rsidRPr="00FA0D99" w:rsidRDefault="00C27869" w:rsidP="00C27869">
            <w:pPr>
              <w:spacing w:after="0"/>
              <w:jc w:val="center"/>
              <w:rPr>
                <w:rFonts w:ascii="Arial" w:hAnsi="Arial"/>
                <w:sz w:val="18"/>
              </w:rPr>
            </w:pPr>
            <w:r w:rsidRPr="00FA0D99">
              <w:rPr>
                <w:rFonts w:ascii="Arial" w:hAnsi="Arial" w:cs="Arial"/>
                <w:sz w:val="18"/>
                <w:szCs w:val="22"/>
                <w:lang w:eastAsia="zh-CN"/>
              </w:rPr>
              <w:t>CA_n77A-n257A</w:t>
            </w:r>
          </w:p>
        </w:tc>
        <w:tc>
          <w:tcPr>
            <w:tcW w:w="1148" w:type="dxa"/>
            <w:tcBorders>
              <w:left w:val="single" w:sz="4" w:space="0" w:color="auto"/>
              <w:bottom w:val="single" w:sz="4" w:space="0" w:color="auto"/>
              <w:right w:val="single" w:sz="4" w:space="0" w:color="auto"/>
            </w:tcBorders>
            <w:vAlign w:val="center"/>
          </w:tcPr>
          <w:p w14:paraId="65B19E1E"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A0BD0B8"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14:paraId="62530B4B" w14:textId="77777777" w:rsidR="00C27869" w:rsidRPr="00FA0D99" w:rsidRDefault="00C27869" w:rsidP="00C27869">
            <w:pPr>
              <w:spacing w:after="0"/>
              <w:jc w:val="center"/>
              <w:rPr>
                <w:rFonts w:ascii="Arial" w:hAnsi="Arial"/>
                <w:sz w:val="18"/>
                <w:lang w:eastAsia="zh-CN"/>
              </w:rPr>
            </w:pPr>
            <w:r w:rsidRPr="00FA0D99">
              <w:rPr>
                <w:rFonts w:ascii="Arial" w:hAnsi="Arial"/>
                <w:sz w:val="18"/>
                <w:lang w:eastAsia="zh-CN"/>
              </w:rPr>
              <w:t>0</w:t>
            </w:r>
          </w:p>
        </w:tc>
      </w:tr>
      <w:tr w:rsidR="00C27869" w:rsidRPr="00FA0D99" w14:paraId="1229A0C5"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EBDCDF5"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292FA90"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2BA30F86" w14:textId="77777777" w:rsidR="00C27869" w:rsidRPr="00FA0D99" w:rsidRDefault="00C27869" w:rsidP="00C27869">
            <w:pPr>
              <w:spacing w:after="0"/>
              <w:jc w:val="center"/>
              <w:rPr>
                <w:rFonts w:ascii="Arial" w:hAnsi="Arial"/>
                <w:sz w:val="18"/>
              </w:rPr>
            </w:pPr>
            <w:r w:rsidRPr="00FA0D99">
              <w:rPr>
                <w:rFonts w:ascii="Arial"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9975DC6" w14:textId="77777777" w:rsidR="00C27869" w:rsidRPr="00FA0D99" w:rsidRDefault="00C27869" w:rsidP="00C27869">
            <w:pPr>
              <w:spacing w:after="0"/>
              <w:jc w:val="center"/>
              <w:rPr>
                <w:rFonts w:ascii="Arial" w:hAnsi="Arial"/>
                <w:sz w:val="18"/>
              </w:rPr>
            </w:pPr>
            <w:r w:rsidRPr="00FA0D99">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2EF54375" w14:textId="77777777" w:rsidR="00C27869" w:rsidRPr="00FA0D99" w:rsidRDefault="00C27869" w:rsidP="00C27869">
            <w:pPr>
              <w:spacing w:after="0"/>
              <w:jc w:val="center"/>
              <w:rPr>
                <w:rFonts w:ascii="Arial" w:hAnsi="Arial"/>
                <w:sz w:val="18"/>
              </w:rPr>
            </w:pPr>
          </w:p>
        </w:tc>
      </w:tr>
      <w:tr w:rsidR="00C27869" w:rsidRPr="00FA0D99" w14:paraId="10A24F0D"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209610F"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CDD5ED5" w14:textId="77777777" w:rsidR="00C27869" w:rsidRPr="00FA0D99" w:rsidRDefault="00C27869" w:rsidP="00C27869">
            <w:pPr>
              <w:spacing w:after="0"/>
              <w:jc w:val="center"/>
              <w:rPr>
                <w:rFonts w:ascii="Arial" w:hAnsi="Arial"/>
                <w:sz w:val="18"/>
              </w:rPr>
            </w:pPr>
          </w:p>
        </w:tc>
        <w:tc>
          <w:tcPr>
            <w:tcW w:w="1148" w:type="dxa"/>
            <w:tcBorders>
              <w:left w:val="single" w:sz="4" w:space="0" w:color="auto"/>
              <w:bottom w:val="single" w:sz="4" w:space="0" w:color="auto"/>
              <w:right w:val="single" w:sz="4" w:space="0" w:color="auto"/>
            </w:tcBorders>
            <w:vAlign w:val="center"/>
          </w:tcPr>
          <w:p w14:paraId="738BD7CF" w14:textId="77777777" w:rsidR="00C27869" w:rsidRPr="00FA0D99" w:rsidRDefault="00C27869" w:rsidP="00C27869">
            <w:pPr>
              <w:spacing w:after="0"/>
              <w:jc w:val="center"/>
              <w:rPr>
                <w:rFonts w:ascii="Arial" w:hAnsi="Arial"/>
                <w:sz w:val="18"/>
              </w:rPr>
            </w:pPr>
            <w:r w:rsidRPr="00FA0D99">
              <w:rPr>
                <w:rFonts w:ascii="Arial"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E31683" w14:textId="77777777" w:rsidR="00C27869" w:rsidRPr="00FA0D99" w:rsidRDefault="00C27869" w:rsidP="00C27869">
            <w:pPr>
              <w:spacing w:after="0"/>
              <w:jc w:val="center"/>
              <w:rPr>
                <w:rFonts w:ascii="Arial" w:hAnsi="Arial"/>
                <w:sz w:val="18"/>
              </w:rPr>
            </w:pPr>
            <w:r w:rsidRPr="00FA0D99">
              <w:rPr>
                <w:rFonts w:ascii="Arial"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60E3723C" w14:textId="77777777" w:rsidR="00C27869" w:rsidRPr="00FA0D99" w:rsidRDefault="00C27869" w:rsidP="00C27869">
            <w:pPr>
              <w:spacing w:after="0"/>
              <w:jc w:val="center"/>
              <w:rPr>
                <w:rFonts w:ascii="Arial" w:hAnsi="Arial"/>
                <w:sz w:val="18"/>
              </w:rPr>
            </w:pPr>
          </w:p>
        </w:tc>
      </w:tr>
      <w:tr w:rsidR="00C27869" w:rsidRPr="00FA0D99" w14:paraId="5B4AD335"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DBF64BD" w14:textId="77777777" w:rsidR="00C27869" w:rsidRPr="00FA0D99" w:rsidRDefault="00C27869" w:rsidP="00C27869">
            <w:pPr>
              <w:spacing w:after="0"/>
              <w:jc w:val="center"/>
              <w:rPr>
                <w:rFonts w:ascii="Arial" w:hAnsi="Arial"/>
                <w:sz w:val="18"/>
              </w:rPr>
            </w:pPr>
            <w:r w:rsidRPr="00FA0D99">
              <w:rPr>
                <w:rFonts w:ascii="Arial" w:hAnsi="Arial"/>
                <w:sz w:val="18"/>
              </w:rPr>
              <w:t>CA_n28A-n77(2A)-n257D</w:t>
            </w:r>
          </w:p>
        </w:tc>
        <w:tc>
          <w:tcPr>
            <w:tcW w:w="3247" w:type="dxa"/>
            <w:tcBorders>
              <w:top w:val="single" w:sz="4" w:space="0" w:color="auto"/>
              <w:left w:val="single" w:sz="4" w:space="0" w:color="auto"/>
              <w:bottom w:val="nil"/>
              <w:right w:val="single" w:sz="4" w:space="0" w:color="auto"/>
            </w:tcBorders>
            <w:shd w:val="clear" w:color="auto" w:fill="auto"/>
            <w:vAlign w:val="center"/>
          </w:tcPr>
          <w:p w14:paraId="72887748" w14:textId="77777777" w:rsidR="00C27869" w:rsidRPr="00FA0D99" w:rsidRDefault="00C27869" w:rsidP="00C27869">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7854F013" w14:textId="77777777" w:rsidR="00C27869" w:rsidRPr="00FA0D99" w:rsidRDefault="00C27869" w:rsidP="00C27869">
            <w:pPr>
              <w:spacing w:after="0"/>
              <w:jc w:val="center"/>
              <w:rPr>
                <w:rFonts w:ascii="Arial" w:hAnsi="Arial" w:cs="Arial"/>
                <w:sz w:val="18"/>
                <w:szCs w:val="22"/>
                <w:lang w:eastAsia="zh-CN"/>
              </w:rPr>
            </w:pPr>
            <w:r w:rsidRPr="00FA0D99">
              <w:rPr>
                <w:rFonts w:ascii="Arial" w:hAnsi="Arial" w:cs="Arial"/>
                <w:sz w:val="18"/>
                <w:szCs w:val="22"/>
                <w:lang w:eastAsia="zh-CN"/>
              </w:rPr>
              <w:t>CA_n28A-n257A/D</w:t>
            </w:r>
          </w:p>
          <w:p w14:paraId="6D8B10E5" w14:textId="77777777" w:rsidR="00C27869" w:rsidRPr="00FA0D99" w:rsidRDefault="00C27869" w:rsidP="00C27869">
            <w:pPr>
              <w:spacing w:after="0"/>
              <w:jc w:val="center"/>
              <w:rPr>
                <w:rFonts w:ascii="Arial" w:hAnsi="Arial"/>
                <w:sz w:val="18"/>
              </w:rPr>
            </w:pPr>
            <w:r w:rsidRPr="00FA0D99">
              <w:rPr>
                <w:rFonts w:ascii="Arial" w:hAnsi="Arial" w:cs="Arial"/>
                <w:sz w:val="18"/>
                <w:szCs w:val="22"/>
                <w:lang w:eastAsia="zh-CN"/>
              </w:rPr>
              <w:t>CA_n77A-n257A/D</w:t>
            </w:r>
          </w:p>
        </w:tc>
        <w:tc>
          <w:tcPr>
            <w:tcW w:w="1148" w:type="dxa"/>
            <w:tcBorders>
              <w:top w:val="single" w:sz="4" w:space="0" w:color="auto"/>
              <w:left w:val="single" w:sz="4" w:space="0" w:color="auto"/>
              <w:right w:val="single" w:sz="4" w:space="0" w:color="auto"/>
            </w:tcBorders>
            <w:vAlign w:val="center"/>
          </w:tcPr>
          <w:p w14:paraId="0B14151C"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7A86A6"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38C5FFB" w14:textId="77777777" w:rsidR="00C27869" w:rsidRPr="00FA0D99" w:rsidRDefault="00C27869" w:rsidP="00C27869">
            <w:pPr>
              <w:spacing w:after="0"/>
              <w:jc w:val="center"/>
              <w:rPr>
                <w:rFonts w:ascii="Arial" w:hAnsi="Arial"/>
                <w:sz w:val="18"/>
                <w:lang w:eastAsia="zh-CN"/>
              </w:rPr>
            </w:pPr>
            <w:r w:rsidRPr="00FA0D99">
              <w:rPr>
                <w:rFonts w:ascii="Arial" w:hAnsi="Arial"/>
                <w:sz w:val="18"/>
                <w:lang w:eastAsia="zh-CN"/>
              </w:rPr>
              <w:t>0</w:t>
            </w:r>
          </w:p>
        </w:tc>
      </w:tr>
      <w:tr w:rsidR="00C27869" w:rsidRPr="00FA0D99" w14:paraId="226B82D3"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60958CD7"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4490638"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608084AF" w14:textId="77777777" w:rsidR="00C27869" w:rsidRPr="00FA0D99" w:rsidRDefault="00C27869" w:rsidP="00C27869">
            <w:pPr>
              <w:spacing w:after="0"/>
              <w:jc w:val="center"/>
              <w:rPr>
                <w:rFonts w:ascii="Arial" w:hAnsi="Arial"/>
                <w:sz w:val="18"/>
              </w:rPr>
            </w:pPr>
            <w:r w:rsidRPr="00FA0D99">
              <w:rPr>
                <w:rFonts w:ascii="Arial"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6F0E75" w14:textId="77777777" w:rsidR="00C27869" w:rsidRPr="00FA0D99" w:rsidRDefault="00C27869" w:rsidP="00C27869">
            <w:pPr>
              <w:spacing w:after="0"/>
              <w:jc w:val="center"/>
              <w:rPr>
                <w:rFonts w:ascii="Arial" w:hAnsi="Arial"/>
                <w:sz w:val="18"/>
              </w:rPr>
            </w:pPr>
            <w:r w:rsidRPr="00FA0D99">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688A7305" w14:textId="77777777" w:rsidR="00C27869" w:rsidRPr="00FA0D99" w:rsidRDefault="00C27869" w:rsidP="00C27869">
            <w:pPr>
              <w:spacing w:after="0"/>
              <w:jc w:val="center"/>
              <w:rPr>
                <w:rFonts w:ascii="Arial" w:hAnsi="Arial"/>
                <w:sz w:val="18"/>
              </w:rPr>
            </w:pPr>
          </w:p>
        </w:tc>
      </w:tr>
      <w:tr w:rsidR="00C27869" w:rsidRPr="00FA0D99" w14:paraId="1B163F16"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186A3BC"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54416EB"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50303B58" w14:textId="77777777" w:rsidR="00C27869" w:rsidRPr="00FA0D99" w:rsidRDefault="00C27869" w:rsidP="00C27869">
            <w:pPr>
              <w:spacing w:after="0"/>
              <w:jc w:val="center"/>
              <w:rPr>
                <w:rFonts w:ascii="Arial" w:hAnsi="Arial"/>
                <w:sz w:val="18"/>
              </w:rPr>
            </w:pPr>
            <w:r w:rsidRPr="00FA0D99">
              <w:rPr>
                <w:rFonts w:ascii="Arial"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561701D" w14:textId="77777777" w:rsidR="00C27869" w:rsidRPr="00FA0D99" w:rsidRDefault="00C27869" w:rsidP="00C27869">
            <w:pPr>
              <w:spacing w:after="0"/>
              <w:jc w:val="center"/>
              <w:rPr>
                <w:rFonts w:ascii="Arial" w:hAnsi="Arial"/>
                <w:sz w:val="18"/>
              </w:rPr>
            </w:pPr>
            <w:r w:rsidRPr="00FA0D99">
              <w:rPr>
                <w:rFonts w:ascii="Arial" w:hAnsi="Arial"/>
                <w:sz w:val="18"/>
                <w:lang w:bidi="ar"/>
              </w:rPr>
              <w:t>CA_n257D</w:t>
            </w:r>
          </w:p>
        </w:tc>
        <w:tc>
          <w:tcPr>
            <w:tcW w:w="2863" w:type="dxa"/>
            <w:tcBorders>
              <w:top w:val="nil"/>
              <w:left w:val="single" w:sz="4" w:space="0" w:color="auto"/>
              <w:bottom w:val="single" w:sz="4" w:space="0" w:color="auto"/>
              <w:right w:val="single" w:sz="4" w:space="0" w:color="auto"/>
            </w:tcBorders>
            <w:shd w:val="clear" w:color="auto" w:fill="auto"/>
            <w:vAlign w:val="center"/>
          </w:tcPr>
          <w:p w14:paraId="6616FDDF" w14:textId="77777777" w:rsidR="00C27869" w:rsidRPr="00FA0D99" w:rsidRDefault="00C27869" w:rsidP="00C27869">
            <w:pPr>
              <w:spacing w:after="0"/>
              <w:jc w:val="center"/>
              <w:rPr>
                <w:rFonts w:ascii="Arial" w:hAnsi="Arial"/>
                <w:sz w:val="18"/>
              </w:rPr>
            </w:pPr>
          </w:p>
        </w:tc>
      </w:tr>
      <w:tr w:rsidR="00C27869" w:rsidRPr="00FA0D99" w14:paraId="67EE002D"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F7EF81F" w14:textId="77777777" w:rsidR="00C27869" w:rsidRPr="00FA0D99" w:rsidRDefault="00C27869" w:rsidP="00C27869">
            <w:pPr>
              <w:spacing w:after="0"/>
              <w:jc w:val="center"/>
              <w:rPr>
                <w:rFonts w:ascii="Arial" w:hAnsi="Arial"/>
                <w:sz w:val="18"/>
                <w:szCs w:val="21"/>
              </w:rPr>
            </w:pPr>
            <w:r w:rsidRPr="00FA0D99">
              <w:rPr>
                <w:rFonts w:ascii="Arial" w:hAnsi="Arial"/>
                <w:sz w:val="18"/>
              </w:rPr>
              <w:t>CA_n28A-n77(2A)-n257G</w:t>
            </w:r>
          </w:p>
        </w:tc>
        <w:tc>
          <w:tcPr>
            <w:tcW w:w="3247" w:type="dxa"/>
            <w:tcBorders>
              <w:top w:val="single" w:sz="4" w:space="0" w:color="auto"/>
              <w:left w:val="single" w:sz="4" w:space="0" w:color="auto"/>
              <w:bottom w:val="nil"/>
              <w:right w:val="single" w:sz="4" w:space="0" w:color="auto"/>
            </w:tcBorders>
            <w:shd w:val="clear" w:color="auto" w:fill="auto"/>
            <w:vAlign w:val="center"/>
          </w:tcPr>
          <w:p w14:paraId="0501A1E5" w14:textId="77777777" w:rsidR="00C27869" w:rsidRPr="00FA0D99" w:rsidRDefault="00C27869" w:rsidP="00C27869">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2AAC7F7F" w14:textId="77777777" w:rsidR="00C27869" w:rsidRPr="00FA0D99" w:rsidRDefault="00C27869" w:rsidP="00C27869">
            <w:pPr>
              <w:spacing w:after="0"/>
              <w:jc w:val="center"/>
              <w:rPr>
                <w:rFonts w:ascii="Arial" w:hAnsi="Arial" w:cs="Arial"/>
                <w:sz w:val="18"/>
                <w:szCs w:val="22"/>
                <w:lang w:eastAsia="zh-CN"/>
              </w:rPr>
            </w:pPr>
            <w:r w:rsidRPr="00FA0D99">
              <w:rPr>
                <w:rFonts w:ascii="Arial" w:hAnsi="Arial" w:cs="Arial"/>
                <w:sz w:val="18"/>
                <w:szCs w:val="22"/>
                <w:lang w:eastAsia="zh-CN"/>
              </w:rPr>
              <w:t>CA_n28A-n257A/G</w:t>
            </w:r>
          </w:p>
          <w:p w14:paraId="36A3F28B" w14:textId="77777777" w:rsidR="00C27869" w:rsidRPr="00FA0D99" w:rsidRDefault="00C27869" w:rsidP="00C27869">
            <w:pPr>
              <w:spacing w:after="0"/>
              <w:jc w:val="center"/>
              <w:rPr>
                <w:rFonts w:ascii="Arial" w:hAnsi="Arial"/>
                <w:sz w:val="18"/>
              </w:rPr>
            </w:pPr>
            <w:r w:rsidRPr="00FA0D99">
              <w:rPr>
                <w:rFonts w:ascii="Arial" w:hAnsi="Arial" w:cs="Arial"/>
                <w:sz w:val="18"/>
                <w:szCs w:val="22"/>
                <w:lang w:eastAsia="zh-CN"/>
              </w:rPr>
              <w:t>CA_n77A-n257A/G</w:t>
            </w:r>
          </w:p>
        </w:tc>
        <w:tc>
          <w:tcPr>
            <w:tcW w:w="1148" w:type="dxa"/>
            <w:tcBorders>
              <w:top w:val="single" w:sz="4" w:space="0" w:color="auto"/>
              <w:left w:val="single" w:sz="4" w:space="0" w:color="auto"/>
              <w:right w:val="single" w:sz="4" w:space="0" w:color="auto"/>
            </w:tcBorders>
            <w:vAlign w:val="center"/>
          </w:tcPr>
          <w:p w14:paraId="4A9C9C4E" w14:textId="77777777" w:rsidR="00C27869" w:rsidRPr="00FA0D99" w:rsidRDefault="00C27869" w:rsidP="00C27869">
            <w:pPr>
              <w:spacing w:after="0"/>
              <w:jc w:val="center"/>
              <w:rPr>
                <w:rFonts w:ascii="Arial" w:hAnsi="Arial"/>
                <w:sz w:val="18"/>
                <w:szCs w:val="21"/>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25460F"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1FD929B" w14:textId="77777777" w:rsidR="00C27869" w:rsidRPr="00FA0D99" w:rsidRDefault="00C27869" w:rsidP="00C27869">
            <w:pPr>
              <w:spacing w:after="0"/>
              <w:jc w:val="center"/>
              <w:rPr>
                <w:rFonts w:ascii="Arial" w:hAnsi="Arial"/>
                <w:sz w:val="18"/>
                <w:lang w:eastAsia="zh-CN"/>
              </w:rPr>
            </w:pPr>
            <w:r w:rsidRPr="00FA0D99">
              <w:rPr>
                <w:rFonts w:ascii="Arial" w:hAnsi="Arial"/>
                <w:sz w:val="18"/>
                <w:lang w:eastAsia="zh-CN"/>
              </w:rPr>
              <w:t>0</w:t>
            </w:r>
          </w:p>
        </w:tc>
      </w:tr>
      <w:tr w:rsidR="00C27869" w:rsidRPr="00FA0D99" w14:paraId="6BE49C2C"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0899D35" w14:textId="77777777" w:rsidR="00C27869" w:rsidRPr="00FA0D99" w:rsidRDefault="00C27869" w:rsidP="00C27869">
            <w:pPr>
              <w:spacing w:after="0"/>
              <w:jc w:val="center"/>
              <w:rPr>
                <w:rFonts w:ascii="Arial" w:hAnsi="Arial"/>
                <w:sz w:val="18"/>
                <w:szCs w:val="21"/>
              </w:rPr>
            </w:pPr>
          </w:p>
        </w:tc>
        <w:tc>
          <w:tcPr>
            <w:tcW w:w="3247" w:type="dxa"/>
            <w:tcBorders>
              <w:top w:val="nil"/>
              <w:left w:val="single" w:sz="4" w:space="0" w:color="auto"/>
              <w:bottom w:val="nil"/>
              <w:right w:val="single" w:sz="4" w:space="0" w:color="auto"/>
            </w:tcBorders>
            <w:shd w:val="clear" w:color="auto" w:fill="auto"/>
            <w:vAlign w:val="center"/>
          </w:tcPr>
          <w:p w14:paraId="2A60D272"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5F76313C" w14:textId="77777777" w:rsidR="00C27869" w:rsidRPr="00FA0D99" w:rsidRDefault="00C27869" w:rsidP="00C27869">
            <w:pPr>
              <w:spacing w:after="0"/>
              <w:jc w:val="center"/>
              <w:rPr>
                <w:rFonts w:ascii="Arial" w:hAnsi="Arial"/>
                <w:sz w:val="18"/>
                <w:szCs w:val="21"/>
              </w:rPr>
            </w:pPr>
            <w:r w:rsidRPr="00FA0D99">
              <w:rPr>
                <w:rFonts w:ascii="Arial"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44BB21F" w14:textId="77777777" w:rsidR="00C27869" w:rsidRPr="00FA0D99" w:rsidRDefault="00C27869" w:rsidP="00C27869">
            <w:pPr>
              <w:spacing w:after="0"/>
              <w:jc w:val="center"/>
              <w:rPr>
                <w:rFonts w:ascii="Arial" w:hAnsi="Arial"/>
                <w:sz w:val="18"/>
              </w:rPr>
            </w:pPr>
            <w:r w:rsidRPr="00FA0D99">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76FD3B9B" w14:textId="77777777" w:rsidR="00C27869" w:rsidRPr="00FA0D99" w:rsidRDefault="00C27869" w:rsidP="00C27869">
            <w:pPr>
              <w:spacing w:after="0"/>
              <w:jc w:val="center"/>
              <w:rPr>
                <w:rFonts w:ascii="Arial" w:hAnsi="Arial"/>
                <w:sz w:val="18"/>
              </w:rPr>
            </w:pPr>
          </w:p>
        </w:tc>
      </w:tr>
      <w:tr w:rsidR="00C27869" w:rsidRPr="00FA0D99" w14:paraId="2E8A84D2"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C482F5B" w14:textId="77777777" w:rsidR="00C27869" w:rsidRPr="00FA0D99" w:rsidRDefault="00C27869" w:rsidP="00C27869">
            <w:pPr>
              <w:spacing w:after="0"/>
              <w:jc w:val="center"/>
              <w:rPr>
                <w:rFonts w:ascii="Arial" w:hAnsi="Arial"/>
                <w:sz w:val="18"/>
                <w:szCs w:val="21"/>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84D9B23"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144568D5" w14:textId="77777777" w:rsidR="00C27869" w:rsidRPr="00FA0D99" w:rsidRDefault="00C27869" w:rsidP="00C27869">
            <w:pPr>
              <w:spacing w:after="0"/>
              <w:jc w:val="center"/>
              <w:rPr>
                <w:rFonts w:ascii="Arial" w:hAnsi="Arial"/>
                <w:sz w:val="18"/>
                <w:szCs w:val="21"/>
              </w:rPr>
            </w:pPr>
            <w:r w:rsidRPr="00FA0D99">
              <w:rPr>
                <w:rFonts w:ascii="Arial"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D3620F" w14:textId="77777777" w:rsidR="00C27869" w:rsidRPr="00FA0D99" w:rsidRDefault="00C27869" w:rsidP="00C27869">
            <w:pPr>
              <w:spacing w:after="0"/>
              <w:jc w:val="center"/>
              <w:rPr>
                <w:rFonts w:ascii="Arial" w:hAnsi="Arial"/>
                <w:sz w:val="18"/>
              </w:rPr>
            </w:pPr>
            <w:r w:rsidRPr="00FA0D99">
              <w:rPr>
                <w:rFonts w:ascii="Arial"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5965B982" w14:textId="77777777" w:rsidR="00C27869" w:rsidRPr="00FA0D99" w:rsidRDefault="00C27869" w:rsidP="00C27869">
            <w:pPr>
              <w:spacing w:after="0"/>
              <w:jc w:val="center"/>
              <w:rPr>
                <w:rFonts w:ascii="Arial" w:hAnsi="Arial"/>
                <w:sz w:val="18"/>
              </w:rPr>
            </w:pPr>
          </w:p>
        </w:tc>
      </w:tr>
      <w:tr w:rsidR="00C27869" w:rsidRPr="00FA0D99" w14:paraId="7D2C1B44"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31648E7" w14:textId="77777777" w:rsidR="00C27869" w:rsidRPr="00FA0D99" w:rsidRDefault="00C27869" w:rsidP="00C27869">
            <w:pPr>
              <w:spacing w:after="0"/>
              <w:jc w:val="center"/>
              <w:rPr>
                <w:rFonts w:ascii="Arial" w:hAnsi="Arial"/>
                <w:sz w:val="18"/>
                <w:szCs w:val="21"/>
              </w:rPr>
            </w:pPr>
            <w:r w:rsidRPr="00FA0D99">
              <w:rPr>
                <w:rFonts w:ascii="Arial" w:hAnsi="Arial"/>
                <w:sz w:val="18"/>
                <w:szCs w:val="21"/>
              </w:rPr>
              <w:t>CA_n28A-n77(2A)-n257H</w:t>
            </w:r>
          </w:p>
        </w:tc>
        <w:tc>
          <w:tcPr>
            <w:tcW w:w="3247" w:type="dxa"/>
            <w:tcBorders>
              <w:top w:val="single" w:sz="4" w:space="0" w:color="auto"/>
              <w:left w:val="single" w:sz="4" w:space="0" w:color="auto"/>
              <w:bottom w:val="nil"/>
              <w:right w:val="single" w:sz="4" w:space="0" w:color="auto"/>
            </w:tcBorders>
            <w:shd w:val="clear" w:color="auto" w:fill="auto"/>
            <w:vAlign w:val="center"/>
          </w:tcPr>
          <w:p w14:paraId="58F78CE0" w14:textId="77777777" w:rsidR="00C27869" w:rsidRPr="00FA0D99" w:rsidRDefault="00C27869" w:rsidP="00C27869">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2BE447BD" w14:textId="77777777" w:rsidR="00C27869" w:rsidRPr="00FA0D99" w:rsidRDefault="00C27869" w:rsidP="00C27869">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w:t>
            </w:r>
          </w:p>
          <w:p w14:paraId="6FA0F9BF" w14:textId="77777777" w:rsidR="00C27869" w:rsidRPr="00FA0D99" w:rsidRDefault="00C27869" w:rsidP="00C27869">
            <w:pPr>
              <w:spacing w:after="0"/>
              <w:jc w:val="center"/>
              <w:rPr>
                <w:rFonts w:ascii="Arial" w:hAnsi="Arial"/>
                <w:sz w:val="18"/>
                <w:szCs w:val="21"/>
              </w:rPr>
            </w:pPr>
            <w:r w:rsidRPr="00FA0D99">
              <w:rPr>
                <w:rFonts w:ascii="Arial" w:hAnsi="Arial" w:cs="Arial"/>
                <w:sz w:val="18"/>
                <w:szCs w:val="22"/>
                <w:lang w:eastAsia="zh-CN"/>
              </w:rPr>
              <w:t>CA_n77A-n257A</w:t>
            </w:r>
            <w:r w:rsidRPr="00FA0D99">
              <w:rPr>
                <w:rFonts w:ascii="Arial" w:hAnsi="Arial"/>
                <w:sz w:val="18"/>
              </w:rPr>
              <w:t>/G/H</w:t>
            </w:r>
          </w:p>
        </w:tc>
        <w:tc>
          <w:tcPr>
            <w:tcW w:w="1148" w:type="dxa"/>
            <w:tcBorders>
              <w:top w:val="single" w:sz="4" w:space="0" w:color="auto"/>
              <w:left w:val="single" w:sz="4" w:space="0" w:color="auto"/>
              <w:right w:val="single" w:sz="4" w:space="0" w:color="auto"/>
            </w:tcBorders>
            <w:vAlign w:val="center"/>
          </w:tcPr>
          <w:p w14:paraId="0D99F74C" w14:textId="77777777" w:rsidR="00C27869" w:rsidRPr="00FA0D99" w:rsidRDefault="00C27869" w:rsidP="00C27869">
            <w:pPr>
              <w:spacing w:after="0"/>
              <w:jc w:val="center"/>
              <w:rPr>
                <w:rFonts w:ascii="Arial" w:hAnsi="Arial"/>
                <w:sz w:val="18"/>
                <w:szCs w:val="21"/>
              </w:rPr>
            </w:pPr>
            <w:r w:rsidRPr="00FA0D99">
              <w:rPr>
                <w:rFonts w:ascii="Arial" w:hAnsi="Arial"/>
                <w:sz w:val="18"/>
                <w:szCs w:val="21"/>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6B0C917" w14:textId="77777777" w:rsidR="00C27869" w:rsidRPr="00FA0D99" w:rsidRDefault="00C27869" w:rsidP="00C27869">
            <w:pPr>
              <w:spacing w:after="0"/>
              <w:jc w:val="center"/>
              <w:rPr>
                <w:rFonts w:ascii="Arial" w:hAnsi="Arial"/>
                <w:sz w:val="18"/>
                <w:szCs w:val="21"/>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71F772F" w14:textId="77777777" w:rsidR="00C27869" w:rsidRPr="00FA0D99" w:rsidRDefault="00C27869" w:rsidP="00C27869">
            <w:pPr>
              <w:spacing w:after="0"/>
              <w:jc w:val="center"/>
              <w:rPr>
                <w:rFonts w:ascii="Arial" w:hAnsi="Arial"/>
                <w:sz w:val="18"/>
                <w:lang w:eastAsia="zh-CN"/>
              </w:rPr>
            </w:pPr>
            <w:r w:rsidRPr="00FA0D99">
              <w:rPr>
                <w:rFonts w:ascii="Arial" w:hAnsi="Arial"/>
                <w:sz w:val="18"/>
                <w:lang w:eastAsia="zh-CN"/>
              </w:rPr>
              <w:t>0</w:t>
            </w:r>
          </w:p>
        </w:tc>
      </w:tr>
      <w:tr w:rsidR="00C27869" w:rsidRPr="00FA0D99" w14:paraId="7C9BBC84"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201EEDB3" w14:textId="77777777" w:rsidR="00C27869" w:rsidRPr="00FA0D99" w:rsidRDefault="00C27869" w:rsidP="00C27869">
            <w:pPr>
              <w:spacing w:after="0"/>
              <w:jc w:val="center"/>
              <w:rPr>
                <w:rFonts w:ascii="Arial" w:hAnsi="Arial"/>
                <w:sz w:val="18"/>
                <w:szCs w:val="21"/>
              </w:rPr>
            </w:pPr>
          </w:p>
        </w:tc>
        <w:tc>
          <w:tcPr>
            <w:tcW w:w="3247" w:type="dxa"/>
            <w:tcBorders>
              <w:top w:val="nil"/>
              <w:left w:val="single" w:sz="4" w:space="0" w:color="auto"/>
              <w:bottom w:val="nil"/>
              <w:right w:val="single" w:sz="4" w:space="0" w:color="auto"/>
            </w:tcBorders>
            <w:shd w:val="clear" w:color="auto" w:fill="auto"/>
            <w:vAlign w:val="center"/>
          </w:tcPr>
          <w:p w14:paraId="5D91B861" w14:textId="77777777" w:rsidR="00C27869" w:rsidRPr="00FA0D99" w:rsidRDefault="00C27869" w:rsidP="00C27869">
            <w:pPr>
              <w:spacing w:after="0"/>
              <w:jc w:val="center"/>
              <w:rPr>
                <w:rFonts w:ascii="Arial" w:hAnsi="Arial"/>
                <w:sz w:val="18"/>
                <w:szCs w:val="21"/>
              </w:rPr>
            </w:pPr>
          </w:p>
        </w:tc>
        <w:tc>
          <w:tcPr>
            <w:tcW w:w="1148" w:type="dxa"/>
            <w:tcBorders>
              <w:top w:val="single" w:sz="4" w:space="0" w:color="auto"/>
              <w:left w:val="single" w:sz="4" w:space="0" w:color="auto"/>
              <w:right w:val="single" w:sz="4" w:space="0" w:color="auto"/>
            </w:tcBorders>
            <w:vAlign w:val="center"/>
          </w:tcPr>
          <w:p w14:paraId="3A5B3E99" w14:textId="77777777" w:rsidR="00C27869" w:rsidRPr="00FA0D99" w:rsidRDefault="00C27869" w:rsidP="00C27869">
            <w:pPr>
              <w:spacing w:after="0"/>
              <w:jc w:val="center"/>
              <w:rPr>
                <w:rFonts w:ascii="Arial" w:hAnsi="Arial"/>
                <w:sz w:val="18"/>
                <w:szCs w:val="21"/>
              </w:rPr>
            </w:pPr>
            <w:r w:rsidRPr="00FA0D99">
              <w:rPr>
                <w:rFonts w:ascii="Arial" w:hAnsi="Arial"/>
                <w:sz w:val="18"/>
                <w:szCs w:val="21"/>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97D59DC" w14:textId="77777777" w:rsidR="00C27869" w:rsidRPr="00FA0D99" w:rsidRDefault="00C27869" w:rsidP="00C27869">
            <w:pPr>
              <w:spacing w:after="0"/>
              <w:jc w:val="center"/>
              <w:rPr>
                <w:rFonts w:ascii="Arial" w:hAnsi="Arial"/>
                <w:sz w:val="18"/>
                <w:szCs w:val="21"/>
              </w:rPr>
            </w:pPr>
            <w:r w:rsidRPr="00FA0D99">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38ED2470" w14:textId="77777777" w:rsidR="00C27869" w:rsidRPr="00FA0D99" w:rsidRDefault="00C27869" w:rsidP="00C27869">
            <w:pPr>
              <w:spacing w:after="0"/>
              <w:jc w:val="center"/>
              <w:rPr>
                <w:rFonts w:ascii="Arial" w:hAnsi="Arial"/>
                <w:sz w:val="18"/>
              </w:rPr>
            </w:pPr>
          </w:p>
        </w:tc>
      </w:tr>
      <w:tr w:rsidR="00C27869" w:rsidRPr="00FA0D99" w14:paraId="4A8296BA"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D9C205E" w14:textId="77777777" w:rsidR="00C27869" w:rsidRPr="00FA0D99" w:rsidRDefault="00C27869" w:rsidP="00C27869">
            <w:pPr>
              <w:spacing w:after="0"/>
              <w:jc w:val="center"/>
              <w:rPr>
                <w:rFonts w:ascii="Arial" w:hAnsi="Arial"/>
                <w:sz w:val="18"/>
                <w:szCs w:val="21"/>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9929F45" w14:textId="77777777" w:rsidR="00C27869" w:rsidRPr="00FA0D99" w:rsidRDefault="00C27869" w:rsidP="00C27869">
            <w:pPr>
              <w:spacing w:after="0"/>
              <w:jc w:val="center"/>
              <w:rPr>
                <w:rFonts w:ascii="Arial" w:hAnsi="Arial"/>
                <w:sz w:val="18"/>
                <w:szCs w:val="21"/>
              </w:rPr>
            </w:pPr>
          </w:p>
        </w:tc>
        <w:tc>
          <w:tcPr>
            <w:tcW w:w="1148" w:type="dxa"/>
            <w:tcBorders>
              <w:top w:val="single" w:sz="4" w:space="0" w:color="auto"/>
              <w:left w:val="single" w:sz="4" w:space="0" w:color="auto"/>
              <w:right w:val="single" w:sz="4" w:space="0" w:color="auto"/>
            </w:tcBorders>
            <w:vAlign w:val="center"/>
          </w:tcPr>
          <w:p w14:paraId="38F51446" w14:textId="77777777" w:rsidR="00C27869" w:rsidRPr="00FA0D99" w:rsidRDefault="00C27869" w:rsidP="00C27869">
            <w:pPr>
              <w:spacing w:after="0"/>
              <w:jc w:val="center"/>
              <w:rPr>
                <w:rFonts w:ascii="Arial" w:hAnsi="Arial"/>
                <w:sz w:val="18"/>
                <w:szCs w:val="21"/>
              </w:rPr>
            </w:pPr>
            <w:r w:rsidRPr="00FA0D99">
              <w:rPr>
                <w:rFonts w:ascii="Arial" w:hAnsi="Arial"/>
                <w:sz w:val="18"/>
                <w:szCs w:val="21"/>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D17A516" w14:textId="77777777" w:rsidR="00C27869" w:rsidRPr="00FA0D99" w:rsidRDefault="00C27869" w:rsidP="00C27869">
            <w:pPr>
              <w:spacing w:after="0"/>
              <w:jc w:val="center"/>
              <w:rPr>
                <w:rFonts w:ascii="Arial" w:hAnsi="Arial"/>
                <w:sz w:val="18"/>
                <w:szCs w:val="21"/>
              </w:rPr>
            </w:pPr>
            <w:r w:rsidRPr="00FA0D99">
              <w:rPr>
                <w:rFonts w:ascii="Arial"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7F2506CB" w14:textId="77777777" w:rsidR="00C27869" w:rsidRPr="00FA0D99" w:rsidRDefault="00C27869" w:rsidP="00C27869">
            <w:pPr>
              <w:spacing w:after="0"/>
              <w:jc w:val="center"/>
              <w:rPr>
                <w:rFonts w:ascii="Arial" w:hAnsi="Arial"/>
                <w:sz w:val="18"/>
              </w:rPr>
            </w:pPr>
          </w:p>
        </w:tc>
      </w:tr>
      <w:tr w:rsidR="00C27869" w:rsidRPr="00FA0D99" w14:paraId="56F8C4AF"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EDD3683" w14:textId="77777777" w:rsidR="00C27869" w:rsidRPr="00FA0D99" w:rsidRDefault="00C27869" w:rsidP="00C27869">
            <w:pPr>
              <w:spacing w:after="0"/>
              <w:jc w:val="center"/>
              <w:rPr>
                <w:rFonts w:ascii="Arial" w:hAnsi="Arial"/>
                <w:sz w:val="18"/>
              </w:rPr>
            </w:pPr>
            <w:r w:rsidRPr="00FA0D99">
              <w:rPr>
                <w:rFonts w:ascii="Arial" w:hAnsi="Arial"/>
                <w:sz w:val="18"/>
                <w:szCs w:val="21"/>
              </w:rPr>
              <w:t>CA_n28A-n77(2A)-n257I</w:t>
            </w:r>
          </w:p>
        </w:tc>
        <w:tc>
          <w:tcPr>
            <w:tcW w:w="3247" w:type="dxa"/>
            <w:tcBorders>
              <w:top w:val="single" w:sz="4" w:space="0" w:color="auto"/>
              <w:left w:val="single" w:sz="4" w:space="0" w:color="auto"/>
              <w:bottom w:val="nil"/>
              <w:right w:val="single" w:sz="4" w:space="0" w:color="auto"/>
            </w:tcBorders>
            <w:shd w:val="clear" w:color="auto" w:fill="auto"/>
            <w:vAlign w:val="center"/>
          </w:tcPr>
          <w:p w14:paraId="57810A5E" w14:textId="77777777" w:rsidR="00C27869" w:rsidRPr="00FA0D99" w:rsidRDefault="00C27869" w:rsidP="00C27869">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0C779CA1" w14:textId="77777777" w:rsidR="00C27869" w:rsidRPr="00FA0D99" w:rsidRDefault="00C27869" w:rsidP="00C27869">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/G/H/I</w:t>
            </w:r>
          </w:p>
          <w:p w14:paraId="63C09637" w14:textId="77777777" w:rsidR="00C27869" w:rsidRPr="00FA0D99" w:rsidRDefault="00C27869" w:rsidP="00C27869">
            <w:pPr>
              <w:spacing w:after="0"/>
              <w:jc w:val="center"/>
              <w:rPr>
                <w:rFonts w:ascii="Arial" w:hAnsi="Arial"/>
                <w:sz w:val="18"/>
              </w:rPr>
            </w:pPr>
            <w:r w:rsidRPr="00FA0D99">
              <w:rPr>
                <w:rFonts w:ascii="Arial" w:hAnsi="Arial" w:cs="Arial"/>
                <w:sz w:val="18"/>
                <w:szCs w:val="22"/>
                <w:lang w:eastAsia="zh-CN"/>
              </w:rPr>
              <w:t>CA_n77A-n257A</w:t>
            </w:r>
            <w:r w:rsidRPr="00FA0D99">
              <w:rPr>
                <w:rFonts w:ascii="Arial" w:hAnsi="Arial"/>
                <w:sz w:val="18"/>
              </w:rPr>
              <w:t>/G/H/I</w:t>
            </w:r>
          </w:p>
        </w:tc>
        <w:tc>
          <w:tcPr>
            <w:tcW w:w="1148" w:type="dxa"/>
            <w:tcBorders>
              <w:top w:val="single" w:sz="4" w:space="0" w:color="auto"/>
              <w:left w:val="single" w:sz="4" w:space="0" w:color="auto"/>
              <w:right w:val="single" w:sz="4" w:space="0" w:color="auto"/>
            </w:tcBorders>
            <w:vAlign w:val="center"/>
          </w:tcPr>
          <w:p w14:paraId="6E4FB1FD" w14:textId="77777777" w:rsidR="00C27869" w:rsidRPr="00FA0D99" w:rsidRDefault="00C27869" w:rsidP="00C27869">
            <w:pPr>
              <w:spacing w:after="0"/>
              <w:jc w:val="center"/>
              <w:rPr>
                <w:rFonts w:ascii="Arial" w:hAnsi="Arial"/>
                <w:sz w:val="18"/>
              </w:rPr>
            </w:pPr>
            <w:r w:rsidRPr="00FA0D99">
              <w:rPr>
                <w:rFonts w:ascii="Arial" w:hAnsi="Arial"/>
                <w:sz w:val="18"/>
                <w:szCs w:val="21"/>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6C3A57" w14:textId="77777777" w:rsidR="00C27869" w:rsidRPr="00FA0D99" w:rsidRDefault="00C27869" w:rsidP="00C27869">
            <w:pPr>
              <w:spacing w:after="0"/>
              <w:jc w:val="center"/>
              <w:rPr>
                <w:rFonts w:ascii="Arial" w:hAnsi="Arial"/>
                <w:sz w:val="18"/>
                <w:szCs w:val="21"/>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D06BFCD" w14:textId="77777777" w:rsidR="00C27869" w:rsidRPr="00FA0D99" w:rsidRDefault="00C27869" w:rsidP="00C27869">
            <w:pPr>
              <w:spacing w:after="0"/>
              <w:jc w:val="center"/>
              <w:rPr>
                <w:rFonts w:ascii="Arial" w:hAnsi="Arial"/>
                <w:sz w:val="18"/>
                <w:lang w:eastAsia="zh-CN"/>
              </w:rPr>
            </w:pPr>
            <w:r w:rsidRPr="00FA0D99">
              <w:rPr>
                <w:rFonts w:ascii="Arial" w:hAnsi="Arial"/>
                <w:sz w:val="18"/>
                <w:lang w:eastAsia="zh-CN"/>
              </w:rPr>
              <w:t>0</w:t>
            </w:r>
          </w:p>
        </w:tc>
      </w:tr>
      <w:tr w:rsidR="00C27869" w:rsidRPr="00FA0D99" w14:paraId="000ECFC0"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209E5AAA"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608E1EE"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4DD04DD0" w14:textId="77777777" w:rsidR="00C27869" w:rsidRPr="00FA0D99" w:rsidRDefault="00C27869" w:rsidP="00C27869">
            <w:pPr>
              <w:spacing w:after="0"/>
              <w:jc w:val="center"/>
              <w:rPr>
                <w:rFonts w:ascii="Arial" w:hAnsi="Arial"/>
                <w:sz w:val="18"/>
              </w:rPr>
            </w:pPr>
            <w:r w:rsidRPr="00FA0D99">
              <w:rPr>
                <w:rFonts w:ascii="Arial" w:hAnsi="Arial"/>
                <w:sz w:val="18"/>
                <w:szCs w:val="21"/>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B460332" w14:textId="77777777" w:rsidR="00C27869" w:rsidRPr="00FA0D99" w:rsidRDefault="00C27869" w:rsidP="00C27869">
            <w:pPr>
              <w:spacing w:after="0"/>
              <w:jc w:val="center"/>
              <w:rPr>
                <w:rFonts w:ascii="Arial" w:hAnsi="Arial"/>
                <w:sz w:val="18"/>
                <w:szCs w:val="21"/>
              </w:rPr>
            </w:pPr>
            <w:r w:rsidRPr="00FA0D99">
              <w:rPr>
                <w:rFonts w:ascii="Arial"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14:paraId="57F57ED0" w14:textId="77777777" w:rsidR="00C27869" w:rsidRPr="00FA0D99" w:rsidRDefault="00C27869" w:rsidP="00C27869">
            <w:pPr>
              <w:spacing w:after="0"/>
              <w:jc w:val="center"/>
              <w:rPr>
                <w:rFonts w:ascii="Arial" w:hAnsi="Arial"/>
                <w:sz w:val="18"/>
              </w:rPr>
            </w:pPr>
          </w:p>
        </w:tc>
      </w:tr>
      <w:tr w:rsidR="00C27869" w:rsidRPr="00FA0D99" w14:paraId="2E002351"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44B897"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E6A4968"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vAlign w:val="center"/>
          </w:tcPr>
          <w:p w14:paraId="1E8EE603" w14:textId="77777777" w:rsidR="00C27869" w:rsidRPr="00FA0D99" w:rsidRDefault="00C27869" w:rsidP="00C27869">
            <w:pPr>
              <w:spacing w:after="0"/>
              <w:jc w:val="center"/>
              <w:rPr>
                <w:rFonts w:ascii="Arial" w:hAnsi="Arial"/>
                <w:sz w:val="18"/>
              </w:rPr>
            </w:pPr>
            <w:r w:rsidRPr="00FA0D99">
              <w:rPr>
                <w:rFonts w:ascii="Arial" w:hAnsi="Arial"/>
                <w:sz w:val="18"/>
                <w:szCs w:val="21"/>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B1AC2A6" w14:textId="77777777" w:rsidR="00C27869" w:rsidRPr="00FA0D99" w:rsidRDefault="00C27869" w:rsidP="00C27869">
            <w:pPr>
              <w:spacing w:after="0"/>
              <w:jc w:val="center"/>
              <w:rPr>
                <w:rFonts w:ascii="Arial" w:hAnsi="Arial"/>
                <w:sz w:val="18"/>
                <w:szCs w:val="21"/>
              </w:rPr>
            </w:pPr>
            <w:r w:rsidRPr="00FA0D99">
              <w:rPr>
                <w:rFonts w:ascii="Arial"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7CAA5808" w14:textId="77777777" w:rsidR="00C27869" w:rsidRPr="00FA0D99" w:rsidRDefault="00C27869" w:rsidP="00C27869">
            <w:pPr>
              <w:spacing w:after="0"/>
              <w:jc w:val="center"/>
              <w:rPr>
                <w:rFonts w:ascii="Arial" w:hAnsi="Arial"/>
                <w:sz w:val="18"/>
              </w:rPr>
            </w:pPr>
          </w:p>
        </w:tc>
      </w:tr>
      <w:tr w:rsidR="00C27869" w:rsidRPr="00FA0D99" w14:paraId="4D34AA5A"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tcPr>
          <w:p w14:paraId="5657B05E" w14:textId="77777777" w:rsidR="00C27869" w:rsidRPr="00FA0D99" w:rsidRDefault="00C27869" w:rsidP="00C27869">
            <w:pPr>
              <w:spacing w:after="0"/>
              <w:jc w:val="center"/>
              <w:rPr>
                <w:rFonts w:ascii="Arial" w:hAnsi="Arial"/>
                <w:sz w:val="18"/>
              </w:rPr>
            </w:pPr>
            <w:r w:rsidRPr="00FA0D99">
              <w:rPr>
                <w:rFonts w:ascii="Arial" w:hAnsi="Arial"/>
                <w:sz w:val="18"/>
                <w:lang w:eastAsia="en-GB"/>
              </w:rPr>
              <w:t>CA_n28A-n77(3A)-n257A</w:t>
            </w:r>
          </w:p>
        </w:tc>
        <w:tc>
          <w:tcPr>
            <w:tcW w:w="3247" w:type="dxa"/>
            <w:tcBorders>
              <w:top w:val="single" w:sz="4" w:space="0" w:color="auto"/>
              <w:left w:val="single" w:sz="4" w:space="0" w:color="auto"/>
              <w:bottom w:val="nil"/>
              <w:right w:val="single" w:sz="4" w:space="0" w:color="auto"/>
            </w:tcBorders>
            <w:shd w:val="clear" w:color="auto" w:fill="auto"/>
          </w:tcPr>
          <w:p w14:paraId="7D15ED19" w14:textId="77777777" w:rsidR="00C27869" w:rsidRPr="00FA0D99" w:rsidRDefault="00C27869" w:rsidP="00C27869">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4D35C7F3" w14:textId="77777777" w:rsidR="00C27869" w:rsidRPr="00FA0D99" w:rsidRDefault="00C27869" w:rsidP="00C27869">
            <w:pPr>
              <w:spacing w:after="0"/>
              <w:jc w:val="center"/>
              <w:rPr>
                <w:rFonts w:ascii="Arial" w:hAnsi="Arial" w:cs="Arial"/>
                <w:sz w:val="18"/>
                <w:szCs w:val="22"/>
                <w:lang w:eastAsia="zh-CN"/>
              </w:rPr>
            </w:pPr>
            <w:r w:rsidRPr="00FA0D99">
              <w:rPr>
                <w:rFonts w:ascii="Arial" w:hAnsi="Arial" w:cs="Arial"/>
                <w:sz w:val="18"/>
                <w:szCs w:val="22"/>
                <w:lang w:eastAsia="zh-CN"/>
              </w:rPr>
              <w:t>CA_n28A-n257A</w:t>
            </w:r>
          </w:p>
          <w:p w14:paraId="23449676" w14:textId="77777777" w:rsidR="00C27869" w:rsidRPr="00FA0D99" w:rsidRDefault="00C27869" w:rsidP="00C27869">
            <w:pPr>
              <w:spacing w:after="0"/>
              <w:jc w:val="center"/>
              <w:rPr>
                <w:rFonts w:ascii="Arial" w:hAnsi="Arial"/>
                <w:sz w:val="18"/>
              </w:rPr>
            </w:pPr>
            <w:r w:rsidRPr="00FA0D99">
              <w:rPr>
                <w:rFonts w:ascii="Arial" w:hAnsi="Arial" w:cs="Arial"/>
                <w:sz w:val="18"/>
                <w:szCs w:val="22"/>
                <w:lang w:eastAsia="zh-CN"/>
              </w:rPr>
              <w:t>CA_n77A-n257A</w:t>
            </w:r>
          </w:p>
        </w:tc>
        <w:tc>
          <w:tcPr>
            <w:tcW w:w="1148" w:type="dxa"/>
            <w:tcBorders>
              <w:top w:val="single" w:sz="4" w:space="0" w:color="auto"/>
              <w:left w:val="single" w:sz="4" w:space="0" w:color="auto"/>
              <w:right w:val="single" w:sz="4" w:space="0" w:color="auto"/>
            </w:tcBorders>
          </w:tcPr>
          <w:p w14:paraId="194CF6E6" w14:textId="77777777" w:rsidR="00C27869" w:rsidRPr="00FA0D99" w:rsidRDefault="00C27869" w:rsidP="00C27869">
            <w:pPr>
              <w:spacing w:after="0"/>
              <w:jc w:val="center"/>
              <w:rPr>
                <w:rFonts w:ascii="Arial" w:hAnsi="Arial"/>
                <w:sz w:val="18"/>
              </w:rPr>
            </w:pPr>
            <w:r w:rsidRPr="00FA0D99">
              <w:rPr>
                <w:rFonts w:ascii="Arial" w:hAnsi="Arial"/>
                <w:sz w:val="18"/>
                <w:lang w:eastAsia="ja-JP"/>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8A89AB7" w14:textId="77777777" w:rsidR="00C27869" w:rsidRPr="00FA0D99" w:rsidRDefault="00C27869" w:rsidP="00C27869">
            <w:pPr>
              <w:spacing w:after="0"/>
              <w:jc w:val="center"/>
              <w:rPr>
                <w:rFonts w:ascii="Arial" w:hAnsi="Arial"/>
                <w:sz w:val="18"/>
                <w:szCs w:val="21"/>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7442B0F" w14:textId="77777777" w:rsidR="00C27869" w:rsidRPr="00FA0D99" w:rsidRDefault="00C27869" w:rsidP="00C27869">
            <w:pPr>
              <w:spacing w:after="0"/>
              <w:jc w:val="center"/>
              <w:rPr>
                <w:rFonts w:ascii="Arial" w:hAnsi="Arial"/>
                <w:sz w:val="18"/>
                <w:lang w:eastAsia="zh-CN"/>
              </w:rPr>
            </w:pPr>
            <w:r w:rsidRPr="00FA0D99">
              <w:rPr>
                <w:rFonts w:ascii="Arial" w:hAnsi="Arial"/>
                <w:sz w:val="18"/>
                <w:lang w:eastAsia="zh-CN"/>
              </w:rPr>
              <w:t>0</w:t>
            </w:r>
          </w:p>
        </w:tc>
      </w:tr>
      <w:tr w:rsidR="00C27869" w:rsidRPr="00FA0D99" w14:paraId="58659AB0" w14:textId="77777777" w:rsidTr="00243CD3">
        <w:trPr>
          <w:jc w:val="center"/>
        </w:trPr>
        <w:tc>
          <w:tcPr>
            <w:tcW w:w="2532" w:type="dxa"/>
            <w:tcBorders>
              <w:top w:val="nil"/>
              <w:left w:val="single" w:sz="4" w:space="0" w:color="auto"/>
              <w:bottom w:val="nil"/>
              <w:right w:val="single" w:sz="4" w:space="0" w:color="auto"/>
            </w:tcBorders>
            <w:shd w:val="clear" w:color="auto" w:fill="auto"/>
          </w:tcPr>
          <w:p w14:paraId="7878189B"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3254F150"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7FBA5F67" w14:textId="77777777" w:rsidR="00C27869" w:rsidRPr="00FA0D99" w:rsidRDefault="00C27869" w:rsidP="00C27869">
            <w:pPr>
              <w:spacing w:after="0"/>
              <w:jc w:val="center"/>
              <w:rPr>
                <w:rFonts w:ascii="Arial" w:hAnsi="Arial"/>
                <w:sz w:val="18"/>
              </w:rPr>
            </w:pPr>
            <w:r w:rsidRPr="00FA0D99">
              <w:rPr>
                <w:rFonts w:ascii="Arial" w:hAnsi="Arial"/>
                <w:sz w:val="18"/>
                <w:lang w:eastAsia="ja-JP"/>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BEAEE5A" w14:textId="77777777" w:rsidR="00C27869" w:rsidRPr="00FA0D99" w:rsidRDefault="00C27869" w:rsidP="00C27869">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863" w:type="dxa"/>
            <w:tcBorders>
              <w:top w:val="nil"/>
              <w:left w:val="single" w:sz="4" w:space="0" w:color="auto"/>
              <w:bottom w:val="nil"/>
              <w:right w:val="single" w:sz="4" w:space="0" w:color="auto"/>
            </w:tcBorders>
            <w:shd w:val="clear" w:color="auto" w:fill="auto"/>
            <w:vAlign w:val="center"/>
          </w:tcPr>
          <w:p w14:paraId="6EC6B6F4" w14:textId="77777777" w:rsidR="00C27869" w:rsidRPr="00FA0D99" w:rsidRDefault="00C27869" w:rsidP="00C27869">
            <w:pPr>
              <w:spacing w:after="0"/>
              <w:jc w:val="center"/>
              <w:rPr>
                <w:rFonts w:ascii="Arial" w:hAnsi="Arial"/>
                <w:sz w:val="18"/>
              </w:rPr>
            </w:pPr>
          </w:p>
        </w:tc>
      </w:tr>
      <w:tr w:rsidR="00C27869" w:rsidRPr="00FA0D99" w14:paraId="1E07379B"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tcPr>
          <w:p w14:paraId="4CEC2914"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1AF0C7A0"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2226F30F" w14:textId="77777777" w:rsidR="00C27869" w:rsidRPr="00FA0D99" w:rsidRDefault="00C27869" w:rsidP="00C27869">
            <w:pPr>
              <w:spacing w:after="0"/>
              <w:jc w:val="center"/>
              <w:rPr>
                <w:rFonts w:ascii="Arial" w:hAnsi="Arial"/>
                <w:sz w:val="18"/>
              </w:rPr>
            </w:pPr>
            <w:r w:rsidRPr="00FA0D99">
              <w:rPr>
                <w:rFonts w:ascii="Arial" w:hAnsi="Arial"/>
                <w:sz w:val="18"/>
                <w:lang w:eastAsia="ja-JP"/>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B474730" w14:textId="77777777" w:rsidR="00C27869" w:rsidRPr="00FA0D99" w:rsidRDefault="00C27869" w:rsidP="00C27869">
            <w:pPr>
              <w:spacing w:after="0"/>
              <w:jc w:val="center"/>
              <w:rPr>
                <w:rFonts w:ascii="Arial" w:hAnsi="Arial"/>
                <w:sz w:val="18"/>
                <w:szCs w:val="21"/>
              </w:rPr>
            </w:pPr>
            <w:r w:rsidRPr="00FA0D99">
              <w:rPr>
                <w:rFonts w:ascii="Arial"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0882D3E2" w14:textId="77777777" w:rsidR="00C27869" w:rsidRPr="00FA0D99" w:rsidRDefault="00C27869" w:rsidP="00C27869">
            <w:pPr>
              <w:spacing w:after="0"/>
              <w:jc w:val="center"/>
              <w:rPr>
                <w:rFonts w:ascii="Arial" w:hAnsi="Arial"/>
                <w:sz w:val="18"/>
              </w:rPr>
            </w:pPr>
          </w:p>
        </w:tc>
      </w:tr>
      <w:tr w:rsidR="00C27869" w:rsidRPr="00FA0D99" w14:paraId="37ED986D"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tcPr>
          <w:p w14:paraId="15ECF91F" w14:textId="77777777" w:rsidR="00C27869" w:rsidRPr="00FA0D99" w:rsidRDefault="00C27869" w:rsidP="00C27869">
            <w:pPr>
              <w:keepNext/>
              <w:spacing w:after="0"/>
              <w:jc w:val="center"/>
              <w:rPr>
                <w:rFonts w:ascii="Arial" w:hAnsi="Arial"/>
                <w:sz w:val="18"/>
                <w:lang w:eastAsia="en-GB"/>
              </w:rPr>
            </w:pPr>
            <w:r w:rsidRPr="00FA0D99">
              <w:rPr>
                <w:rFonts w:ascii="Arial" w:hAnsi="Arial"/>
                <w:sz w:val="18"/>
              </w:rPr>
              <w:t>CA_n28A-n77(3A)-n257D</w:t>
            </w:r>
          </w:p>
        </w:tc>
        <w:tc>
          <w:tcPr>
            <w:tcW w:w="3247" w:type="dxa"/>
            <w:tcBorders>
              <w:top w:val="single" w:sz="4" w:space="0" w:color="auto"/>
              <w:left w:val="single" w:sz="4" w:space="0" w:color="auto"/>
              <w:bottom w:val="nil"/>
              <w:right w:val="single" w:sz="4" w:space="0" w:color="auto"/>
            </w:tcBorders>
            <w:shd w:val="clear" w:color="auto" w:fill="auto"/>
          </w:tcPr>
          <w:p w14:paraId="3F1DDC80" w14:textId="77777777" w:rsidR="00C27869" w:rsidRPr="00FA0D99" w:rsidRDefault="00C27869" w:rsidP="00C27869">
            <w:pPr>
              <w:keepNext/>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77A0E3DA" w14:textId="77777777" w:rsidR="00C27869" w:rsidRPr="00FA0D99" w:rsidRDefault="00C27869" w:rsidP="00C27869">
            <w:pPr>
              <w:keepNext/>
              <w:spacing w:after="0"/>
              <w:jc w:val="center"/>
              <w:rPr>
                <w:rFonts w:ascii="Arial" w:hAnsi="Arial" w:cs="Arial"/>
                <w:sz w:val="18"/>
                <w:szCs w:val="22"/>
                <w:lang w:eastAsia="zh-CN"/>
              </w:rPr>
            </w:pPr>
            <w:r w:rsidRPr="00FA0D99">
              <w:rPr>
                <w:rFonts w:ascii="Arial" w:hAnsi="Arial" w:cs="Arial"/>
                <w:sz w:val="18"/>
                <w:szCs w:val="22"/>
                <w:lang w:eastAsia="zh-CN"/>
              </w:rPr>
              <w:t>CA_n28A-n257A/D</w:t>
            </w:r>
          </w:p>
          <w:p w14:paraId="72521BBA" w14:textId="77777777" w:rsidR="00C27869" w:rsidRPr="00FA0D99" w:rsidRDefault="00C27869" w:rsidP="00C27869">
            <w:pPr>
              <w:keepNext/>
              <w:spacing w:after="0"/>
              <w:jc w:val="center"/>
              <w:rPr>
                <w:rFonts w:ascii="Arial" w:hAnsi="Arial" w:cs="Arial"/>
                <w:sz w:val="18"/>
                <w:szCs w:val="22"/>
                <w:lang w:eastAsia="zh-CN"/>
              </w:rPr>
            </w:pPr>
            <w:r w:rsidRPr="00FA0D99">
              <w:rPr>
                <w:rFonts w:ascii="Arial" w:hAnsi="Arial" w:cs="Arial"/>
                <w:sz w:val="18"/>
                <w:szCs w:val="22"/>
                <w:lang w:eastAsia="zh-CN"/>
              </w:rPr>
              <w:t>CA_n77A-n257A/D</w:t>
            </w:r>
          </w:p>
        </w:tc>
        <w:tc>
          <w:tcPr>
            <w:tcW w:w="1148" w:type="dxa"/>
            <w:tcBorders>
              <w:top w:val="single" w:sz="4" w:space="0" w:color="auto"/>
              <w:left w:val="single" w:sz="4" w:space="0" w:color="auto"/>
              <w:right w:val="single" w:sz="4" w:space="0" w:color="auto"/>
            </w:tcBorders>
          </w:tcPr>
          <w:p w14:paraId="52FEA063" w14:textId="77777777" w:rsidR="00C27869" w:rsidRPr="00FA0D99" w:rsidRDefault="00C27869" w:rsidP="00C27869">
            <w:pPr>
              <w:keepNext/>
              <w:spacing w:after="0"/>
              <w:jc w:val="center"/>
              <w:rPr>
                <w:rFonts w:ascii="Arial" w:hAnsi="Arial"/>
                <w:sz w:val="18"/>
                <w:lang w:eastAsia="ja-JP"/>
              </w:rPr>
            </w:pPr>
            <w:r w:rsidRPr="00FA0D99">
              <w:rPr>
                <w:rFonts w:ascii="Arial" w:hAnsi="Arial"/>
                <w:sz w:val="18"/>
                <w:lang w:eastAsia="en-GB"/>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D5BCC83" w14:textId="77777777" w:rsidR="00C27869" w:rsidRPr="00FA0D99" w:rsidRDefault="00C27869" w:rsidP="00C27869">
            <w:pPr>
              <w:keepNext/>
              <w:spacing w:after="0"/>
              <w:jc w:val="center"/>
              <w:rPr>
                <w:rFonts w:ascii="Arial" w:hAnsi="Arial"/>
                <w:sz w:val="18"/>
                <w:lang w:bidi="ar"/>
              </w:rPr>
            </w:pPr>
            <w:r w:rsidRPr="00FA0D99">
              <w:rPr>
                <w:rFonts w:ascii="Arial"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5C16933" w14:textId="77777777" w:rsidR="00C27869" w:rsidRPr="00FA0D99" w:rsidRDefault="00C27869" w:rsidP="00C27869">
            <w:pPr>
              <w:keepNext/>
              <w:spacing w:after="0"/>
              <w:jc w:val="center"/>
              <w:rPr>
                <w:rFonts w:ascii="Arial" w:hAnsi="Arial"/>
                <w:sz w:val="18"/>
                <w:lang w:eastAsia="zh-CN"/>
              </w:rPr>
            </w:pPr>
            <w:r w:rsidRPr="00FA0D99">
              <w:rPr>
                <w:rFonts w:ascii="Arial" w:hAnsi="Arial"/>
                <w:sz w:val="18"/>
              </w:rPr>
              <w:t>0</w:t>
            </w:r>
          </w:p>
        </w:tc>
      </w:tr>
      <w:tr w:rsidR="00C27869" w:rsidRPr="00FA0D99" w14:paraId="4CC4C5E0" w14:textId="77777777" w:rsidTr="00243CD3">
        <w:trPr>
          <w:jc w:val="center"/>
        </w:trPr>
        <w:tc>
          <w:tcPr>
            <w:tcW w:w="2532" w:type="dxa"/>
            <w:tcBorders>
              <w:top w:val="nil"/>
              <w:left w:val="single" w:sz="4" w:space="0" w:color="auto"/>
              <w:bottom w:val="nil"/>
              <w:right w:val="single" w:sz="4" w:space="0" w:color="auto"/>
            </w:tcBorders>
            <w:shd w:val="clear" w:color="auto" w:fill="auto"/>
          </w:tcPr>
          <w:p w14:paraId="30FD71B4" w14:textId="77777777" w:rsidR="00C27869" w:rsidRPr="00FA0D99" w:rsidRDefault="00C27869" w:rsidP="00C27869">
            <w:pPr>
              <w:spacing w:after="0"/>
              <w:jc w:val="center"/>
              <w:rPr>
                <w:rFonts w:ascii="Arial" w:hAnsi="Arial"/>
                <w:sz w:val="18"/>
                <w:lang w:eastAsia="en-GB"/>
              </w:rPr>
            </w:pPr>
          </w:p>
        </w:tc>
        <w:tc>
          <w:tcPr>
            <w:tcW w:w="3247" w:type="dxa"/>
            <w:tcBorders>
              <w:top w:val="nil"/>
              <w:left w:val="single" w:sz="4" w:space="0" w:color="auto"/>
              <w:bottom w:val="nil"/>
              <w:right w:val="single" w:sz="4" w:space="0" w:color="auto"/>
            </w:tcBorders>
            <w:shd w:val="clear" w:color="auto" w:fill="auto"/>
          </w:tcPr>
          <w:p w14:paraId="05FFD3A5" w14:textId="77777777" w:rsidR="00C27869" w:rsidRPr="00FA0D99" w:rsidRDefault="00C27869" w:rsidP="00C27869">
            <w:pPr>
              <w:spacing w:after="0"/>
              <w:jc w:val="center"/>
              <w:rPr>
                <w:rFonts w:ascii="Arial" w:hAnsi="Arial" w:cs="Arial"/>
                <w:sz w:val="18"/>
                <w:szCs w:val="22"/>
                <w:lang w:eastAsia="zh-CN"/>
              </w:rPr>
            </w:pPr>
          </w:p>
        </w:tc>
        <w:tc>
          <w:tcPr>
            <w:tcW w:w="1148" w:type="dxa"/>
            <w:tcBorders>
              <w:top w:val="single" w:sz="4" w:space="0" w:color="auto"/>
              <w:left w:val="single" w:sz="4" w:space="0" w:color="auto"/>
              <w:right w:val="single" w:sz="4" w:space="0" w:color="auto"/>
            </w:tcBorders>
          </w:tcPr>
          <w:p w14:paraId="42671ED5" w14:textId="77777777" w:rsidR="00C27869" w:rsidRPr="00FA0D99" w:rsidRDefault="00C27869" w:rsidP="00C27869">
            <w:pPr>
              <w:spacing w:after="0"/>
              <w:jc w:val="center"/>
              <w:rPr>
                <w:rFonts w:ascii="Arial" w:hAnsi="Arial"/>
                <w:sz w:val="18"/>
                <w:lang w:eastAsia="ja-JP"/>
              </w:rPr>
            </w:pPr>
            <w:r w:rsidRPr="00FA0D99">
              <w:rPr>
                <w:rFonts w:ascii="Arial" w:hAnsi="Arial"/>
                <w:sz w:val="18"/>
                <w:lang w:eastAsia="en-GB"/>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16AC92" w14:textId="77777777" w:rsidR="00C27869" w:rsidRPr="00FA0D99" w:rsidRDefault="00C27869" w:rsidP="00C27869">
            <w:pPr>
              <w:spacing w:after="0"/>
              <w:jc w:val="center"/>
              <w:rPr>
                <w:rFonts w:ascii="Arial" w:hAnsi="Arial"/>
                <w:sz w:val="18"/>
                <w:lang w:bidi="ar"/>
              </w:rPr>
            </w:pPr>
            <w:r w:rsidRPr="00FA0D99">
              <w:rPr>
                <w:rFonts w:ascii="Arial" w:hAnsi="Arial"/>
                <w:sz w:val="18"/>
              </w:rPr>
              <w:t>CA_n77(3A)</w:t>
            </w:r>
          </w:p>
        </w:tc>
        <w:tc>
          <w:tcPr>
            <w:tcW w:w="2863" w:type="dxa"/>
            <w:tcBorders>
              <w:top w:val="nil"/>
              <w:left w:val="single" w:sz="4" w:space="0" w:color="auto"/>
              <w:bottom w:val="nil"/>
              <w:right w:val="single" w:sz="4" w:space="0" w:color="auto"/>
            </w:tcBorders>
            <w:shd w:val="clear" w:color="auto" w:fill="auto"/>
            <w:vAlign w:val="center"/>
          </w:tcPr>
          <w:p w14:paraId="45E712B0" w14:textId="77777777" w:rsidR="00C27869" w:rsidRPr="00FA0D99" w:rsidRDefault="00C27869" w:rsidP="00C27869">
            <w:pPr>
              <w:spacing w:after="0"/>
              <w:jc w:val="center"/>
              <w:rPr>
                <w:rFonts w:ascii="Arial" w:hAnsi="Arial"/>
                <w:sz w:val="18"/>
                <w:lang w:eastAsia="zh-CN"/>
              </w:rPr>
            </w:pPr>
          </w:p>
        </w:tc>
      </w:tr>
      <w:tr w:rsidR="00C27869" w:rsidRPr="00FA0D99" w14:paraId="4AC3DB01"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tcPr>
          <w:p w14:paraId="33E7F758" w14:textId="77777777" w:rsidR="00C27869" w:rsidRPr="00FA0D99" w:rsidRDefault="00C27869" w:rsidP="00C27869">
            <w:pPr>
              <w:spacing w:after="0"/>
              <w:jc w:val="center"/>
              <w:rPr>
                <w:rFonts w:ascii="Arial" w:hAnsi="Arial"/>
                <w:sz w:val="18"/>
                <w:lang w:eastAsia="en-GB"/>
              </w:rPr>
            </w:pPr>
          </w:p>
        </w:tc>
        <w:tc>
          <w:tcPr>
            <w:tcW w:w="3247" w:type="dxa"/>
            <w:tcBorders>
              <w:top w:val="nil"/>
              <w:left w:val="single" w:sz="4" w:space="0" w:color="auto"/>
              <w:bottom w:val="single" w:sz="4" w:space="0" w:color="auto"/>
              <w:right w:val="single" w:sz="4" w:space="0" w:color="auto"/>
            </w:tcBorders>
            <w:shd w:val="clear" w:color="auto" w:fill="auto"/>
          </w:tcPr>
          <w:p w14:paraId="6508C40E" w14:textId="77777777" w:rsidR="00C27869" w:rsidRPr="00FA0D99" w:rsidRDefault="00C27869" w:rsidP="00C27869">
            <w:pPr>
              <w:spacing w:after="0"/>
              <w:jc w:val="center"/>
              <w:rPr>
                <w:rFonts w:ascii="Arial" w:hAnsi="Arial" w:cs="Arial"/>
                <w:sz w:val="18"/>
                <w:szCs w:val="22"/>
                <w:lang w:eastAsia="zh-CN"/>
              </w:rPr>
            </w:pPr>
          </w:p>
        </w:tc>
        <w:tc>
          <w:tcPr>
            <w:tcW w:w="1148" w:type="dxa"/>
            <w:tcBorders>
              <w:top w:val="single" w:sz="4" w:space="0" w:color="auto"/>
              <w:left w:val="single" w:sz="4" w:space="0" w:color="auto"/>
              <w:right w:val="single" w:sz="4" w:space="0" w:color="auto"/>
            </w:tcBorders>
          </w:tcPr>
          <w:p w14:paraId="1C564C2B" w14:textId="77777777" w:rsidR="00C27869" w:rsidRPr="00FA0D99" w:rsidRDefault="00C27869" w:rsidP="00C27869">
            <w:pPr>
              <w:spacing w:after="0"/>
              <w:jc w:val="center"/>
              <w:rPr>
                <w:rFonts w:ascii="Arial" w:hAnsi="Arial"/>
                <w:sz w:val="18"/>
                <w:lang w:eastAsia="ja-JP"/>
              </w:rPr>
            </w:pPr>
            <w:r w:rsidRPr="00FA0D99">
              <w:rPr>
                <w:rFonts w:ascii="Arial" w:hAnsi="Arial"/>
                <w:sz w:val="18"/>
                <w:lang w:eastAsia="en-GB"/>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B4C37F" w14:textId="77777777" w:rsidR="00C27869" w:rsidRPr="00FA0D99" w:rsidRDefault="00C27869" w:rsidP="00C27869">
            <w:pPr>
              <w:spacing w:after="0"/>
              <w:jc w:val="center"/>
              <w:rPr>
                <w:rFonts w:ascii="Arial" w:hAnsi="Arial"/>
                <w:sz w:val="18"/>
                <w:lang w:bidi="ar"/>
              </w:rPr>
            </w:pPr>
            <w:r w:rsidRPr="00FA0D99">
              <w:rPr>
                <w:rFonts w:ascii="Arial" w:hAnsi="Arial"/>
                <w:sz w:val="18"/>
              </w:rPr>
              <w:t>CA_n257D</w:t>
            </w:r>
          </w:p>
        </w:tc>
        <w:tc>
          <w:tcPr>
            <w:tcW w:w="2863" w:type="dxa"/>
            <w:tcBorders>
              <w:top w:val="nil"/>
              <w:left w:val="single" w:sz="4" w:space="0" w:color="auto"/>
              <w:bottom w:val="single" w:sz="4" w:space="0" w:color="auto"/>
              <w:right w:val="single" w:sz="4" w:space="0" w:color="auto"/>
            </w:tcBorders>
            <w:shd w:val="clear" w:color="auto" w:fill="auto"/>
            <w:vAlign w:val="center"/>
          </w:tcPr>
          <w:p w14:paraId="72BCA99D" w14:textId="77777777" w:rsidR="00C27869" w:rsidRPr="00FA0D99" w:rsidRDefault="00C27869" w:rsidP="00C27869">
            <w:pPr>
              <w:spacing w:after="0"/>
              <w:jc w:val="center"/>
              <w:rPr>
                <w:rFonts w:ascii="Arial" w:hAnsi="Arial"/>
                <w:sz w:val="18"/>
                <w:lang w:eastAsia="zh-CN"/>
              </w:rPr>
            </w:pPr>
          </w:p>
        </w:tc>
      </w:tr>
      <w:tr w:rsidR="00C27869" w:rsidRPr="00FA0D99" w14:paraId="1CAD4FF9"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tcPr>
          <w:p w14:paraId="56B58FA7" w14:textId="77777777" w:rsidR="00C27869" w:rsidRPr="00FA0D99" w:rsidRDefault="00C27869" w:rsidP="00C27869">
            <w:pPr>
              <w:spacing w:after="0"/>
              <w:jc w:val="center"/>
              <w:rPr>
                <w:rFonts w:ascii="Arial" w:hAnsi="Arial"/>
                <w:sz w:val="18"/>
              </w:rPr>
            </w:pPr>
            <w:r w:rsidRPr="00FA0D99">
              <w:rPr>
                <w:rFonts w:ascii="Arial" w:hAnsi="Arial"/>
                <w:sz w:val="18"/>
                <w:lang w:eastAsia="en-GB"/>
              </w:rPr>
              <w:t>CA_n28A-n77(3A)-n257G</w:t>
            </w:r>
          </w:p>
        </w:tc>
        <w:tc>
          <w:tcPr>
            <w:tcW w:w="3247" w:type="dxa"/>
            <w:tcBorders>
              <w:top w:val="single" w:sz="4" w:space="0" w:color="auto"/>
              <w:left w:val="single" w:sz="4" w:space="0" w:color="auto"/>
              <w:bottom w:val="nil"/>
              <w:right w:val="single" w:sz="4" w:space="0" w:color="auto"/>
            </w:tcBorders>
            <w:shd w:val="clear" w:color="auto" w:fill="auto"/>
          </w:tcPr>
          <w:p w14:paraId="0E54CECA" w14:textId="77777777" w:rsidR="00C27869" w:rsidRPr="00FA0D99" w:rsidRDefault="00C27869" w:rsidP="00C27869">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668DDC0B" w14:textId="77777777" w:rsidR="00C27869" w:rsidRPr="00FA0D99" w:rsidRDefault="00C27869" w:rsidP="00C27869">
            <w:pPr>
              <w:spacing w:after="0"/>
              <w:jc w:val="center"/>
              <w:rPr>
                <w:rFonts w:ascii="Arial" w:hAnsi="Arial" w:cs="Arial"/>
                <w:sz w:val="18"/>
                <w:szCs w:val="22"/>
                <w:lang w:eastAsia="zh-CN"/>
              </w:rPr>
            </w:pPr>
            <w:r w:rsidRPr="00FA0D99">
              <w:rPr>
                <w:rFonts w:ascii="Arial" w:hAnsi="Arial" w:cs="Arial"/>
                <w:sz w:val="18"/>
                <w:szCs w:val="22"/>
                <w:lang w:eastAsia="zh-CN"/>
              </w:rPr>
              <w:t>CA_n28A-n257A/G</w:t>
            </w:r>
          </w:p>
          <w:p w14:paraId="6B3F88D4" w14:textId="77777777" w:rsidR="00C27869" w:rsidRPr="00FA0D99" w:rsidRDefault="00C27869" w:rsidP="00C27869">
            <w:pPr>
              <w:spacing w:after="0"/>
              <w:jc w:val="center"/>
              <w:rPr>
                <w:rFonts w:ascii="Arial" w:hAnsi="Arial"/>
                <w:sz w:val="18"/>
              </w:rPr>
            </w:pPr>
            <w:r w:rsidRPr="00FA0D99">
              <w:rPr>
                <w:rFonts w:ascii="Arial" w:hAnsi="Arial" w:cs="Arial"/>
                <w:sz w:val="18"/>
                <w:szCs w:val="22"/>
                <w:lang w:eastAsia="zh-CN"/>
              </w:rPr>
              <w:t>CA_n77A-n257A/G</w:t>
            </w:r>
          </w:p>
        </w:tc>
        <w:tc>
          <w:tcPr>
            <w:tcW w:w="1148" w:type="dxa"/>
            <w:tcBorders>
              <w:top w:val="single" w:sz="4" w:space="0" w:color="auto"/>
              <w:left w:val="single" w:sz="4" w:space="0" w:color="auto"/>
              <w:right w:val="single" w:sz="4" w:space="0" w:color="auto"/>
            </w:tcBorders>
          </w:tcPr>
          <w:p w14:paraId="7F71305D" w14:textId="77777777" w:rsidR="00C27869" w:rsidRPr="00FA0D99" w:rsidRDefault="00C27869" w:rsidP="00C27869">
            <w:pPr>
              <w:spacing w:after="0"/>
              <w:jc w:val="center"/>
              <w:rPr>
                <w:rFonts w:ascii="Arial" w:hAnsi="Arial"/>
                <w:sz w:val="18"/>
              </w:rPr>
            </w:pPr>
            <w:r w:rsidRPr="00FA0D99">
              <w:rPr>
                <w:rFonts w:ascii="Arial" w:hAnsi="Arial"/>
                <w:sz w:val="18"/>
                <w:lang w:eastAsia="ja-JP"/>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5949A9" w14:textId="77777777" w:rsidR="00C27869" w:rsidRPr="00FA0D99" w:rsidRDefault="00C27869" w:rsidP="00C27869">
            <w:pPr>
              <w:spacing w:after="0"/>
              <w:jc w:val="center"/>
              <w:rPr>
                <w:rFonts w:ascii="Arial" w:hAnsi="Arial"/>
                <w:sz w:val="18"/>
                <w:szCs w:val="21"/>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06BA532" w14:textId="77777777" w:rsidR="00C27869" w:rsidRPr="00FA0D99" w:rsidRDefault="00C27869" w:rsidP="00C27869">
            <w:pPr>
              <w:spacing w:after="0"/>
              <w:jc w:val="center"/>
              <w:rPr>
                <w:rFonts w:ascii="Arial" w:hAnsi="Arial"/>
                <w:sz w:val="18"/>
                <w:lang w:eastAsia="zh-CN"/>
              </w:rPr>
            </w:pPr>
            <w:r w:rsidRPr="00FA0D99">
              <w:rPr>
                <w:rFonts w:ascii="Arial" w:hAnsi="Arial"/>
                <w:sz w:val="18"/>
                <w:lang w:eastAsia="zh-CN"/>
              </w:rPr>
              <w:t>0</w:t>
            </w:r>
          </w:p>
        </w:tc>
      </w:tr>
      <w:tr w:rsidR="00C27869" w:rsidRPr="00FA0D99" w14:paraId="341EC7B5" w14:textId="77777777" w:rsidTr="00243CD3">
        <w:trPr>
          <w:jc w:val="center"/>
        </w:trPr>
        <w:tc>
          <w:tcPr>
            <w:tcW w:w="2532" w:type="dxa"/>
            <w:tcBorders>
              <w:top w:val="nil"/>
              <w:left w:val="single" w:sz="4" w:space="0" w:color="auto"/>
              <w:bottom w:val="nil"/>
              <w:right w:val="single" w:sz="4" w:space="0" w:color="auto"/>
            </w:tcBorders>
            <w:shd w:val="clear" w:color="auto" w:fill="auto"/>
          </w:tcPr>
          <w:p w14:paraId="3FE1D102"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551C137D"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3124937A" w14:textId="77777777" w:rsidR="00C27869" w:rsidRPr="00FA0D99" w:rsidRDefault="00C27869" w:rsidP="00C27869">
            <w:pPr>
              <w:spacing w:after="0"/>
              <w:jc w:val="center"/>
              <w:rPr>
                <w:rFonts w:ascii="Arial" w:hAnsi="Arial"/>
                <w:sz w:val="18"/>
              </w:rPr>
            </w:pPr>
            <w:r w:rsidRPr="00FA0D99">
              <w:rPr>
                <w:rFonts w:ascii="Arial" w:hAnsi="Arial"/>
                <w:sz w:val="18"/>
                <w:lang w:eastAsia="ja-JP"/>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33A8CD4" w14:textId="77777777" w:rsidR="00C27869" w:rsidRPr="00FA0D99" w:rsidRDefault="00C27869" w:rsidP="00C27869">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863" w:type="dxa"/>
            <w:tcBorders>
              <w:top w:val="nil"/>
              <w:left w:val="single" w:sz="4" w:space="0" w:color="auto"/>
              <w:bottom w:val="nil"/>
              <w:right w:val="single" w:sz="4" w:space="0" w:color="auto"/>
            </w:tcBorders>
            <w:shd w:val="clear" w:color="auto" w:fill="auto"/>
            <w:vAlign w:val="center"/>
          </w:tcPr>
          <w:p w14:paraId="5839953A" w14:textId="77777777" w:rsidR="00C27869" w:rsidRPr="00FA0D99" w:rsidRDefault="00C27869" w:rsidP="00C27869">
            <w:pPr>
              <w:spacing w:after="0"/>
              <w:jc w:val="center"/>
              <w:rPr>
                <w:rFonts w:ascii="Arial" w:hAnsi="Arial"/>
                <w:sz w:val="18"/>
              </w:rPr>
            </w:pPr>
          </w:p>
        </w:tc>
      </w:tr>
      <w:tr w:rsidR="00C27869" w:rsidRPr="00FA0D99" w14:paraId="099E9B4F"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tcPr>
          <w:p w14:paraId="1BE04B57"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06B70141"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35B7DA61" w14:textId="77777777" w:rsidR="00C27869" w:rsidRPr="00FA0D99" w:rsidRDefault="00C27869" w:rsidP="00C27869">
            <w:pPr>
              <w:spacing w:after="0"/>
              <w:jc w:val="center"/>
              <w:rPr>
                <w:rFonts w:ascii="Arial" w:hAnsi="Arial"/>
                <w:sz w:val="18"/>
              </w:rPr>
            </w:pPr>
            <w:r w:rsidRPr="00FA0D99">
              <w:rPr>
                <w:rFonts w:ascii="Arial" w:hAnsi="Arial"/>
                <w:sz w:val="18"/>
                <w:lang w:eastAsia="ja-JP"/>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94184D1" w14:textId="77777777" w:rsidR="00C27869" w:rsidRPr="00FA0D99" w:rsidRDefault="00C27869" w:rsidP="00C27869">
            <w:pPr>
              <w:spacing w:after="0"/>
              <w:jc w:val="center"/>
              <w:rPr>
                <w:rFonts w:ascii="Arial" w:hAnsi="Arial"/>
                <w:sz w:val="18"/>
                <w:szCs w:val="21"/>
              </w:rPr>
            </w:pPr>
            <w:r w:rsidRPr="00FA0D99">
              <w:rPr>
                <w:rFonts w:ascii="Arial" w:hAnsi="Arial"/>
                <w:sz w:val="18"/>
                <w:lang w:bidi="ar"/>
              </w:rPr>
              <w:t>CA_n257</w:t>
            </w:r>
            <w:r w:rsidRPr="00FA0D99">
              <w:rPr>
                <w:rFonts w:ascii="Arial" w:hAnsi="Arial" w:hint="eastAsia"/>
                <w:sz w:val="18"/>
                <w:lang w:bidi="ar"/>
              </w:rPr>
              <w:t>G</w:t>
            </w:r>
          </w:p>
        </w:tc>
        <w:tc>
          <w:tcPr>
            <w:tcW w:w="2863" w:type="dxa"/>
            <w:tcBorders>
              <w:top w:val="nil"/>
              <w:left w:val="single" w:sz="4" w:space="0" w:color="auto"/>
              <w:bottom w:val="single" w:sz="4" w:space="0" w:color="auto"/>
              <w:right w:val="single" w:sz="4" w:space="0" w:color="auto"/>
            </w:tcBorders>
            <w:shd w:val="clear" w:color="auto" w:fill="auto"/>
            <w:vAlign w:val="center"/>
          </w:tcPr>
          <w:p w14:paraId="11912E01" w14:textId="77777777" w:rsidR="00C27869" w:rsidRPr="00FA0D99" w:rsidRDefault="00C27869" w:rsidP="00C27869">
            <w:pPr>
              <w:spacing w:after="0"/>
              <w:jc w:val="center"/>
              <w:rPr>
                <w:rFonts w:ascii="Arial" w:hAnsi="Arial"/>
                <w:sz w:val="18"/>
              </w:rPr>
            </w:pPr>
          </w:p>
        </w:tc>
      </w:tr>
      <w:tr w:rsidR="00C27869" w:rsidRPr="00FA0D99" w14:paraId="467A42FA"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tcPr>
          <w:p w14:paraId="24B8C8FE" w14:textId="77777777" w:rsidR="00C27869" w:rsidRPr="00FA0D99" w:rsidRDefault="00C27869" w:rsidP="00C27869">
            <w:pPr>
              <w:spacing w:after="0"/>
              <w:jc w:val="center"/>
              <w:rPr>
                <w:rFonts w:ascii="Arial" w:hAnsi="Arial"/>
                <w:sz w:val="18"/>
              </w:rPr>
            </w:pPr>
            <w:r w:rsidRPr="00FA0D99">
              <w:rPr>
                <w:rFonts w:ascii="Arial" w:hAnsi="Arial"/>
                <w:sz w:val="18"/>
                <w:lang w:eastAsia="en-GB"/>
              </w:rPr>
              <w:t>CA_n28A-n77(3A)-n257H</w:t>
            </w:r>
          </w:p>
        </w:tc>
        <w:tc>
          <w:tcPr>
            <w:tcW w:w="3247" w:type="dxa"/>
            <w:tcBorders>
              <w:top w:val="single" w:sz="4" w:space="0" w:color="auto"/>
              <w:left w:val="single" w:sz="4" w:space="0" w:color="auto"/>
              <w:bottom w:val="nil"/>
              <w:right w:val="single" w:sz="4" w:space="0" w:color="auto"/>
            </w:tcBorders>
            <w:shd w:val="clear" w:color="auto" w:fill="auto"/>
          </w:tcPr>
          <w:p w14:paraId="600380F4" w14:textId="77777777" w:rsidR="00C27869" w:rsidRPr="00FA0D99" w:rsidRDefault="00C27869" w:rsidP="00C27869">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0176F1D4" w14:textId="77777777" w:rsidR="00C27869" w:rsidRPr="00FA0D99" w:rsidRDefault="00C27869" w:rsidP="00C27869">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w:t>
            </w:r>
          </w:p>
          <w:p w14:paraId="4B27F5AE" w14:textId="77777777" w:rsidR="00C27869" w:rsidRPr="00FA0D99" w:rsidRDefault="00C27869" w:rsidP="00C27869">
            <w:pPr>
              <w:spacing w:after="0"/>
              <w:jc w:val="center"/>
              <w:rPr>
                <w:rFonts w:ascii="Arial" w:hAnsi="Arial"/>
                <w:sz w:val="18"/>
              </w:rPr>
            </w:pPr>
            <w:r w:rsidRPr="00FA0D99">
              <w:rPr>
                <w:rFonts w:ascii="Arial" w:hAnsi="Arial" w:cs="Arial"/>
                <w:sz w:val="18"/>
                <w:szCs w:val="22"/>
                <w:lang w:eastAsia="zh-CN"/>
              </w:rPr>
              <w:t>CA_n77A-n257A</w:t>
            </w:r>
            <w:r w:rsidRPr="00FA0D99">
              <w:rPr>
                <w:rFonts w:ascii="Arial" w:hAnsi="Arial"/>
                <w:sz w:val="18"/>
              </w:rPr>
              <w:t>/G/H</w:t>
            </w:r>
          </w:p>
        </w:tc>
        <w:tc>
          <w:tcPr>
            <w:tcW w:w="1148" w:type="dxa"/>
            <w:tcBorders>
              <w:top w:val="single" w:sz="4" w:space="0" w:color="auto"/>
              <w:left w:val="single" w:sz="4" w:space="0" w:color="auto"/>
              <w:right w:val="single" w:sz="4" w:space="0" w:color="auto"/>
            </w:tcBorders>
          </w:tcPr>
          <w:p w14:paraId="5708FFBC" w14:textId="77777777" w:rsidR="00C27869" w:rsidRPr="00FA0D99" w:rsidRDefault="00C27869" w:rsidP="00C27869">
            <w:pPr>
              <w:spacing w:after="0"/>
              <w:jc w:val="center"/>
              <w:rPr>
                <w:rFonts w:ascii="Arial" w:hAnsi="Arial"/>
                <w:sz w:val="18"/>
              </w:rPr>
            </w:pPr>
            <w:r w:rsidRPr="00FA0D99">
              <w:rPr>
                <w:rFonts w:ascii="Arial" w:hAnsi="Arial"/>
                <w:sz w:val="18"/>
                <w:lang w:eastAsia="ja-JP"/>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F47A757" w14:textId="77777777" w:rsidR="00C27869" w:rsidRPr="00FA0D99" w:rsidRDefault="00C27869" w:rsidP="00C27869">
            <w:pPr>
              <w:spacing w:after="0"/>
              <w:jc w:val="center"/>
              <w:rPr>
                <w:rFonts w:ascii="Arial" w:hAnsi="Arial"/>
                <w:sz w:val="18"/>
                <w:szCs w:val="21"/>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AEB787D" w14:textId="77777777" w:rsidR="00C27869" w:rsidRPr="00FA0D99" w:rsidRDefault="00C27869" w:rsidP="00C27869">
            <w:pPr>
              <w:spacing w:after="0"/>
              <w:jc w:val="center"/>
              <w:rPr>
                <w:rFonts w:ascii="Arial" w:hAnsi="Arial"/>
                <w:sz w:val="18"/>
                <w:lang w:eastAsia="zh-CN"/>
              </w:rPr>
            </w:pPr>
            <w:r w:rsidRPr="00FA0D99">
              <w:rPr>
                <w:rFonts w:ascii="Arial" w:hAnsi="Arial"/>
                <w:sz w:val="18"/>
                <w:lang w:eastAsia="zh-CN"/>
              </w:rPr>
              <w:t>0</w:t>
            </w:r>
          </w:p>
        </w:tc>
      </w:tr>
      <w:tr w:rsidR="00C27869" w:rsidRPr="00FA0D99" w14:paraId="4247204A" w14:textId="77777777" w:rsidTr="00243CD3">
        <w:trPr>
          <w:jc w:val="center"/>
        </w:trPr>
        <w:tc>
          <w:tcPr>
            <w:tcW w:w="2532" w:type="dxa"/>
            <w:tcBorders>
              <w:top w:val="nil"/>
              <w:left w:val="single" w:sz="4" w:space="0" w:color="auto"/>
              <w:bottom w:val="nil"/>
              <w:right w:val="single" w:sz="4" w:space="0" w:color="auto"/>
            </w:tcBorders>
            <w:shd w:val="clear" w:color="auto" w:fill="auto"/>
          </w:tcPr>
          <w:p w14:paraId="5B685C6A"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4DAE486A"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321CF8A7" w14:textId="77777777" w:rsidR="00C27869" w:rsidRPr="00FA0D99" w:rsidRDefault="00C27869" w:rsidP="00C27869">
            <w:pPr>
              <w:spacing w:after="0"/>
              <w:jc w:val="center"/>
              <w:rPr>
                <w:rFonts w:ascii="Arial" w:hAnsi="Arial"/>
                <w:sz w:val="18"/>
              </w:rPr>
            </w:pPr>
            <w:r w:rsidRPr="00FA0D99">
              <w:rPr>
                <w:rFonts w:ascii="Arial" w:hAnsi="Arial"/>
                <w:sz w:val="18"/>
                <w:lang w:eastAsia="ja-JP"/>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C7BF8F6" w14:textId="77777777" w:rsidR="00C27869" w:rsidRPr="00FA0D99" w:rsidRDefault="00C27869" w:rsidP="00C27869">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863" w:type="dxa"/>
            <w:tcBorders>
              <w:top w:val="nil"/>
              <w:left w:val="single" w:sz="4" w:space="0" w:color="auto"/>
              <w:bottom w:val="nil"/>
              <w:right w:val="single" w:sz="4" w:space="0" w:color="auto"/>
            </w:tcBorders>
            <w:shd w:val="clear" w:color="auto" w:fill="auto"/>
            <w:vAlign w:val="center"/>
          </w:tcPr>
          <w:p w14:paraId="5B0AA41F" w14:textId="77777777" w:rsidR="00C27869" w:rsidRPr="00FA0D99" w:rsidRDefault="00C27869" w:rsidP="00C27869">
            <w:pPr>
              <w:spacing w:after="0"/>
              <w:jc w:val="center"/>
              <w:rPr>
                <w:rFonts w:ascii="Arial" w:hAnsi="Arial"/>
                <w:sz w:val="18"/>
              </w:rPr>
            </w:pPr>
          </w:p>
        </w:tc>
      </w:tr>
      <w:tr w:rsidR="00C27869" w:rsidRPr="00FA0D99" w14:paraId="270F20F9"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tcPr>
          <w:p w14:paraId="3DAE875B"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6B8B8B0B"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63620ECB" w14:textId="77777777" w:rsidR="00C27869" w:rsidRPr="00FA0D99" w:rsidRDefault="00C27869" w:rsidP="00C27869">
            <w:pPr>
              <w:spacing w:after="0"/>
              <w:jc w:val="center"/>
              <w:rPr>
                <w:rFonts w:ascii="Arial" w:hAnsi="Arial"/>
                <w:sz w:val="18"/>
              </w:rPr>
            </w:pPr>
            <w:r w:rsidRPr="00FA0D99">
              <w:rPr>
                <w:rFonts w:ascii="Arial" w:hAnsi="Arial"/>
                <w:sz w:val="18"/>
                <w:lang w:eastAsia="ja-JP"/>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3DE6DDE" w14:textId="77777777" w:rsidR="00C27869" w:rsidRPr="00FA0D99" w:rsidRDefault="00C27869" w:rsidP="00C27869">
            <w:pPr>
              <w:spacing w:after="0"/>
              <w:jc w:val="center"/>
              <w:rPr>
                <w:rFonts w:ascii="Arial" w:hAnsi="Arial"/>
                <w:sz w:val="18"/>
                <w:szCs w:val="21"/>
              </w:rPr>
            </w:pPr>
            <w:r w:rsidRPr="00FA0D99">
              <w:rPr>
                <w:rFonts w:ascii="Arial" w:hAnsi="Arial"/>
                <w:sz w:val="18"/>
                <w:lang w:bidi="ar"/>
              </w:rPr>
              <w:t>CA_n257</w:t>
            </w:r>
            <w:r w:rsidRPr="00FA0D99">
              <w:rPr>
                <w:rFonts w:ascii="Arial" w:hAnsi="Arial" w:hint="eastAsia"/>
                <w:sz w:val="18"/>
                <w:lang w:bidi="ar"/>
              </w:rPr>
              <w:t>H</w:t>
            </w:r>
          </w:p>
        </w:tc>
        <w:tc>
          <w:tcPr>
            <w:tcW w:w="2863" w:type="dxa"/>
            <w:tcBorders>
              <w:top w:val="nil"/>
              <w:left w:val="single" w:sz="4" w:space="0" w:color="auto"/>
              <w:bottom w:val="single" w:sz="4" w:space="0" w:color="auto"/>
              <w:right w:val="single" w:sz="4" w:space="0" w:color="auto"/>
            </w:tcBorders>
            <w:shd w:val="clear" w:color="auto" w:fill="auto"/>
            <w:vAlign w:val="center"/>
          </w:tcPr>
          <w:p w14:paraId="4729BB9C" w14:textId="77777777" w:rsidR="00C27869" w:rsidRPr="00FA0D99" w:rsidRDefault="00C27869" w:rsidP="00C27869">
            <w:pPr>
              <w:spacing w:after="0"/>
              <w:jc w:val="center"/>
              <w:rPr>
                <w:rFonts w:ascii="Arial" w:hAnsi="Arial"/>
                <w:sz w:val="18"/>
              </w:rPr>
            </w:pPr>
          </w:p>
        </w:tc>
      </w:tr>
      <w:tr w:rsidR="00C27869" w:rsidRPr="00FA0D99" w14:paraId="3BC71302"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tcPr>
          <w:p w14:paraId="0A70A702" w14:textId="77777777" w:rsidR="00C27869" w:rsidRPr="00FA0D99" w:rsidRDefault="00C27869" w:rsidP="00C27869">
            <w:pPr>
              <w:spacing w:after="0"/>
              <w:jc w:val="center"/>
              <w:rPr>
                <w:rFonts w:ascii="Arial" w:hAnsi="Arial"/>
                <w:sz w:val="18"/>
              </w:rPr>
            </w:pPr>
            <w:r w:rsidRPr="00FA0D99">
              <w:rPr>
                <w:rFonts w:ascii="Arial" w:hAnsi="Arial"/>
                <w:sz w:val="18"/>
                <w:lang w:eastAsia="en-GB"/>
              </w:rPr>
              <w:t>CA_n28A-n77(3A)-n257I</w:t>
            </w:r>
          </w:p>
        </w:tc>
        <w:tc>
          <w:tcPr>
            <w:tcW w:w="3247" w:type="dxa"/>
            <w:tcBorders>
              <w:top w:val="single" w:sz="4" w:space="0" w:color="auto"/>
              <w:left w:val="single" w:sz="4" w:space="0" w:color="auto"/>
              <w:bottom w:val="nil"/>
              <w:right w:val="single" w:sz="4" w:space="0" w:color="auto"/>
            </w:tcBorders>
            <w:shd w:val="clear" w:color="auto" w:fill="auto"/>
          </w:tcPr>
          <w:p w14:paraId="1EC3B432" w14:textId="77777777" w:rsidR="00C27869" w:rsidRPr="00FA0D99" w:rsidRDefault="00C27869" w:rsidP="00C27869">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54E4AC0B" w14:textId="77777777" w:rsidR="00C27869" w:rsidRPr="00FA0D99" w:rsidRDefault="00C27869" w:rsidP="00C27869">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/G/H/I</w:t>
            </w:r>
          </w:p>
          <w:p w14:paraId="63A8FF94" w14:textId="77777777" w:rsidR="00C27869" w:rsidRPr="00FA0D99" w:rsidRDefault="00C27869" w:rsidP="00C27869">
            <w:pPr>
              <w:spacing w:after="0"/>
              <w:jc w:val="center"/>
              <w:rPr>
                <w:rFonts w:ascii="Arial" w:hAnsi="Arial"/>
                <w:sz w:val="18"/>
              </w:rPr>
            </w:pPr>
            <w:r w:rsidRPr="00FA0D99">
              <w:rPr>
                <w:rFonts w:ascii="Arial" w:hAnsi="Arial" w:cs="Arial"/>
                <w:sz w:val="18"/>
                <w:szCs w:val="22"/>
                <w:lang w:eastAsia="zh-CN"/>
              </w:rPr>
              <w:t>CA_n77A-n257A</w:t>
            </w:r>
            <w:r w:rsidRPr="00FA0D99">
              <w:rPr>
                <w:rFonts w:ascii="Arial" w:hAnsi="Arial"/>
                <w:sz w:val="18"/>
              </w:rPr>
              <w:t>/G/H/I</w:t>
            </w:r>
          </w:p>
        </w:tc>
        <w:tc>
          <w:tcPr>
            <w:tcW w:w="1148" w:type="dxa"/>
            <w:tcBorders>
              <w:top w:val="single" w:sz="4" w:space="0" w:color="auto"/>
              <w:left w:val="single" w:sz="4" w:space="0" w:color="auto"/>
              <w:right w:val="single" w:sz="4" w:space="0" w:color="auto"/>
            </w:tcBorders>
          </w:tcPr>
          <w:p w14:paraId="6561CBF2" w14:textId="77777777" w:rsidR="00C27869" w:rsidRPr="00FA0D99" w:rsidRDefault="00C27869" w:rsidP="00C27869">
            <w:pPr>
              <w:spacing w:after="0"/>
              <w:jc w:val="center"/>
              <w:rPr>
                <w:rFonts w:ascii="Arial" w:hAnsi="Arial"/>
                <w:sz w:val="18"/>
              </w:rPr>
            </w:pPr>
            <w:r w:rsidRPr="00FA0D99">
              <w:rPr>
                <w:rFonts w:ascii="Arial" w:hAnsi="Arial"/>
                <w:sz w:val="18"/>
                <w:lang w:eastAsia="ja-JP"/>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3D9F46D" w14:textId="77777777" w:rsidR="00C27869" w:rsidRPr="00FA0D99" w:rsidRDefault="00C27869" w:rsidP="00C27869">
            <w:pPr>
              <w:spacing w:after="0"/>
              <w:jc w:val="center"/>
              <w:rPr>
                <w:rFonts w:ascii="Arial" w:hAnsi="Arial"/>
                <w:sz w:val="18"/>
                <w:szCs w:val="21"/>
              </w:rPr>
            </w:pPr>
            <w:r w:rsidRPr="00FA0D99">
              <w:rPr>
                <w:rFonts w:ascii="Arial"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B8300EC" w14:textId="77777777" w:rsidR="00C27869" w:rsidRPr="00FA0D99" w:rsidRDefault="00C27869" w:rsidP="00C27869">
            <w:pPr>
              <w:spacing w:after="0"/>
              <w:jc w:val="center"/>
              <w:rPr>
                <w:rFonts w:ascii="Arial" w:hAnsi="Arial"/>
                <w:sz w:val="18"/>
                <w:lang w:eastAsia="zh-CN"/>
              </w:rPr>
            </w:pPr>
            <w:r w:rsidRPr="00FA0D99">
              <w:rPr>
                <w:rFonts w:ascii="Arial" w:hAnsi="Arial"/>
                <w:sz w:val="18"/>
                <w:lang w:eastAsia="zh-CN"/>
              </w:rPr>
              <w:t>0</w:t>
            </w:r>
          </w:p>
        </w:tc>
      </w:tr>
      <w:tr w:rsidR="00C27869" w:rsidRPr="00FA0D99" w14:paraId="433F9A60" w14:textId="77777777" w:rsidTr="00243CD3">
        <w:trPr>
          <w:jc w:val="center"/>
        </w:trPr>
        <w:tc>
          <w:tcPr>
            <w:tcW w:w="2532" w:type="dxa"/>
            <w:tcBorders>
              <w:top w:val="nil"/>
              <w:left w:val="single" w:sz="4" w:space="0" w:color="auto"/>
              <w:bottom w:val="nil"/>
              <w:right w:val="single" w:sz="4" w:space="0" w:color="auto"/>
            </w:tcBorders>
            <w:shd w:val="clear" w:color="auto" w:fill="auto"/>
          </w:tcPr>
          <w:p w14:paraId="5F31132F"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tcPr>
          <w:p w14:paraId="78B9DBA5"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0D2C4686" w14:textId="77777777" w:rsidR="00C27869" w:rsidRPr="00FA0D99" w:rsidRDefault="00C27869" w:rsidP="00C27869">
            <w:pPr>
              <w:spacing w:after="0"/>
              <w:jc w:val="center"/>
              <w:rPr>
                <w:rFonts w:ascii="Arial" w:hAnsi="Arial"/>
                <w:sz w:val="18"/>
              </w:rPr>
            </w:pPr>
            <w:r w:rsidRPr="00FA0D99">
              <w:rPr>
                <w:rFonts w:ascii="Arial" w:hAnsi="Arial"/>
                <w:sz w:val="18"/>
                <w:lang w:eastAsia="ja-JP"/>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69A46A3" w14:textId="77777777" w:rsidR="00C27869" w:rsidRPr="00FA0D99" w:rsidRDefault="00C27869" w:rsidP="00C27869">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863" w:type="dxa"/>
            <w:tcBorders>
              <w:top w:val="nil"/>
              <w:left w:val="single" w:sz="4" w:space="0" w:color="auto"/>
              <w:bottom w:val="nil"/>
              <w:right w:val="single" w:sz="4" w:space="0" w:color="auto"/>
            </w:tcBorders>
            <w:shd w:val="clear" w:color="auto" w:fill="auto"/>
            <w:vAlign w:val="center"/>
          </w:tcPr>
          <w:p w14:paraId="1794D1C1" w14:textId="77777777" w:rsidR="00C27869" w:rsidRPr="00FA0D99" w:rsidRDefault="00C27869" w:rsidP="00C27869">
            <w:pPr>
              <w:spacing w:after="0"/>
              <w:jc w:val="center"/>
              <w:rPr>
                <w:rFonts w:ascii="Arial" w:hAnsi="Arial"/>
                <w:sz w:val="18"/>
              </w:rPr>
            </w:pPr>
          </w:p>
        </w:tc>
      </w:tr>
      <w:tr w:rsidR="00C27869" w:rsidRPr="00FA0D99" w14:paraId="37EBDF9E"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tcPr>
          <w:p w14:paraId="7A1236BA"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tcPr>
          <w:p w14:paraId="27CA8651" w14:textId="77777777" w:rsidR="00C27869" w:rsidRPr="00FA0D99" w:rsidRDefault="00C27869" w:rsidP="00C27869">
            <w:pPr>
              <w:spacing w:after="0"/>
              <w:jc w:val="center"/>
              <w:rPr>
                <w:rFonts w:ascii="Arial" w:hAnsi="Arial"/>
                <w:sz w:val="18"/>
              </w:rPr>
            </w:pPr>
          </w:p>
        </w:tc>
        <w:tc>
          <w:tcPr>
            <w:tcW w:w="1148" w:type="dxa"/>
            <w:tcBorders>
              <w:top w:val="single" w:sz="4" w:space="0" w:color="auto"/>
              <w:left w:val="single" w:sz="4" w:space="0" w:color="auto"/>
              <w:right w:val="single" w:sz="4" w:space="0" w:color="auto"/>
            </w:tcBorders>
          </w:tcPr>
          <w:p w14:paraId="1F8F97F0" w14:textId="77777777" w:rsidR="00C27869" w:rsidRPr="00FA0D99" w:rsidRDefault="00C27869" w:rsidP="00C27869">
            <w:pPr>
              <w:spacing w:after="0"/>
              <w:jc w:val="center"/>
              <w:rPr>
                <w:rFonts w:ascii="Arial" w:hAnsi="Arial"/>
                <w:sz w:val="18"/>
              </w:rPr>
            </w:pPr>
            <w:r w:rsidRPr="00FA0D99">
              <w:rPr>
                <w:rFonts w:ascii="Arial" w:hAnsi="Arial"/>
                <w:sz w:val="18"/>
                <w:lang w:eastAsia="ja-JP"/>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C482BD" w14:textId="77777777" w:rsidR="00C27869" w:rsidRPr="00FA0D99" w:rsidRDefault="00C27869" w:rsidP="00C27869">
            <w:pPr>
              <w:spacing w:after="0"/>
              <w:jc w:val="center"/>
              <w:rPr>
                <w:rFonts w:ascii="Arial" w:hAnsi="Arial"/>
                <w:sz w:val="18"/>
                <w:szCs w:val="21"/>
              </w:rPr>
            </w:pPr>
            <w:r w:rsidRPr="00FA0D99">
              <w:rPr>
                <w:rFonts w:ascii="Arial"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27D8817A" w14:textId="77777777" w:rsidR="00C27869" w:rsidRPr="00FA0D99" w:rsidRDefault="00C27869" w:rsidP="00C27869">
            <w:pPr>
              <w:spacing w:after="0"/>
              <w:jc w:val="center"/>
              <w:rPr>
                <w:rFonts w:ascii="Arial" w:hAnsi="Arial"/>
                <w:sz w:val="18"/>
              </w:rPr>
            </w:pPr>
          </w:p>
        </w:tc>
      </w:tr>
      <w:tr w:rsidR="00C27869" w:rsidRPr="00FA0D99" w14:paraId="543BEC53" w14:textId="77777777" w:rsidTr="00243CD3">
        <w:trPr>
          <w:jc w:val="center"/>
        </w:trPr>
        <w:tc>
          <w:tcPr>
            <w:tcW w:w="2532" w:type="dxa"/>
            <w:tcBorders>
              <w:left w:val="single" w:sz="4" w:space="0" w:color="auto"/>
              <w:bottom w:val="nil"/>
              <w:right w:val="single" w:sz="4" w:space="0" w:color="auto"/>
            </w:tcBorders>
            <w:shd w:val="clear" w:color="auto" w:fill="auto"/>
            <w:vAlign w:val="center"/>
          </w:tcPr>
          <w:p w14:paraId="6EEE7003" w14:textId="77777777" w:rsidR="00C27869" w:rsidRPr="00FA0D99" w:rsidRDefault="00C27869" w:rsidP="00C27869">
            <w:pPr>
              <w:spacing w:after="0"/>
              <w:jc w:val="center"/>
              <w:rPr>
                <w:rFonts w:ascii="Arial" w:hAnsi="Arial"/>
                <w:sz w:val="18"/>
              </w:rPr>
            </w:pPr>
            <w:r w:rsidRPr="00FA0D99">
              <w:rPr>
                <w:rFonts w:ascii="Arial" w:hAnsi="Arial"/>
                <w:sz w:val="18"/>
              </w:rPr>
              <w:t>CA_n28A-n78A-n257A</w:t>
            </w:r>
          </w:p>
        </w:tc>
        <w:tc>
          <w:tcPr>
            <w:tcW w:w="3247" w:type="dxa"/>
            <w:tcBorders>
              <w:left w:val="single" w:sz="4" w:space="0" w:color="auto"/>
              <w:bottom w:val="nil"/>
              <w:right w:val="single" w:sz="4" w:space="0" w:color="auto"/>
            </w:tcBorders>
            <w:shd w:val="clear" w:color="auto" w:fill="auto"/>
            <w:vAlign w:val="center"/>
          </w:tcPr>
          <w:p w14:paraId="4C4C0518" w14:textId="77777777" w:rsidR="00C27869" w:rsidRPr="00FA0D99" w:rsidRDefault="00C27869" w:rsidP="00C27869">
            <w:pPr>
              <w:spacing w:after="0"/>
              <w:jc w:val="center"/>
              <w:rPr>
                <w:rFonts w:ascii="Arial" w:hAnsi="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1B6C5A0A" w14:textId="77777777" w:rsidR="00C27869" w:rsidRPr="00FA0D99" w:rsidRDefault="00C27869" w:rsidP="00C27869">
            <w:pPr>
              <w:spacing w:after="0"/>
              <w:jc w:val="center"/>
              <w:rPr>
                <w:rFonts w:ascii="Arial" w:hAnsi="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w:t>
            </w:r>
          </w:p>
          <w:p w14:paraId="26C6EFD3" w14:textId="77777777" w:rsidR="00C27869" w:rsidRPr="00FA0D99" w:rsidRDefault="00C27869" w:rsidP="00C27869">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w:t>
            </w:r>
          </w:p>
        </w:tc>
        <w:tc>
          <w:tcPr>
            <w:tcW w:w="1148" w:type="dxa"/>
            <w:tcBorders>
              <w:left w:val="single" w:sz="4" w:space="0" w:color="auto"/>
              <w:right w:val="single" w:sz="4" w:space="0" w:color="auto"/>
            </w:tcBorders>
            <w:vAlign w:val="center"/>
          </w:tcPr>
          <w:p w14:paraId="38EB425A"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45D4239"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14:paraId="78C26224" w14:textId="77777777" w:rsidR="00C27869" w:rsidRPr="00FA0D99" w:rsidRDefault="00C27869" w:rsidP="00C27869">
            <w:pPr>
              <w:spacing w:after="0"/>
              <w:jc w:val="center"/>
              <w:rPr>
                <w:rFonts w:ascii="Arial" w:hAnsi="Arial"/>
                <w:sz w:val="18"/>
                <w:lang w:eastAsia="zh-CN"/>
              </w:rPr>
            </w:pPr>
            <w:r w:rsidRPr="00FA0D99">
              <w:rPr>
                <w:rFonts w:ascii="Arial" w:hAnsi="Arial"/>
                <w:sz w:val="18"/>
                <w:lang w:eastAsia="zh-CN"/>
              </w:rPr>
              <w:t>0</w:t>
            </w:r>
          </w:p>
        </w:tc>
      </w:tr>
      <w:tr w:rsidR="00C27869" w:rsidRPr="00FA0D99" w14:paraId="12CC1504"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19E5FFB3"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78F3DCF"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3D43087D" w14:textId="77777777" w:rsidR="00C27869" w:rsidRPr="00FA0D99" w:rsidRDefault="00C27869" w:rsidP="00C27869">
            <w:pPr>
              <w:spacing w:after="0"/>
              <w:jc w:val="center"/>
              <w:rPr>
                <w:rFonts w:ascii="Arial" w:hAnsi="Arial"/>
                <w:sz w:val="18"/>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A97887"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3381BA12" w14:textId="77777777" w:rsidR="00C27869" w:rsidRPr="00FA0D99" w:rsidRDefault="00C27869" w:rsidP="00C27869">
            <w:pPr>
              <w:spacing w:after="0"/>
              <w:jc w:val="center"/>
              <w:rPr>
                <w:rFonts w:ascii="Arial" w:hAnsi="Arial"/>
                <w:sz w:val="18"/>
              </w:rPr>
            </w:pPr>
          </w:p>
        </w:tc>
      </w:tr>
      <w:tr w:rsidR="00C27869" w:rsidRPr="00FA0D99" w14:paraId="576D38AC"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A4EF114"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1834FB5"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25957227" w14:textId="77777777" w:rsidR="00C27869" w:rsidRPr="00FA0D99" w:rsidRDefault="00C27869" w:rsidP="00C27869">
            <w:pPr>
              <w:spacing w:after="0"/>
              <w:jc w:val="center"/>
              <w:rPr>
                <w:rFonts w:ascii="Arial" w:hAnsi="Arial"/>
                <w:sz w:val="18"/>
              </w:rPr>
            </w:pPr>
            <w:r w:rsidRPr="00FA0D99">
              <w:rPr>
                <w:rFonts w:ascii="Arial"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148F9C3" w14:textId="77777777" w:rsidR="00C27869" w:rsidRPr="00FA0D99" w:rsidRDefault="00C27869" w:rsidP="00C27869">
            <w:pPr>
              <w:spacing w:after="0"/>
              <w:jc w:val="center"/>
              <w:rPr>
                <w:rFonts w:ascii="Arial" w:hAnsi="Arial"/>
                <w:sz w:val="18"/>
              </w:rPr>
            </w:pPr>
            <w:r w:rsidRPr="00FA0D99">
              <w:rPr>
                <w:rFonts w:ascii="Arial"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17A2B101" w14:textId="77777777" w:rsidR="00C27869" w:rsidRPr="00FA0D99" w:rsidRDefault="00C27869" w:rsidP="00C27869">
            <w:pPr>
              <w:spacing w:after="0"/>
              <w:jc w:val="center"/>
              <w:rPr>
                <w:rFonts w:ascii="Arial" w:hAnsi="Arial"/>
                <w:sz w:val="18"/>
              </w:rPr>
            </w:pPr>
          </w:p>
        </w:tc>
      </w:tr>
      <w:tr w:rsidR="00C27869" w:rsidRPr="00FA0D99" w14:paraId="39510606" w14:textId="77777777" w:rsidTr="00243CD3">
        <w:trPr>
          <w:jc w:val="center"/>
        </w:trPr>
        <w:tc>
          <w:tcPr>
            <w:tcW w:w="2532" w:type="dxa"/>
            <w:tcBorders>
              <w:left w:val="single" w:sz="4" w:space="0" w:color="auto"/>
              <w:bottom w:val="nil"/>
              <w:right w:val="single" w:sz="4" w:space="0" w:color="auto"/>
            </w:tcBorders>
            <w:shd w:val="clear" w:color="auto" w:fill="auto"/>
            <w:vAlign w:val="center"/>
          </w:tcPr>
          <w:p w14:paraId="1423F900" w14:textId="77777777" w:rsidR="00C27869" w:rsidRPr="00FA0D99" w:rsidRDefault="00C27869" w:rsidP="00C27869">
            <w:pPr>
              <w:spacing w:after="0"/>
              <w:jc w:val="center"/>
              <w:rPr>
                <w:rFonts w:ascii="Arial" w:hAnsi="Arial"/>
                <w:sz w:val="18"/>
              </w:rPr>
            </w:pPr>
            <w:r w:rsidRPr="00FA0D99">
              <w:rPr>
                <w:rFonts w:ascii="Arial" w:hAnsi="Arial"/>
                <w:sz w:val="18"/>
              </w:rPr>
              <w:t>CA_n28A-n78A-n257D</w:t>
            </w:r>
          </w:p>
        </w:tc>
        <w:tc>
          <w:tcPr>
            <w:tcW w:w="3247" w:type="dxa"/>
            <w:tcBorders>
              <w:left w:val="single" w:sz="4" w:space="0" w:color="auto"/>
              <w:bottom w:val="nil"/>
              <w:right w:val="single" w:sz="4" w:space="0" w:color="auto"/>
            </w:tcBorders>
            <w:shd w:val="clear" w:color="auto" w:fill="auto"/>
            <w:vAlign w:val="center"/>
          </w:tcPr>
          <w:p w14:paraId="431438A9" w14:textId="77777777" w:rsidR="00C27869" w:rsidRPr="00FA0D99" w:rsidRDefault="00C27869" w:rsidP="00C2786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79CE860E" w14:textId="77777777" w:rsidR="00C27869" w:rsidRPr="00FA0D99" w:rsidRDefault="00C27869" w:rsidP="00C2786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p w14:paraId="02F9BF0D" w14:textId="77777777" w:rsidR="00C27869" w:rsidRPr="00FA0D99" w:rsidRDefault="00C27869" w:rsidP="00C27869">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tc>
        <w:tc>
          <w:tcPr>
            <w:tcW w:w="1148" w:type="dxa"/>
            <w:tcBorders>
              <w:left w:val="single" w:sz="4" w:space="0" w:color="auto"/>
              <w:right w:val="single" w:sz="4" w:space="0" w:color="auto"/>
            </w:tcBorders>
            <w:vAlign w:val="center"/>
          </w:tcPr>
          <w:p w14:paraId="422301DB"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40B07E0"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14:paraId="4639FAA2" w14:textId="77777777" w:rsidR="00C27869" w:rsidRPr="00FA0D99" w:rsidRDefault="00C27869" w:rsidP="00C27869">
            <w:pPr>
              <w:spacing w:after="0"/>
              <w:jc w:val="center"/>
              <w:rPr>
                <w:rFonts w:ascii="Arial" w:hAnsi="Arial"/>
                <w:sz w:val="18"/>
                <w:lang w:eastAsia="zh-CN"/>
              </w:rPr>
            </w:pPr>
            <w:r w:rsidRPr="00FA0D99">
              <w:rPr>
                <w:rFonts w:ascii="Arial" w:hAnsi="Arial"/>
                <w:sz w:val="18"/>
                <w:lang w:eastAsia="zh-CN"/>
              </w:rPr>
              <w:t>0</w:t>
            </w:r>
          </w:p>
        </w:tc>
      </w:tr>
      <w:tr w:rsidR="00C27869" w:rsidRPr="00FA0D99" w14:paraId="3A1583A9"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460E09B"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3957EA3"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59281572" w14:textId="77777777" w:rsidR="00C27869" w:rsidRPr="00FA0D99" w:rsidRDefault="00C27869" w:rsidP="00C27869">
            <w:pPr>
              <w:spacing w:after="0"/>
              <w:jc w:val="center"/>
              <w:rPr>
                <w:rFonts w:ascii="Arial" w:hAnsi="Arial"/>
                <w:sz w:val="18"/>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1CB9545"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2A2A769F" w14:textId="77777777" w:rsidR="00C27869" w:rsidRPr="00FA0D99" w:rsidRDefault="00C27869" w:rsidP="00C27869">
            <w:pPr>
              <w:spacing w:after="0"/>
              <w:jc w:val="center"/>
              <w:rPr>
                <w:rFonts w:ascii="Arial" w:hAnsi="Arial"/>
                <w:sz w:val="18"/>
              </w:rPr>
            </w:pPr>
          </w:p>
        </w:tc>
      </w:tr>
      <w:tr w:rsidR="00C27869" w:rsidRPr="00FA0D99" w14:paraId="21C539EA"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668B253"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98E0260"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37FE101E" w14:textId="77777777" w:rsidR="00C27869" w:rsidRPr="00FA0D99" w:rsidRDefault="00C27869" w:rsidP="00C27869">
            <w:pPr>
              <w:spacing w:after="0"/>
              <w:jc w:val="center"/>
              <w:rPr>
                <w:rFonts w:ascii="Arial" w:hAnsi="Arial"/>
                <w:sz w:val="18"/>
              </w:rPr>
            </w:pPr>
            <w:r w:rsidRPr="00FA0D99">
              <w:rPr>
                <w:rFonts w:ascii="Arial"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8BD1050" w14:textId="77777777" w:rsidR="00C27869" w:rsidRPr="00FA0D99" w:rsidRDefault="00C27869" w:rsidP="00C27869">
            <w:pPr>
              <w:spacing w:after="0"/>
              <w:jc w:val="center"/>
              <w:rPr>
                <w:rFonts w:ascii="Arial" w:hAnsi="Arial"/>
                <w:sz w:val="18"/>
              </w:rPr>
            </w:pPr>
            <w:r w:rsidRPr="00FA0D99">
              <w:rPr>
                <w:rFonts w:ascii="Arial" w:hAnsi="Arial"/>
                <w:sz w:val="18"/>
                <w:lang w:bidi="ar"/>
              </w:rPr>
              <w:t>CA_n257D</w:t>
            </w:r>
          </w:p>
        </w:tc>
        <w:tc>
          <w:tcPr>
            <w:tcW w:w="2863" w:type="dxa"/>
            <w:tcBorders>
              <w:top w:val="nil"/>
              <w:left w:val="single" w:sz="4" w:space="0" w:color="auto"/>
              <w:bottom w:val="single" w:sz="4" w:space="0" w:color="auto"/>
              <w:right w:val="single" w:sz="4" w:space="0" w:color="auto"/>
            </w:tcBorders>
            <w:shd w:val="clear" w:color="auto" w:fill="auto"/>
            <w:vAlign w:val="center"/>
          </w:tcPr>
          <w:p w14:paraId="7827967D" w14:textId="77777777" w:rsidR="00C27869" w:rsidRPr="00FA0D99" w:rsidRDefault="00C27869" w:rsidP="00C27869">
            <w:pPr>
              <w:spacing w:after="0"/>
              <w:jc w:val="center"/>
              <w:rPr>
                <w:rFonts w:ascii="Arial" w:hAnsi="Arial"/>
                <w:sz w:val="18"/>
              </w:rPr>
            </w:pPr>
          </w:p>
        </w:tc>
      </w:tr>
      <w:tr w:rsidR="00C27869" w:rsidRPr="00FA0D99" w14:paraId="4AC8BC5A" w14:textId="77777777" w:rsidTr="00243CD3">
        <w:trPr>
          <w:jc w:val="center"/>
        </w:trPr>
        <w:tc>
          <w:tcPr>
            <w:tcW w:w="2532" w:type="dxa"/>
            <w:tcBorders>
              <w:left w:val="single" w:sz="4" w:space="0" w:color="auto"/>
              <w:bottom w:val="nil"/>
              <w:right w:val="single" w:sz="4" w:space="0" w:color="auto"/>
            </w:tcBorders>
            <w:shd w:val="clear" w:color="auto" w:fill="auto"/>
            <w:vAlign w:val="center"/>
          </w:tcPr>
          <w:p w14:paraId="264B8D44" w14:textId="77777777" w:rsidR="00C27869" w:rsidRPr="00FA0D99" w:rsidRDefault="00C27869" w:rsidP="00C27869">
            <w:pPr>
              <w:spacing w:after="0"/>
              <w:jc w:val="center"/>
              <w:rPr>
                <w:rFonts w:ascii="Arial" w:hAnsi="Arial"/>
                <w:sz w:val="18"/>
              </w:rPr>
            </w:pPr>
            <w:r w:rsidRPr="00FA0D99">
              <w:rPr>
                <w:rFonts w:ascii="Arial" w:hAnsi="Arial"/>
                <w:sz w:val="18"/>
              </w:rPr>
              <w:t>CA_n28A-n78A-n257G</w:t>
            </w:r>
          </w:p>
        </w:tc>
        <w:tc>
          <w:tcPr>
            <w:tcW w:w="3247" w:type="dxa"/>
            <w:tcBorders>
              <w:left w:val="single" w:sz="4" w:space="0" w:color="auto"/>
              <w:bottom w:val="nil"/>
              <w:right w:val="single" w:sz="4" w:space="0" w:color="auto"/>
            </w:tcBorders>
            <w:shd w:val="clear" w:color="auto" w:fill="auto"/>
            <w:vAlign w:val="center"/>
          </w:tcPr>
          <w:p w14:paraId="3B773994" w14:textId="77777777" w:rsidR="00C27869" w:rsidRPr="00FA0D99" w:rsidRDefault="00C27869" w:rsidP="00C2786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67E8AE5E" w14:textId="77777777" w:rsidR="00C27869" w:rsidRPr="00FA0D99" w:rsidRDefault="00C27869" w:rsidP="00C2786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p w14:paraId="6476308D" w14:textId="77777777" w:rsidR="00C27869" w:rsidRPr="00FA0D99" w:rsidRDefault="00C27869" w:rsidP="00C27869">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tc>
        <w:tc>
          <w:tcPr>
            <w:tcW w:w="1148" w:type="dxa"/>
            <w:tcBorders>
              <w:left w:val="single" w:sz="4" w:space="0" w:color="auto"/>
              <w:right w:val="single" w:sz="4" w:space="0" w:color="auto"/>
            </w:tcBorders>
            <w:vAlign w:val="center"/>
          </w:tcPr>
          <w:p w14:paraId="25317A59" w14:textId="77777777" w:rsidR="00C27869" w:rsidRPr="00FA0D99" w:rsidRDefault="00C27869" w:rsidP="00C27869">
            <w:pPr>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62F7C19"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14:paraId="16B8CE22" w14:textId="77777777" w:rsidR="00C27869" w:rsidRPr="00FA0D99" w:rsidRDefault="00C27869" w:rsidP="00C27869">
            <w:pPr>
              <w:spacing w:after="0"/>
              <w:jc w:val="center"/>
              <w:rPr>
                <w:rFonts w:ascii="Arial" w:hAnsi="Arial"/>
                <w:sz w:val="18"/>
                <w:lang w:eastAsia="zh-CN"/>
              </w:rPr>
            </w:pPr>
            <w:r w:rsidRPr="00FA0D99">
              <w:rPr>
                <w:rFonts w:ascii="Arial" w:hAnsi="Arial"/>
                <w:sz w:val="18"/>
                <w:lang w:eastAsia="zh-CN"/>
              </w:rPr>
              <w:t>0</w:t>
            </w:r>
          </w:p>
        </w:tc>
      </w:tr>
      <w:tr w:rsidR="00C27869" w:rsidRPr="00FA0D99" w14:paraId="32BFAC80"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11EEA5E9"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B5F8DA0"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6BC8EC85" w14:textId="77777777" w:rsidR="00C27869" w:rsidRPr="00FA0D99" w:rsidRDefault="00C27869" w:rsidP="00C27869">
            <w:pPr>
              <w:spacing w:after="0"/>
              <w:jc w:val="center"/>
              <w:rPr>
                <w:rFonts w:ascii="Arial" w:hAnsi="Arial"/>
                <w:sz w:val="18"/>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6268967"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5F71FB39" w14:textId="77777777" w:rsidR="00C27869" w:rsidRPr="00FA0D99" w:rsidRDefault="00C27869" w:rsidP="00C27869">
            <w:pPr>
              <w:spacing w:after="0"/>
              <w:jc w:val="center"/>
              <w:rPr>
                <w:rFonts w:ascii="Arial" w:hAnsi="Arial"/>
                <w:sz w:val="18"/>
              </w:rPr>
            </w:pPr>
          </w:p>
        </w:tc>
      </w:tr>
      <w:tr w:rsidR="00C27869" w:rsidRPr="00FA0D99" w14:paraId="20C28480"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496876"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1397F63"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75D8D101" w14:textId="77777777" w:rsidR="00C27869" w:rsidRPr="00FA0D99" w:rsidRDefault="00C27869" w:rsidP="00C27869">
            <w:pPr>
              <w:spacing w:after="0"/>
              <w:jc w:val="center"/>
              <w:rPr>
                <w:rFonts w:ascii="Arial" w:hAnsi="Arial"/>
                <w:sz w:val="18"/>
              </w:rPr>
            </w:pPr>
            <w:r w:rsidRPr="00FA0D99">
              <w:rPr>
                <w:rFonts w:ascii="Arial"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9D6FD9D" w14:textId="77777777" w:rsidR="00C27869" w:rsidRPr="00FA0D99" w:rsidRDefault="00C27869" w:rsidP="00C27869">
            <w:pPr>
              <w:spacing w:after="0"/>
              <w:jc w:val="center"/>
              <w:rPr>
                <w:rFonts w:ascii="Arial" w:hAnsi="Arial"/>
                <w:sz w:val="18"/>
              </w:rPr>
            </w:pPr>
            <w:r w:rsidRPr="00FA0D99">
              <w:rPr>
                <w:rFonts w:ascii="Arial"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67CC3963" w14:textId="77777777" w:rsidR="00C27869" w:rsidRPr="00FA0D99" w:rsidRDefault="00C27869" w:rsidP="00C27869">
            <w:pPr>
              <w:spacing w:after="0"/>
              <w:jc w:val="center"/>
              <w:rPr>
                <w:rFonts w:ascii="Arial" w:hAnsi="Arial"/>
                <w:sz w:val="18"/>
              </w:rPr>
            </w:pPr>
          </w:p>
        </w:tc>
      </w:tr>
      <w:tr w:rsidR="00C27869" w:rsidRPr="00FA0D99" w14:paraId="4C77AE76" w14:textId="77777777" w:rsidTr="00243CD3">
        <w:trPr>
          <w:jc w:val="center"/>
        </w:trPr>
        <w:tc>
          <w:tcPr>
            <w:tcW w:w="2532" w:type="dxa"/>
            <w:tcBorders>
              <w:left w:val="single" w:sz="4" w:space="0" w:color="auto"/>
              <w:bottom w:val="nil"/>
              <w:right w:val="single" w:sz="4" w:space="0" w:color="auto"/>
            </w:tcBorders>
            <w:shd w:val="clear" w:color="auto" w:fill="auto"/>
            <w:vAlign w:val="center"/>
          </w:tcPr>
          <w:p w14:paraId="6161EDCD" w14:textId="77777777" w:rsidR="00C27869" w:rsidRPr="00FA0D99" w:rsidRDefault="00C27869" w:rsidP="00C27869">
            <w:pPr>
              <w:spacing w:after="0"/>
              <w:jc w:val="center"/>
              <w:rPr>
                <w:rFonts w:ascii="Arial" w:hAnsi="Arial"/>
                <w:sz w:val="18"/>
              </w:rPr>
            </w:pPr>
            <w:r w:rsidRPr="00FA0D99">
              <w:rPr>
                <w:rFonts w:ascii="Arial" w:hAnsi="Arial"/>
                <w:sz w:val="18"/>
              </w:rPr>
              <w:t>CA_n28A-n78A-n257H</w:t>
            </w:r>
          </w:p>
        </w:tc>
        <w:tc>
          <w:tcPr>
            <w:tcW w:w="3247" w:type="dxa"/>
            <w:tcBorders>
              <w:left w:val="single" w:sz="4" w:space="0" w:color="auto"/>
              <w:bottom w:val="nil"/>
              <w:right w:val="single" w:sz="4" w:space="0" w:color="auto"/>
            </w:tcBorders>
            <w:shd w:val="clear" w:color="auto" w:fill="auto"/>
            <w:vAlign w:val="center"/>
          </w:tcPr>
          <w:p w14:paraId="04ECC05F" w14:textId="77777777" w:rsidR="00C27869" w:rsidRPr="00FA0D99" w:rsidRDefault="00C27869" w:rsidP="00C2786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099CA966" w14:textId="77777777" w:rsidR="00C27869" w:rsidRPr="00FA0D99" w:rsidRDefault="00C27869" w:rsidP="00C27869">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p w14:paraId="5A1B59F6" w14:textId="77777777" w:rsidR="00C27869" w:rsidRPr="00FA0D99" w:rsidRDefault="00C27869" w:rsidP="00C27869">
            <w:pPr>
              <w:spacing w:after="0"/>
              <w:jc w:val="center"/>
              <w:rPr>
                <w:rFonts w:ascii="Arial" w:hAnsi="Arial"/>
                <w:sz w:val="18"/>
              </w:rPr>
            </w:pPr>
            <w:r w:rsidRPr="00FA0D99">
              <w:rPr>
                <w:rFonts w:ascii="Arial" w:hAnsi="Arial"/>
                <w:sz w:val="18"/>
              </w:rPr>
              <w:lastRenderedPageBreak/>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tc>
        <w:tc>
          <w:tcPr>
            <w:tcW w:w="1148" w:type="dxa"/>
            <w:tcBorders>
              <w:left w:val="single" w:sz="4" w:space="0" w:color="auto"/>
              <w:right w:val="single" w:sz="4" w:space="0" w:color="auto"/>
            </w:tcBorders>
            <w:vAlign w:val="center"/>
          </w:tcPr>
          <w:p w14:paraId="66571D23" w14:textId="77777777" w:rsidR="00C27869" w:rsidRPr="00FA0D99" w:rsidRDefault="00C27869" w:rsidP="00C27869">
            <w:pPr>
              <w:spacing w:after="0"/>
              <w:jc w:val="center"/>
              <w:rPr>
                <w:rFonts w:ascii="Arial" w:hAnsi="Arial"/>
                <w:sz w:val="18"/>
              </w:rPr>
            </w:pPr>
            <w:r w:rsidRPr="00FA0D99">
              <w:rPr>
                <w:rFonts w:ascii="Arial" w:hAnsi="Arial"/>
                <w:sz w:val="18"/>
              </w:rPr>
              <w:lastRenderedPageBreak/>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705C1B3"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14:paraId="72E4BEC6" w14:textId="77777777" w:rsidR="00C27869" w:rsidRPr="00FA0D99" w:rsidRDefault="00C27869" w:rsidP="00C27869">
            <w:pPr>
              <w:spacing w:after="0"/>
              <w:jc w:val="center"/>
              <w:rPr>
                <w:rFonts w:ascii="Arial" w:hAnsi="Arial"/>
                <w:sz w:val="18"/>
                <w:lang w:eastAsia="zh-CN"/>
              </w:rPr>
            </w:pPr>
            <w:r w:rsidRPr="00FA0D99">
              <w:rPr>
                <w:rFonts w:ascii="Arial" w:hAnsi="Arial"/>
                <w:sz w:val="18"/>
                <w:lang w:eastAsia="zh-CN"/>
              </w:rPr>
              <w:t>0</w:t>
            </w:r>
          </w:p>
        </w:tc>
      </w:tr>
      <w:tr w:rsidR="00C27869" w:rsidRPr="00FA0D99" w14:paraId="09BCCBE4"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266CBA83"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43BFEAB"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7CA5C01B" w14:textId="77777777" w:rsidR="00C27869" w:rsidRPr="00FA0D99" w:rsidRDefault="00C27869" w:rsidP="00C27869">
            <w:pPr>
              <w:spacing w:after="0"/>
              <w:jc w:val="center"/>
              <w:rPr>
                <w:rFonts w:ascii="Arial" w:hAnsi="Arial"/>
                <w:sz w:val="18"/>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DC7D1C7"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75C7B6CD" w14:textId="77777777" w:rsidR="00C27869" w:rsidRPr="00FA0D99" w:rsidRDefault="00C27869" w:rsidP="00C27869">
            <w:pPr>
              <w:spacing w:after="0"/>
              <w:jc w:val="center"/>
              <w:rPr>
                <w:rFonts w:ascii="Arial" w:hAnsi="Arial"/>
                <w:sz w:val="18"/>
              </w:rPr>
            </w:pPr>
          </w:p>
        </w:tc>
      </w:tr>
      <w:tr w:rsidR="00C27869" w:rsidRPr="00FA0D99" w14:paraId="7E4BBBCD"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AE68F38"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A112352"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2E84E1AC" w14:textId="77777777" w:rsidR="00C27869" w:rsidRPr="00FA0D99" w:rsidRDefault="00C27869" w:rsidP="00C27869">
            <w:pPr>
              <w:spacing w:after="0"/>
              <w:jc w:val="center"/>
              <w:rPr>
                <w:rFonts w:ascii="Arial" w:hAnsi="Arial"/>
                <w:sz w:val="18"/>
              </w:rPr>
            </w:pPr>
            <w:r w:rsidRPr="00FA0D99">
              <w:rPr>
                <w:rFonts w:ascii="Arial"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D25801" w14:textId="77777777" w:rsidR="00C27869" w:rsidRPr="00FA0D99" w:rsidRDefault="00C27869" w:rsidP="00C27869">
            <w:pPr>
              <w:spacing w:after="0"/>
              <w:jc w:val="center"/>
              <w:rPr>
                <w:rFonts w:ascii="Arial" w:hAnsi="Arial"/>
                <w:sz w:val="18"/>
              </w:rPr>
            </w:pPr>
            <w:r w:rsidRPr="00FA0D99">
              <w:rPr>
                <w:rFonts w:ascii="Arial"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3286F402" w14:textId="77777777" w:rsidR="00C27869" w:rsidRPr="00FA0D99" w:rsidRDefault="00C27869" w:rsidP="00C27869">
            <w:pPr>
              <w:spacing w:after="0"/>
              <w:jc w:val="center"/>
              <w:rPr>
                <w:rFonts w:ascii="Arial" w:hAnsi="Arial"/>
                <w:sz w:val="18"/>
              </w:rPr>
            </w:pPr>
          </w:p>
        </w:tc>
      </w:tr>
      <w:tr w:rsidR="00C27869" w:rsidRPr="00FA0D99" w14:paraId="05A06B9A" w14:textId="77777777" w:rsidTr="00243CD3">
        <w:trPr>
          <w:jc w:val="center"/>
        </w:trPr>
        <w:tc>
          <w:tcPr>
            <w:tcW w:w="2532" w:type="dxa"/>
            <w:tcBorders>
              <w:left w:val="single" w:sz="4" w:space="0" w:color="auto"/>
              <w:bottom w:val="nil"/>
              <w:right w:val="single" w:sz="4" w:space="0" w:color="auto"/>
            </w:tcBorders>
            <w:shd w:val="clear" w:color="auto" w:fill="auto"/>
            <w:vAlign w:val="center"/>
          </w:tcPr>
          <w:p w14:paraId="3A70A7D3" w14:textId="77777777" w:rsidR="00C27869" w:rsidRPr="00FA0D99" w:rsidRDefault="00C27869" w:rsidP="00C27869">
            <w:pPr>
              <w:keepNext/>
              <w:spacing w:after="0"/>
              <w:jc w:val="center"/>
              <w:rPr>
                <w:rFonts w:ascii="Arial" w:hAnsi="Arial"/>
                <w:sz w:val="18"/>
              </w:rPr>
            </w:pPr>
            <w:r w:rsidRPr="00FA0D99">
              <w:rPr>
                <w:rFonts w:ascii="Arial" w:hAnsi="Arial"/>
                <w:sz w:val="18"/>
              </w:rPr>
              <w:t>CA_n28A-n78A-n257I</w:t>
            </w:r>
          </w:p>
        </w:tc>
        <w:tc>
          <w:tcPr>
            <w:tcW w:w="3247" w:type="dxa"/>
            <w:tcBorders>
              <w:left w:val="single" w:sz="4" w:space="0" w:color="auto"/>
              <w:bottom w:val="nil"/>
              <w:right w:val="single" w:sz="4" w:space="0" w:color="auto"/>
            </w:tcBorders>
            <w:shd w:val="clear" w:color="auto" w:fill="auto"/>
            <w:vAlign w:val="center"/>
          </w:tcPr>
          <w:p w14:paraId="0EE32957" w14:textId="77777777" w:rsidR="00C27869" w:rsidRPr="00FA0D99" w:rsidRDefault="00C27869" w:rsidP="00C27869">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3BB5A05C" w14:textId="77777777" w:rsidR="00C27869" w:rsidRPr="00FA0D99" w:rsidRDefault="00C27869" w:rsidP="00C27869">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p w14:paraId="41D5B447" w14:textId="77777777" w:rsidR="00C27869" w:rsidRPr="00FA0D99" w:rsidRDefault="00C27869" w:rsidP="00C27869">
            <w:pPr>
              <w:keepNext/>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tc>
        <w:tc>
          <w:tcPr>
            <w:tcW w:w="1148" w:type="dxa"/>
            <w:tcBorders>
              <w:left w:val="single" w:sz="4" w:space="0" w:color="auto"/>
              <w:right w:val="single" w:sz="4" w:space="0" w:color="auto"/>
            </w:tcBorders>
            <w:vAlign w:val="center"/>
          </w:tcPr>
          <w:p w14:paraId="3E71CCE1" w14:textId="77777777" w:rsidR="00C27869" w:rsidRPr="00FA0D99" w:rsidRDefault="00C27869" w:rsidP="00C27869">
            <w:pPr>
              <w:keepNext/>
              <w:spacing w:after="0"/>
              <w:jc w:val="center"/>
              <w:rPr>
                <w:rFonts w:ascii="Arial" w:hAnsi="Arial"/>
                <w:sz w:val="18"/>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ECD9959" w14:textId="77777777" w:rsidR="00C27869" w:rsidRPr="00FA0D99" w:rsidRDefault="00C27869" w:rsidP="00C27869">
            <w:pPr>
              <w:keepNext/>
              <w:spacing w:after="0"/>
              <w:jc w:val="center"/>
              <w:rPr>
                <w:rFonts w:ascii="Arial" w:hAnsi="Arial"/>
                <w:sz w:val="18"/>
              </w:rPr>
            </w:pPr>
            <w:r w:rsidRPr="00FA0D99">
              <w:rPr>
                <w:rFonts w:ascii="Arial"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14:paraId="2080BB5C" w14:textId="77777777" w:rsidR="00C27869" w:rsidRPr="00FA0D99" w:rsidRDefault="00C27869" w:rsidP="00C27869">
            <w:pPr>
              <w:keepNext/>
              <w:spacing w:after="0"/>
              <w:jc w:val="center"/>
              <w:rPr>
                <w:rFonts w:ascii="Arial" w:hAnsi="Arial"/>
                <w:sz w:val="18"/>
                <w:lang w:eastAsia="zh-CN"/>
              </w:rPr>
            </w:pPr>
            <w:r w:rsidRPr="00FA0D99">
              <w:rPr>
                <w:rFonts w:ascii="Arial" w:hAnsi="Arial"/>
                <w:sz w:val="18"/>
                <w:lang w:eastAsia="zh-CN"/>
              </w:rPr>
              <w:t>0</w:t>
            </w:r>
          </w:p>
        </w:tc>
      </w:tr>
      <w:tr w:rsidR="00C27869" w:rsidRPr="00FA0D99" w14:paraId="6BE90B0D"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64CA8BE"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5F26AE5"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6FFBC65B" w14:textId="77777777" w:rsidR="00C27869" w:rsidRPr="00FA0D99" w:rsidRDefault="00C27869" w:rsidP="00C27869">
            <w:pPr>
              <w:spacing w:after="0"/>
              <w:jc w:val="center"/>
              <w:rPr>
                <w:rFonts w:ascii="Arial" w:hAnsi="Arial"/>
                <w:sz w:val="18"/>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8F571F1"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14:paraId="6B20FF24" w14:textId="77777777" w:rsidR="00C27869" w:rsidRPr="00FA0D99" w:rsidRDefault="00C27869" w:rsidP="00C27869">
            <w:pPr>
              <w:spacing w:after="0"/>
              <w:jc w:val="center"/>
              <w:rPr>
                <w:rFonts w:ascii="Arial" w:hAnsi="Arial"/>
                <w:sz w:val="18"/>
                <w:lang w:eastAsia="zh-CN"/>
              </w:rPr>
            </w:pPr>
          </w:p>
        </w:tc>
      </w:tr>
      <w:tr w:rsidR="00C27869" w:rsidRPr="00FA0D99" w14:paraId="0A57F45D"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659DF0B"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0CE8370"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2D951C62" w14:textId="77777777" w:rsidR="00C27869" w:rsidRPr="00FA0D99" w:rsidRDefault="00C27869" w:rsidP="00C27869">
            <w:pPr>
              <w:spacing w:after="0"/>
              <w:jc w:val="center"/>
              <w:rPr>
                <w:rFonts w:ascii="Arial" w:hAnsi="Arial"/>
                <w:sz w:val="18"/>
              </w:rPr>
            </w:pPr>
            <w:r w:rsidRPr="00FA0D99">
              <w:rPr>
                <w:rFonts w:ascii="Arial" w:hAnsi="Arial"/>
                <w:sz w:val="18"/>
              </w:rPr>
              <w:t>n257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6E9406" w14:textId="77777777" w:rsidR="00C27869" w:rsidRPr="00FA0D99" w:rsidRDefault="00C27869" w:rsidP="00C27869">
            <w:pPr>
              <w:spacing w:after="0"/>
              <w:jc w:val="center"/>
              <w:rPr>
                <w:rFonts w:ascii="Arial" w:hAnsi="Arial"/>
                <w:sz w:val="18"/>
              </w:rPr>
            </w:pPr>
            <w:r w:rsidRPr="00FA0D99">
              <w:rPr>
                <w:rFonts w:ascii="Arial"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49317B67" w14:textId="77777777" w:rsidR="00C27869" w:rsidRPr="00FA0D99" w:rsidRDefault="00C27869" w:rsidP="00C27869">
            <w:pPr>
              <w:spacing w:after="0"/>
              <w:jc w:val="center"/>
              <w:rPr>
                <w:rFonts w:ascii="Arial" w:hAnsi="Arial"/>
                <w:sz w:val="18"/>
                <w:lang w:eastAsia="zh-CN"/>
              </w:rPr>
            </w:pPr>
          </w:p>
        </w:tc>
      </w:tr>
      <w:tr w:rsidR="00C27869" w:rsidRPr="00FA0D99" w14:paraId="3995953E"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B46545F" w14:textId="77777777" w:rsidR="00C27869" w:rsidRPr="00FA0D99" w:rsidRDefault="00C27869" w:rsidP="00C27869">
            <w:pPr>
              <w:spacing w:after="0"/>
              <w:jc w:val="center"/>
              <w:rPr>
                <w:rFonts w:ascii="Arial" w:hAnsi="Arial"/>
                <w:sz w:val="18"/>
              </w:rPr>
            </w:pPr>
            <w:r w:rsidRPr="00FA0D99">
              <w:rPr>
                <w:rFonts w:ascii="Arial" w:hAnsi="Arial"/>
                <w:sz w:val="18"/>
              </w:rPr>
              <w:t>CA_n28A-n78A-n258A</w:t>
            </w:r>
          </w:p>
        </w:tc>
        <w:tc>
          <w:tcPr>
            <w:tcW w:w="3247" w:type="dxa"/>
            <w:tcBorders>
              <w:top w:val="single" w:sz="4" w:space="0" w:color="auto"/>
              <w:left w:val="single" w:sz="4" w:space="0" w:color="auto"/>
              <w:bottom w:val="nil"/>
              <w:right w:val="single" w:sz="4" w:space="0" w:color="auto"/>
            </w:tcBorders>
            <w:shd w:val="clear" w:color="auto" w:fill="auto"/>
            <w:vAlign w:val="center"/>
          </w:tcPr>
          <w:p w14:paraId="041FB062" w14:textId="77777777" w:rsidR="00C27869" w:rsidRPr="00FA0D99" w:rsidRDefault="00C27869" w:rsidP="00C27869">
            <w:pPr>
              <w:spacing w:after="0"/>
              <w:jc w:val="center"/>
              <w:rPr>
                <w:rFonts w:ascii="Arial" w:hAnsi="Arial"/>
                <w:sz w:val="18"/>
              </w:rPr>
            </w:pPr>
            <w:r w:rsidRPr="00FA0D99">
              <w:rPr>
                <w:rFonts w:ascii="Arial" w:hAnsi="Arial"/>
                <w:sz w:val="18"/>
              </w:rPr>
              <w:t>CA_n28A-n258A</w:t>
            </w:r>
          </w:p>
          <w:p w14:paraId="4EBE5A6B" w14:textId="77777777" w:rsidR="00C27869" w:rsidRPr="00FA0D99" w:rsidRDefault="00C27869" w:rsidP="00C27869">
            <w:pPr>
              <w:spacing w:after="0"/>
              <w:jc w:val="center"/>
              <w:rPr>
                <w:rFonts w:ascii="Arial" w:hAnsi="Arial"/>
                <w:sz w:val="18"/>
              </w:rPr>
            </w:pPr>
            <w:r w:rsidRPr="00FA0D99">
              <w:rPr>
                <w:rFonts w:ascii="Arial" w:hAnsi="Arial"/>
                <w:sz w:val="18"/>
              </w:rPr>
              <w:t>CA_n78A-n258A</w:t>
            </w:r>
          </w:p>
          <w:p w14:paraId="779FAB43" w14:textId="77777777" w:rsidR="00C27869" w:rsidRPr="00FA0D99" w:rsidRDefault="00C27869" w:rsidP="00C27869">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437A14DD" w14:textId="77777777" w:rsidR="00C27869" w:rsidRPr="00FA0D99" w:rsidRDefault="00C27869" w:rsidP="00C27869">
            <w:pPr>
              <w:spacing w:after="0"/>
              <w:jc w:val="center"/>
              <w:rPr>
                <w:rFonts w:ascii="Arial" w:hAnsi="Arial"/>
                <w:sz w:val="18"/>
                <w:szCs w:val="21"/>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7F2EF0"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338800F" w14:textId="77777777" w:rsidR="00C27869" w:rsidRPr="00FA0D99" w:rsidRDefault="00C27869" w:rsidP="00C27869">
            <w:pPr>
              <w:spacing w:after="0"/>
              <w:jc w:val="center"/>
              <w:rPr>
                <w:rFonts w:ascii="Arial" w:hAnsi="Arial"/>
                <w:sz w:val="18"/>
                <w:lang w:eastAsia="zh-CN"/>
              </w:rPr>
            </w:pPr>
            <w:r w:rsidRPr="00FA0D99">
              <w:rPr>
                <w:rFonts w:ascii="Arial" w:hAnsi="Arial"/>
                <w:sz w:val="18"/>
              </w:rPr>
              <w:t>0</w:t>
            </w:r>
          </w:p>
        </w:tc>
      </w:tr>
      <w:tr w:rsidR="00C27869" w:rsidRPr="00FA0D99" w14:paraId="7D0F7800"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A8B448A"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BD133E2"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73C01F18"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C75CC30"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3E2719A4" w14:textId="77777777" w:rsidR="00C27869" w:rsidRPr="00FA0D99" w:rsidRDefault="00C27869" w:rsidP="00C27869">
            <w:pPr>
              <w:spacing w:after="0"/>
              <w:jc w:val="center"/>
              <w:rPr>
                <w:rFonts w:ascii="Arial" w:hAnsi="Arial"/>
                <w:sz w:val="18"/>
                <w:lang w:eastAsia="zh-CN"/>
              </w:rPr>
            </w:pPr>
          </w:p>
        </w:tc>
      </w:tr>
      <w:tr w:rsidR="00C27869" w:rsidRPr="00FA0D99" w14:paraId="10CE0A61"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57B8685"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EE47328"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1D22B361"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484ECD"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0C040204" w14:textId="77777777" w:rsidR="00C27869" w:rsidRPr="00FA0D99" w:rsidRDefault="00C27869" w:rsidP="00C27869">
            <w:pPr>
              <w:spacing w:after="0"/>
              <w:jc w:val="center"/>
              <w:rPr>
                <w:rFonts w:ascii="Arial" w:hAnsi="Arial"/>
                <w:sz w:val="18"/>
                <w:lang w:eastAsia="zh-CN"/>
              </w:rPr>
            </w:pPr>
          </w:p>
        </w:tc>
      </w:tr>
      <w:tr w:rsidR="00C27869" w:rsidRPr="00FA0D99" w14:paraId="70E53ACD"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B70E42F" w14:textId="77777777" w:rsidR="00C27869" w:rsidRPr="00FA0D99" w:rsidRDefault="00C27869" w:rsidP="00C27869">
            <w:pPr>
              <w:spacing w:after="0"/>
              <w:jc w:val="center"/>
              <w:rPr>
                <w:rFonts w:ascii="Arial" w:hAnsi="Arial"/>
                <w:sz w:val="18"/>
              </w:rPr>
            </w:pPr>
            <w:r w:rsidRPr="00FA0D99">
              <w:rPr>
                <w:rFonts w:ascii="Arial" w:hAnsi="Arial"/>
                <w:sz w:val="18"/>
              </w:rPr>
              <w:t>CA_n28A-n78A-n258B</w:t>
            </w:r>
          </w:p>
        </w:tc>
        <w:tc>
          <w:tcPr>
            <w:tcW w:w="3247" w:type="dxa"/>
            <w:tcBorders>
              <w:top w:val="single" w:sz="4" w:space="0" w:color="auto"/>
              <w:left w:val="single" w:sz="4" w:space="0" w:color="auto"/>
              <w:bottom w:val="nil"/>
              <w:right w:val="single" w:sz="4" w:space="0" w:color="auto"/>
            </w:tcBorders>
            <w:shd w:val="clear" w:color="auto" w:fill="auto"/>
            <w:vAlign w:val="center"/>
          </w:tcPr>
          <w:p w14:paraId="44EEBAB6" w14:textId="77777777" w:rsidR="00C27869" w:rsidRPr="00FA0D99" w:rsidRDefault="00C27869" w:rsidP="00C27869">
            <w:pPr>
              <w:spacing w:after="0"/>
              <w:jc w:val="center"/>
              <w:rPr>
                <w:rFonts w:ascii="Arial" w:hAnsi="Arial"/>
                <w:sz w:val="18"/>
              </w:rPr>
            </w:pPr>
            <w:r w:rsidRPr="00FA0D99">
              <w:rPr>
                <w:rFonts w:ascii="Arial" w:hAnsi="Arial"/>
                <w:sz w:val="18"/>
              </w:rPr>
              <w:t>CA_n28A-n258A</w:t>
            </w:r>
          </w:p>
          <w:p w14:paraId="157DB794" w14:textId="77777777" w:rsidR="00C27869" w:rsidRPr="00FA0D99" w:rsidRDefault="00C27869" w:rsidP="00C27869">
            <w:pPr>
              <w:spacing w:after="0"/>
              <w:jc w:val="center"/>
              <w:rPr>
                <w:rFonts w:ascii="Arial" w:hAnsi="Arial"/>
                <w:sz w:val="18"/>
              </w:rPr>
            </w:pPr>
            <w:r w:rsidRPr="00FA0D99">
              <w:rPr>
                <w:rFonts w:ascii="Arial" w:hAnsi="Arial"/>
                <w:sz w:val="18"/>
              </w:rPr>
              <w:t>CA_n78A-n258A</w:t>
            </w:r>
          </w:p>
          <w:p w14:paraId="12F86BFB" w14:textId="77777777" w:rsidR="00C27869" w:rsidRPr="00FA0D99" w:rsidRDefault="00C27869" w:rsidP="00C27869">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5F532D09" w14:textId="77777777" w:rsidR="00C27869" w:rsidRPr="00FA0D99" w:rsidRDefault="00C27869" w:rsidP="00C27869">
            <w:pPr>
              <w:spacing w:after="0"/>
              <w:jc w:val="center"/>
              <w:rPr>
                <w:rFonts w:ascii="Arial" w:hAnsi="Arial"/>
                <w:sz w:val="18"/>
                <w:szCs w:val="21"/>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4F39C99"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0CB4364" w14:textId="77777777" w:rsidR="00C27869" w:rsidRPr="00FA0D99" w:rsidRDefault="00C27869" w:rsidP="00C27869">
            <w:pPr>
              <w:spacing w:after="0"/>
              <w:jc w:val="center"/>
              <w:rPr>
                <w:rFonts w:ascii="Arial" w:hAnsi="Arial"/>
                <w:sz w:val="18"/>
                <w:lang w:eastAsia="zh-CN"/>
              </w:rPr>
            </w:pPr>
            <w:r w:rsidRPr="00FA0D99">
              <w:rPr>
                <w:rFonts w:ascii="Arial" w:hAnsi="Arial"/>
                <w:sz w:val="18"/>
              </w:rPr>
              <w:t>0</w:t>
            </w:r>
          </w:p>
        </w:tc>
      </w:tr>
      <w:tr w:rsidR="00C27869" w:rsidRPr="00FA0D99" w14:paraId="22FEFD8F"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250DC4C2"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C420ABD"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2CA2BA58"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9D398F5"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459FEAC9" w14:textId="77777777" w:rsidR="00C27869" w:rsidRPr="00FA0D99" w:rsidRDefault="00C27869" w:rsidP="00C27869">
            <w:pPr>
              <w:spacing w:after="0"/>
              <w:jc w:val="center"/>
              <w:rPr>
                <w:rFonts w:ascii="Arial" w:hAnsi="Arial"/>
                <w:sz w:val="18"/>
                <w:lang w:eastAsia="zh-CN"/>
              </w:rPr>
            </w:pPr>
          </w:p>
        </w:tc>
      </w:tr>
      <w:tr w:rsidR="00C27869" w:rsidRPr="00FA0D99" w14:paraId="35C34D4B"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B5216F1"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746D3AD"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43334932"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18BE998"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14:paraId="0F8D2B50" w14:textId="77777777" w:rsidR="00C27869" w:rsidRPr="00FA0D99" w:rsidRDefault="00C27869" w:rsidP="00C27869">
            <w:pPr>
              <w:spacing w:after="0"/>
              <w:jc w:val="center"/>
              <w:rPr>
                <w:rFonts w:ascii="Arial" w:hAnsi="Arial"/>
                <w:sz w:val="18"/>
                <w:lang w:eastAsia="zh-CN"/>
              </w:rPr>
            </w:pPr>
          </w:p>
        </w:tc>
      </w:tr>
      <w:tr w:rsidR="00C27869" w:rsidRPr="00FA0D99" w14:paraId="0B134C6F"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078F6B0" w14:textId="77777777" w:rsidR="00C27869" w:rsidRPr="00FA0D99" w:rsidRDefault="00C27869" w:rsidP="00C27869">
            <w:pPr>
              <w:spacing w:after="0"/>
              <w:jc w:val="center"/>
              <w:rPr>
                <w:rFonts w:ascii="Arial" w:hAnsi="Arial"/>
                <w:sz w:val="18"/>
              </w:rPr>
            </w:pPr>
            <w:r w:rsidRPr="00FA0D99">
              <w:rPr>
                <w:rFonts w:ascii="Arial" w:hAnsi="Arial"/>
                <w:sz w:val="18"/>
              </w:rPr>
              <w:t>CA_n28A-n78A-n258C</w:t>
            </w:r>
          </w:p>
        </w:tc>
        <w:tc>
          <w:tcPr>
            <w:tcW w:w="3247" w:type="dxa"/>
            <w:tcBorders>
              <w:top w:val="single" w:sz="4" w:space="0" w:color="auto"/>
              <w:left w:val="single" w:sz="4" w:space="0" w:color="auto"/>
              <w:bottom w:val="nil"/>
              <w:right w:val="single" w:sz="4" w:space="0" w:color="auto"/>
            </w:tcBorders>
            <w:shd w:val="clear" w:color="auto" w:fill="auto"/>
            <w:vAlign w:val="center"/>
          </w:tcPr>
          <w:p w14:paraId="5B9C7981" w14:textId="77777777" w:rsidR="00C27869" w:rsidRPr="00FA0D99" w:rsidRDefault="00C27869" w:rsidP="00C27869">
            <w:pPr>
              <w:spacing w:after="0"/>
              <w:jc w:val="center"/>
              <w:rPr>
                <w:rFonts w:ascii="Arial" w:hAnsi="Arial"/>
                <w:sz w:val="18"/>
              </w:rPr>
            </w:pPr>
            <w:r w:rsidRPr="00FA0D99">
              <w:rPr>
                <w:rFonts w:ascii="Arial" w:hAnsi="Arial"/>
                <w:sz w:val="18"/>
              </w:rPr>
              <w:t>CA_n28A-n258A</w:t>
            </w:r>
          </w:p>
          <w:p w14:paraId="1CEE3337" w14:textId="77777777" w:rsidR="00C27869" w:rsidRPr="00FA0D99" w:rsidRDefault="00C27869" w:rsidP="00C27869">
            <w:pPr>
              <w:spacing w:after="0"/>
              <w:jc w:val="center"/>
              <w:rPr>
                <w:rFonts w:ascii="Arial" w:hAnsi="Arial"/>
                <w:sz w:val="18"/>
              </w:rPr>
            </w:pPr>
            <w:r w:rsidRPr="00FA0D99">
              <w:rPr>
                <w:rFonts w:ascii="Arial" w:hAnsi="Arial"/>
                <w:sz w:val="18"/>
              </w:rPr>
              <w:t>CA_n78A-n258A</w:t>
            </w:r>
          </w:p>
          <w:p w14:paraId="792F874A" w14:textId="77777777" w:rsidR="00C27869" w:rsidRPr="00FA0D99" w:rsidRDefault="00C27869" w:rsidP="00C27869">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2F661892" w14:textId="77777777" w:rsidR="00C27869" w:rsidRPr="00FA0D99" w:rsidRDefault="00C27869" w:rsidP="00C27869">
            <w:pPr>
              <w:spacing w:after="0"/>
              <w:jc w:val="center"/>
              <w:rPr>
                <w:rFonts w:ascii="Arial" w:hAnsi="Arial"/>
                <w:sz w:val="18"/>
                <w:szCs w:val="21"/>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AC96816"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BAB0609" w14:textId="77777777" w:rsidR="00C27869" w:rsidRPr="00FA0D99" w:rsidRDefault="00C27869" w:rsidP="00C27869">
            <w:pPr>
              <w:spacing w:after="0"/>
              <w:jc w:val="center"/>
              <w:rPr>
                <w:rFonts w:ascii="Arial" w:hAnsi="Arial"/>
                <w:sz w:val="18"/>
                <w:lang w:eastAsia="zh-CN"/>
              </w:rPr>
            </w:pPr>
            <w:r w:rsidRPr="00FA0D99">
              <w:rPr>
                <w:rFonts w:ascii="Arial" w:hAnsi="Arial"/>
                <w:sz w:val="18"/>
              </w:rPr>
              <w:t>0</w:t>
            </w:r>
          </w:p>
        </w:tc>
      </w:tr>
      <w:tr w:rsidR="00C27869" w:rsidRPr="00FA0D99" w14:paraId="0260B351"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E67E489"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2B74E08"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7D398941"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35388A9"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56AE9396" w14:textId="77777777" w:rsidR="00C27869" w:rsidRPr="00FA0D99" w:rsidRDefault="00C27869" w:rsidP="00C27869">
            <w:pPr>
              <w:spacing w:after="0"/>
              <w:jc w:val="center"/>
              <w:rPr>
                <w:rFonts w:ascii="Arial" w:hAnsi="Arial"/>
                <w:sz w:val="18"/>
                <w:lang w:eastAsia="zh-CN"/>
              </w:rPr>
            </w:pPr>
          </w:p>
        </w:tc>
      </w:tr>
      <w:tr w:rsidR="00C27869" w:rsidRPr="00FA0D99" w14:paraId="117E2125"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2CBEB63"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4122150"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7694DD90"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804E5E8"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14:paraId="7EF4D436" w14:textId="77777777" w:rsidR="00C27869" w:rsidRPr="00FA0D99" w:rsidRDefault="00C27869" w:rsidP="00C27869">
            <w:pPr>
              <w:spacing w:after="0"/>
              <w:jc w:val="center"/>
              <w:rPr>
                <w:rFonts w:ascii="Arial" w:hAnsi="Arial"/>
                <w:sz w:val="18"/>
                <w:lang w:eastAsia="zh-CN"/>
              </w:rPr>
            </w:pPr>
          </w:p>
        </w:tc>
      </w:tr>
      <w:tr w:rsidR="00C27869" w:rsidRPr="00FA0D99" w14:paraId="47B888FD"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ECA2FEE" w14:textId="77777777" w:rsidR="00C27869" w:rsidRPr="00FA0D99" w:rsidRDefault="00C27869" w:rsidP="00C27869">
            <w:pPr>
              <w:spacing w:after="0"/>
              <w:jc w:val="center"/>
              <w:rPr>
                <w:rFonts w:ascii="Arial" w:hAnsi="Arial"/>
                <w:sz w:val="18"/>
              </w:rPr>
            </w:pPr>
            <w:r w:rsidRPr="00FA0D99">
              <w:rPr>
                <w:rFonts w:ascii="Arial" w:hAnsi="Arial"/>
                <w:sz w:val="18"/>
              </w:rPr>
              <w:t>CA_n28A-n78A-n258D</w:t>
            </w:r>
          </w:p>
        </w:tc>
        <w:tc>
          <w:tcPr>
            <w:tcW w:w="3247" w:type="dxa"/>
            <w:tcBorders>
              <w:top w:val="single" w:sz="4" w:space="0" w:color="auto"/>
              <w:left w:val="single" w:sz="4" w:space="0" w:color="auto"/>
              <w:bottom w:val="nil"/>
              <w:right w:val="single" w:sz="4" w:space="0" w:color="auto"/>
            </w:tcBorders>
            <w:shd w:val="clear" w:color="auto" w:fill="auto"/>
            <w:vAlign w:val="center"/>
          </w:tcPr>
          <w:p w14:paraId="1D9D8CBD" w14:textId="77777777" w:rsidR="00C27869" w:rsidRPr="00FA0D99" w:rsidRDefault="00C27869" w:rsidP="00C27869">
            <w:pPr>
              <w:spacing w:after="0"/>
              <w:jc w:val="center"/>
              <w:rPr>
                <w:rFonts w:ascii="Arial" w:hAnsi="Arial"/>
                <w:sz w:val="18"/>
              </w:rPr>
            </w:pPr>
            <w:r w:rsidRPr="00FA0D99">
              <w:rPr>
                <w:rFonts w:ascii="Arial" w:hAnsi="Arial"/>
                <w:sz w:val="18"/>
              </w:rPr>
              <w:t>CA_n28A-n258A</w:t>
            </w:r>
          </w:p>
          <w:p w14:paraId="402CE8E1" w14:textId="77777777" w:rsidR="00C27869" w:rsidRPr="00FA0D99" w:rsidRDefault="00C27869" w:rsidP="00C27869">
            <w:pPr>
              <w:spacing w:after="0"/>
              <w:jc w:val="center"/>
              <w:rPr>
                <w:rFonts w:ascii="Arial" w:hAnsi="Arial"/>
                <w:sz w:val="18"/>
              </w:rPr>
            </w:pPr>
            <w:r w:rsidRPr="00FA0D99">
              <w:rPr>
                <w:rFonts w:ascii="Arial" w:hAnsi="Arial"/>
                <w:sz w:val="18"/>
              </w:rPr>
              <w:t>CA_n78A-n258A</w:t>
            </w:r>
          </w:p>
          <w:p w14:paraId="15EEDEC0" w14:textId="77777777" w:rsidR="00C27869" w:rsidRPr="00FA0D99" w:rsidRDefault="00C27869" w:rsidP="00C27869">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07E42B85" w14:textId="77777777" w:rsidR="00C27869" w:rsidRPr="00FA0D99" w:rsidRDefault="00C27869" w:rsidP="00C27869">
            <w:pPr>
              <w:spacing w:after="0"/>
              <w:jc w:val="center"/>
              <w:rPr>
                <w:rFonts w:ascii="Arial" w:hAnsi="Arial"/>
                <w:sz w:val="18"/>
                <w:szCs w:val="21"/>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7663088"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660B97C" w14:textId="77777777" w:rsidR="00C27869" w:rsidRPr="00FA0D99" w:rsidRDefault="00C27869" w:rsidP="00C27869">
            <w:pPr>
              <w:spacing w:after="0"/>
              <w:jc w:val="center"/>
              <w:rPr>
                <w:rFonts w:ascii="Arial" w:hAnsi="Arial"/>
                <w:sz w:val="18"/>
                <w:lang w:eastAsia="zh-CN"/>
              </w:rPr>
            </w:pPr>
            <w:r w:rsidRPr="00FA0D99">
              <w:rPr>
                <w:rFonts w:ascii="Arial" w:hAnsi="Arial"/>
                <w:sz w:val="18"/>
              </w:rPr>
              <w:t>0</w:t>
            </w:r>
          </w:p>
        </w:tc>
      </w:tr>
      <w:tr w:rsidR="00C27869" w:rsidRPr="00FA0D99" w14:paraId="20D901F7"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0D6C1B91"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76A525C"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14E64E3E"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2546A8D"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5B888EBE" w14:textId="77777777" w:rsidR="00C27869" w:rsidRPr="00FA0D99" w:rsidRDefault="00C27869" w:rsidP="00C27869">
            <w:pPr>
              <w:spacing w:after="0"/>
              <w:jc w:val="center"/>
              <w:rPr>
                <w:rFonts w:ascii="Arial" w:hAnsi="Arial"/>
                <w:sz w:val="18"/>
                <w:lang w:eastAsia="zh-CN"/>
              </w:rPr>
            </w:pPr>
          </w:p>
        </w:tc>
      </w:tr>
      <w:tr w:rsidR="00C27869" w:rsidRPr="00FA0D99" w14:paraId="452DC992"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02D2CA2"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0161CC5"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0B5A63D9"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5B52ABD"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14:paraId="32356343" w14:textId="77777777" w:rsidR="00C27869" w:rsidRPr="00FA0D99" w:rsidRDefault="00C27869" w:rsidP="00C27869">
            <w:pPr>
              <w:spacing w:after="0"/>
              <w:jc w:val="center"/>
              <w:rPr>
                <w:rFonts w:ascii="Arial" w:hAnsi="Arial"/>
                <w:sz w:val="18"/>
                <w:lang w:eastAsia="zh-CN"/>
              </w:rPr>
            </w:pPr>
          </w:p>
        </w:tc>
      </w:tr>
      <w:tr w:rsidR="00C27869" w:rsidRPr="00FA0D99" w14:paraId="088779DE"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089AC3C7" w14:textId="77777777" w:rsidR="00C27869" w:rsidRPr="00FA0D99" w:rsidRDefault="00C27869" w:rsidP="00C27869">
            <w:pPr>
              <w:spacing w:after="0"/>
              <w:jc w:val="center"/>
              <w:rPr>
                <w:rFonts w:ascii="Arial" w:hAnsi="Arial"/>
                <w:sz w:val="18"/>
              </w:rPr>
            </w:pPr>
            <w:r w:rsidRPr="00FA0D99">
              <w:rPr>
                <w:rFonts w:ascii="Arial" w:hAnsi="Arial"/>
                <w:sz w:val="18"/>
              </w:rPr>
              <w:t>CA_n28A-n78A-n258E</w:t>
            </w:r>
          </w:p>
        </w:tc>
        <w:tc>
          <w:tcPr>
            <w:tcW w:w="3247" w:type="dxa"/>
            <w:tcBorders>
              <w:top w:val="single" w:sz="4" w:space="0" w:color="auto"/>
              <w:left w:val="single" w:sz="4" w:space="0" w:color="auto"/>
              <w:bottom w:val="nil"/>
              <w:right w:val="single" w:sz="4" w:space="0" w:color="auto"/>
            </w:tcBorders>
            <w:shd w:val="clear" w:color="auto" w:fill="auto"/>
            <w:vAlign w:val="center"/>
          </w:tcPr>
          <w:p w14:paraId="345565B0" w14:textId="77777777" w:rsidR="00C27869" w:rsidRPr="00FA0D99" w:rsidRDefault="00C27869" w:rsidP="00C27869">
            <w:pPr>
              <w:spacing w:after="0"/>
              <w:jc w:val="center"/>
              <w:rPr>
                <w:rFonts w:ascii="Arial" w:hAnsi="Arial"/>
                <w:sz w:val="18"/>
              </w:rPr>
            </w:pPr>
            <w:r w:rsidRPr="00FA0D99">
              <w:rPr>
                <w:rFonts w:ascii="Arial" w:hAnsi="Arial"/>
                <w:sz w:val="18"/>
              </w:rPr>
              <w:t>CA_n28A-n258A</w:t>
            </w:r>
          </w:p>
          <w:p w14:paraId="4B2AD3D9" w14:textId="77777777" w:rsidR="00C27869" w:rsidRPr="00FA0D99" w:rsidRDefault="00C27869" w:rsidP="00C27869">
            <w:pPr>
              <w:spacing w:after="0"/>
              <w:jc w:val="center"/>
              <w:rPr>
                <w:rFonts w:ascii="Arial" w:hAnsi="Arial"/>
                <w:sz w:val="18"/>
              </w:rPr>
            </w:pPr>
            <w:r w:rsidRPr="00FA0D99">
              <w:rPr>
                <w:rFonts w:ascii="Arial" w:hAnsi="Arial"/>
                <w:sz w:val="18"/>
              </w:rPr>
              <w:t>CA_n78A-n258A</w:t>
            </w:r>
          </w:p>
          <w:p w14:paraId="450E0D8A" w14:textId="77777777" w:rsidR="00C27869" w:rsidRPr="00FA0D99" w:rsidRDefault="00C27869" w:rsidP="00C27869">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472A3B94" w14:textId="77777777" w:rsidR="00C27869" w:rsidRPr="00FA0D99" w:rsidRDefault="00C27869" w:rsidP="00C27869">
            <w:pPr>
              <w:spacing w:after="0"/>
              <w:jc w:val="center"/>
              <w:rPr>
                <w:rFonts w:ascii="Arial" w:hAnsi="Arial"/>
                <w:sz w:val="18"/>
                <w:szCs w:val="21"/>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3C6B71"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AF29D40" w14:textId="77777777" w:rsidR="00C27869" w:rsidRPr="00FA0D99" w:rsidRDefault="00C27869" w:rsidP="00C27869">
            <w:pPr>
              <w:spacing w:after="0"/>
              <w:jc w:val="center"/>
              <w:rPr>
                <w:rFonts w:ascii="Arial" w:hAnsi="Arial"/>
                <w:sz w:val="18"/>
                <w:lang w:eastAsia="zh-CN"/>
              </w:rPr>
            </w:pPr>
            <w:r w:rsidRPr="00FA0D99">
              <w:rPr>
                <w:rFonts w:ascii="Arial" w:hAnsi="Arial"/>
                <w:sz w:val="18"/>
              </w:rPr>
              <w:t>0</w:t>
            </w:r>
          </w:p>
        </w:tc>
      </w:tr>
      <w:tr w:rsidR="00C27869" w:rsidRPr="00FA0D99" w14:paraId="64F57B08"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505AF66A"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CAC2643"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0344A572"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B8BB65D"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39E01795" w14:textId="77777777" w:rsidR="00C27869" w:rsidRPr="00FA0D99" w:rsidRDefault="00C27869" w:rsidP="00C27869">
            <w:pPr>
              <w:spacing w:after="0"/>
              <w:jc w:val="center"/>
              <w:rPr>
                <w:rFonts w:ascii="Arial" w:hAnsi="Arial"/>
                <w:sz w:val="18"/>
                <w:lang w:eastAsia="zh-CN"/>
              </w:rPr>
            </w:pPr>
          </w:p>
        </w:tc>
      </w:tr>
      <w:tr w:rsidR="00C27869" w:rsidRPr="00FA0D99" w14:paraId="62DB4BBC"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87DBBD2"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4A9B3FEE"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40F062BB"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1086E88"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14:paraId="1B854601" w14:textId="77777777" w:rsidR="00C27869" w:rsidRPr="00FA0D99" w:rsidRDefault="00C27869" w:rsidP="00C27869">
            <w:pPr>
              <w:spacing w:after="0"/>
              <w:jc w:val="center"/>
              <w:rPr>
                <w:rFonts w:ascii="Arial" w:hAnsi="Arial"/>
                <w:sz w:val="18"/>
                <w:lang w:eastAsia="zh-CN"/>
              </w:rPr>
            </w:pPr>
          </w:p>
        </w:tc>
      </w:tr>
      <w:tr w:rsidR="00C27869" w:rsidRPr="00FA0D99" w14:paraId="70BADBE8"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F54E0E" w14:textId="77777777" w:rsidR="00C27869" w:rsidRPr="00FA0D99" w:rsidRDefault="00C27869" w:rsidP="00C27869">
            <w:pPr>
              <w:spacing w:after="0"/>
              <w:jc w:val="center"/>
              <w:rPr>
                <w:rFonts w:ascii="Arial" w:hAnsi="Arial"/>
                <w:sz w:val="18"/>
              </w:rPr>
            </w:pPr>
            <w:r w:rsidRPr="00FA0D99">
              <w:rPr>
                <w:rFonts w:ascii="Arial" w:hAnsi="Arial"/>
                <w:sz w:val="18"/>
              </w:rPr>
              <w:t>CA_n28A-n78A-n258F</w:t>
            </w:r>
          </w:p>
        </w:tc>
        <w:tc>
          <w:tcPr>
            <w:tcW w:w="3247" w:type="dxa"/>
            <w:tcBorders>
              <w:top w:val="single" w:sz="4" w:space="0" w:color="auto"/>
              <w:left w:val="single" w:sz="4" w:space="0" w:color="auto"/>
              <w:bottom w:val="nil"/>
              <w:right w:val="single" w:sz="4" w:space="0" w:color="auto"/>
            </w:tcBorders>
            <w:shd w:val="clear" w:color="auto" w:fill="auto"/>
            <w:vAlign w:val="center"/>
          </w:tcPr>
          <w:p w14:paraId="0AC03200" w14:textId="77777777" w:rsidR="00C27869" w:rsidRPr="00FA0D99" w:rsidRDefault="00C27869" w:rsidP="00C27869">
            <w:pPr>
              <w:spacing w:after="0"/>
              <w:jc w:val="center"/>
              <w:rPr>
                <w:rFonts w:ascii="Arial" w:hAnsi="Arial"/>
                <w:sz w:val="18"/>
              </w:rPr>
            </w:pPr>
            <w:r w:rsidRPr="00FA0D99">
              <w:rPr>
                <w:rFonts w:ascii="Arial" w:hAnsi="Arial"/>
                <w:sz w:val="18"/>
              </w:rPr>
              <w:t>CA_n28A-n258A</w:t>
            </w:r>
          </w:p>
          <w:p w14:paraId="0A4AE559" w14:textId="77777777" w:rsidR="00C27869" w:rsidRPr="00FA0D99" w:rsidRDefault="00C27869" w:rsidP="00C27869">
            <w:pPr>
              <w:spacing w:after="0"/>
              <w:jc w:val="center"/>
              <w:rPr>
                <w:rFonts w:ascii="Arial" w:hAnsi="Arial"/>
                <w:sz w:val="18"/>
              </w:rPr>
            </w:pPr>
            <w:r w:rsidRPr="00FA0D99">
              <w:rPr>
                <w:rFonts w:ascii="Arial" w:hAnsi="Arial"/>
                <w:sz w:val="18"/>
              </w:rPr>
              <w:t>CA_n78A-n258A</w:t>
            </w:r>
          </w:p>
          <w:p w14:paraId="764D3569" w14:textId="77777777" w:rsidR="00C27869" w:rsidRPr="00FA0D99" w:rsidRDefault="00C27869" w:rsidP="00C27869">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0B06F230" w14:textId="77777777" w:rsidR="00C27869" w:rsidRPr="00FA0D99" w:rsidRDefault="00C27869" w:rsidP="00C27869">
            <w:pPr>
              <w:spacing w:after="0"/>
              <w:jc w:val="center"/>
              <w:rPr>
                <w:rFonts w:ascii="Arial" w:hAnsi="Arial"/>
                <w:sz w:val="18"/>
                <w:szCs w:val="21"/>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485C46D"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ACD4AC9" w14:textId="77777777" w:rsidR="00C27869" w:rsidRPr="00FA0D99" w:rsidRDefault="00C27869" w:rsidP="00C27869">
            <w:pPr>
              <w:spacing w:after="0"/>
              <w:jc w:val="center"/>
              <w:rPr>
                <w:rFonts w:ascii="Arial" w:hAnsi="Arial"/>
                <w:sz w:val="18"/>
                <w:lang w:eastAsia="zh-CN"/>
              </w:rPr>
            </w:pPr>
            <w:r w:rsidRPr="00FA0D99">
              <w:rPr>
                <w:rFonts w:ascii="Arial" w:hAnsi="Arial"/>
                <w:sz w:val="18"/>
              </w:rPr>
              <w:t>0</w:t>
            </w:r>
          </w:p>
        </w:tc>
      </w:tr>
      <w:tr w:rsidR="00C27869" w:rsidRPr="00FA0D99" w14:paraId="3F53A9E5"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4B9339C8"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A1C9A13"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664FC4BC"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D3B477A"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0631CB5F" w14:textId="77777777" w:rsidR="00C27869" w:rsidRPr="00FA0D99" w:rsidRDefault="00C27869" w:rsidP="00C27869">
            <w:pPr>
              <w:spacing w:after="0"/>
              <w:jc w:val="center"/>
              <w:rPr>
                <w:rFonts w:ascii="Arial" w:hAnsi="Arial"/>
                <w:sz w:val="18"/>
                <w:lang w:eastAsia="zh-CN"/>
              </w:rPr>
            </w:pPr>
          </w:p>
        </w:tc>
      </w:tr>
      <w:tr w:rsidR="00C27869" w:rsidRPr="00FA0D99" w14:paraId="2D1AA473"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A97A61"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BC899F5"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29C700C1"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274C128"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14:paraId="6422FB96" w14:textId="77777777" w:rsidR="00C27869" w:rsidRPr="00FA0D99" w:rsidRDefault="00C27869" w:rsidP="00C27869">
            <w:pPr>
              <w:spacing w:after="0"/>
              <w:jc w:val="center"/>
              <w:rPr>
                <w:rFonts w:ascii="Arial" w:hAnsi="Arial"/>
                <w:sz w:val="18"/>
                <w:lang w:eastAsia="zh-CN"/>
              </w:rPr>
            </w:pPr>
          </w:p>
        </w:tc>
      </w:tr>
      <w:tr w:rsidR="00C27869" w:rsidRPr="00FA0D99" w14:paraId="76DF1A6D"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223AC63" w14:textId="77777777" w:rsidR="00C27869" w:rsidRPr="00FA0D99" w:rsidRDefault="00C27869" w:rsidP="00C27869">
            <w:pPr>
              <w:spacing w:after="0"/>
              <w:jc w:val="center"/>
              <w:rPr>
                <w:rFonts w:ascii="Arial" w:hAnsi="Arial"/>
                <w:sz w:val="18"/>
              </w:rPr>
            </w:pPr>
            <w:r w:rsidRPr="00FA0D99">
              <w:rPr>
                <w:rFonts w:ascii="Arial" w:hAnsi="Arial"/>
                <w:sz w:val="18"/>
              </w:rPr>
              <w:t>CA_n28A-n78A-n258G</w:t>
            </w:r>
          </w:p>
        </w:tc>
        <w:tc>
          <w:tcPr>
            <w:tcW w:w="3247" w:type="dxa"/>
            <w:tcBorders>
              <w:top w:val="single" w:sz="4" w:space="0" w:color="auto"/>
              <w:left w:val="single" w:sz="4" w:space="0" w:color="auto"/>
              <w:bottom w:val="nil"/>
              <w:right w:val="single" w:sz="4" w:space="0" w:color="auto"/>
            </w:tcBorders>
            <w:shd w:val="clear" w:color="auto" w:fill="auto"/>
            <w:vAlign w:val="center"/>
          </w:tcPr>
          <w:p w14:paraId="5D993F49" w14:textId="77777777" w:rsidR="00C27869" w:rsidRPr="00FA0D99" w:rsidRDefault="00C27869" w:rsidP="00C27869">
            <w:pPr>
              <w:spacing w:after="0"/>
              <w:jc w:val="center"/>
              <w:rPr>
                <w:rFonts w:ascii="Arial" w:hAnsi="Arial"/>
                <w:sz w:val="18"/>
              </w:rPr>
            </w:pPr>
            <w:r w:rsidRPr="00FA0D99">
              <w:rPr>
                <w:rFonts w:ascii="Arial" w:hAnsi="Arial"/>
                <w:sz w:val="18"/>
              </w:rPr>
              <w:t>CA_n28A-n258A/G</w:t>
            </w:r>
          </w:p>
          <w:p w14:paraId="5B1DADF5" w14:textId="77777777" w:rsidR="00C27869" w:rsidRPr="00FA0D99" w:rsidRDefault="00C27869" w:rsidP="00C27869">
            <w:pPr>
              <w:spacing w:after="0"/>
              <w:jc w:val="center"/>
              <w:rPr>
                <w:rFonts w:ascii="Arial" w:hAnsi="Arial"/>
                <w:sz w:val="18"/>
              </w:rPr>
            </w:pPr>
            <w:r w:rsidRPr="00FA0D99">
              <w:rPr>
                <w:rFonts w:ascii="Arial" w:hAnsi="Arial"/>
                <w:sz w:val="18"/>
              </w:rPr>
              <w:t>CA_n78A-n258A/G</w:t>
            </w:r>
          </w:p>
          <w:p w14:paraId="1CA77310" w14:textId="77777777" w:rsidR="00C27869" w:rsidRPr="00FA0D99" w:rsidRDefault="00C27869" w:rsidP="00C27869">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5EF5E53B" w14:textId="77777777" w:rsidR="00C27869" w:rsidRPr="00FA0D99" w:rsidRDefault="00C27869" w:rsidP="00C27869">
            <w:pPr>
              <w:spacing w:after="0"/>
              <w:jc w:val="center"/>
              <w:rPr>
                <w:rFonts w:ascii="Arial" w:hAnsi="Arial"/>
                <w:sz w:val="18"/>
                <w:szCs w:val="21"/>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A680006"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2D595C3" w14:textId="77777777" w:rsidR="00C27869" w:rsidRPr="00FA0D99" w:rsidRDefault="00C27869" w:rsidP="00C27869">
            <w:pPr>
              <w:spacing w:after="0"/>
              <w:jc w:val="center"/>
              <w:rPr>
                <w:rFonts w:ascii="Arial" w:hAnsi="Arial"/>
                <w:sz w:val="18"/>
                <w:lang w:eastAsia="zh-CN"/>
              </w:rPr>
            </w:pPr>
            <w:r w:rsidRPr="00FA0D99">
              <w:rPr>
                <w:rFonts w:ascii="Arial" w:hAnsi="Arial"/>
                <w:sz w:val="18"/>
              </w:rPr>
              <w:t>0</w:t>
            </w:r>
          </w:p>
        </w:tc>
      </w:tr>
      <w:tr w:rsidR="00C27869" w:rsidRPr="00FA0D99" w14:paraId="2355376D"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6805B777"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E5C316A"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71E07989"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BA3684B"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56E4D1E6" w14:textId="77777777" w:rsidR="00C27869" w:rsidRPr="00FA0D99" w:rsidRDefault="00C27869" w:rsidP="00C27869">
            <w:pPr>
              <w:spacing w:after="0"/>
              <w:jc w:val="center"/>
              <w:rPr>
                <w:rFonts w:ascii="Arial" w:hAnsi="Arial"/>
                <w:sz w:val="18"/>
                <w:lang w:eastAsia="zh-CN"/>
              </w:rPr>
            </w:pPr>
          </w:p>
        </w:tc>
      </w:tr>
      <w:tr w:rsidR="00C27869" w:rsidRPr="00FA0D99" w14:paraId="000DCBA4"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73C2665"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999A357"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161C38B8"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B8A4EA"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14:paraId="6D9B7614" w14:textId="77777777" w:rsidR="00C27869" w:rsidRPr="00FA0D99" w:rsidRDefault="00C27869" w:rsidP="00C27869">
            <w:pPr>
              <w:spacing w:after="0"/>
              <w:jc w:val="center"/>
              <w:rPr>
                <w:rFonts w:ascii="Arial" w:hAnsi="Arial"/>
                <w:sz w:val="18"/>
                <w:lang w:eastAsia="zh-CN"/>
              </w:rPr>
            </w:pPr>
          </w:p>
        </w:tc>
      </w:tr>
      <w:tr w:rsidR="00C27869" w:rsidRPr="00FA0D99" w14:paraId="4DBDE6E8"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C49F51F" w14:textId="77777777" w:rsidR="00C27869" w:rsidRPr="00FA0D99" w:rsidRDefault="00C27869" w:rsidP="00C27869">
            <w:pPr>
              <w:keepNext/>
              <w:spacing w:after="0"/>
              <w:jc w:val="center"/>
              <w:rPr>
                <w:rFonts w:ascii="Arial" w:hAnsi="Arial"/>
                <w:sz w:val="18"/>
              </w:rPr>
            </w:pPr>
            <w:r w:rsidRPr="00FA0D99">
              <w:rPr>
                <w:rFonts w:ascii="Arial" w:hAnsi="Arial"/>
                <w:sz w:val="18"/>
              </w:rPr>
              <w:lastRenderedPageBreak/>
              <w:t>CA_n28A-n78A-n258H</w:t>
            </w:r>
          </w:p>
        </w:tc>
        <w:tc>
          <w:tcPr>
            <w:tcW w:w="3247" w:type="dxa"/>
            <w:tcBorders>
              <w:top w:val="single" w:sz="4" w:space="0" w:color="auto"/>
              <w:left w:val="single" w:sz="4" w:space="0" w:color="auto"/>
              <w:bottom w:val="nil"/>
              <w:right w:val="single" w:sz="4" w:space="0" w:color="auto"/>
            </w:tcBorders>
            <w:shd w:val="clear" w:color="auto" w:fill="auto"/>
            <w:vAlign w:val="center"/>
          </w:tcPr>
          <w:p w14:paraId="2C4D75FD" w14:textId="77777777" w:rsidR="00C27869" w:rsidRPr="00FA0D99" w:rsidRDefault="00C27869" w:rsidP="00C27869">
            <w:pPr>
              <w:keepNext/>
              <w:spacing w:after="0"/>
              <w:jc w:val="center"/>
              <w:rPr>
                <w:rFonts w:ascii="Arial" w:hAnsi="Arial"/>
                <w:sz w:val="18"/>
              </w:rPr>
            </w:pPr>
            <w:r w:rsidRPr="00FA0D99">
              <w:rPr>
                <w:rFonts w:ascii="Arial" w:hAnsi="Arial"/>
                <w:sz w:val="18"/>
              </w:rPr>
              <w:t>CA_n28A-n258A/G/H</w:t>
            </w:r>
          </w:p>
          <w:p w14:paraId="32B43637" w14:textId="77777777" w:rsidR="00C27869" w:rsidRPr="00FA0D99" w:rsidRDefault="00C27869" w:rsidP="00C27869">
            <w:pPr>
              <w:keepNext/>
              <w:spacing w:after="0"/>
              <w:jc w:val="center"/>
              <w:rPr>
                <w:rFonts w:ascii="Arial" w:hAnsi="Arial"/>
                <w:sz w:val="18"/>
              </w:rPr>
            </w:pPr>
            <w:r w:rsidRPr="00FA0D99">
              <w:rPr>
                <w:rFonts w:ascii="Arial" w:hAnsi="Arial"/>
                <w:sz w:val="18"/>
              </w:rPr>
              <w:t>CA_n78A-n258A/G/H</w:t>
            </w:r>
          </w:p>
          <w:p w14:paraId="4690A483" w14:textId="77777777" w:rsidR="00C27869" w:rsidRPr="00FA0D99" w:rsidRDefault="00C27869" w:rsidP="00C27869">
            <w:pPr>
              <w:keepNext/>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360408D6" w14:textId="77777777" w:rsidR="00C27869" w:rsidRPr="00FA0D99" w:rsidRDefault="00C27869" w:rsidP="00C27869">
            <w:pPr>
              <w:keepNext/>
              <w:spacing w:after="0"/>
              <w:jc w:val="center"/>
              <w:rPr>
                <w:rFonts w:ascii="Arial" w:hAnsi="Arial"/>
                <w:sz w:val="18"/>
                <w:szCs w:val="21"/>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3D3CC03" w14:textId="77777777" w:rsidR="00C27869" w:rsidRPr="00FA0D99" w:rsidRDefault="00C27869" w:rsidP="00C27869">
            <w:pPr>
              <w:keepNext/>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F4679DC" w14:textId="77777777" w:rsidR="00C27869" w:rsidRPr="00FA0D99" w:rsidRDefault="00C27869" w:rsidP="00C27869">
            <w:pPr>
              <w:keepNext/>
              <w:spacing w:after="0"/>
              <w:jc w:val="center"/>
              <w:rPr>
                <w:rFonts w:ascii="Arial" w:hAnsi="Arial"/>
                <w:sz w:val="18"/>
                <w:lang w:eastAsia="zh-CN"/>
              </w:rPr>
            </w:pPr>
            <w:r w:rsidRPr="00FA0D99">
              <w:rPr>
                <w:rFonts w:ascii="Arial" w:hAnsi="Arial"/>
                <w:sz w:val="18"/>
              </w:rPr>
              <w:t>0</w:t>
            </w:r>
          </w:p>
        </w:tc>
      </w:tr>
      <w:tr w:rsidR="00C27869" w:rsidRPr="00FA0D99" w14:paraId="5DEEE38D"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09502109"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2100612"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1BC5DC66"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A4F233"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22EC4A66" w14:textId="77777777" w:rsidR="00C27869" w:rsidRPr="00FA0D99" w:rsidRDefault="00C27869" w:rsidP="00C27869">
            <w:pPr>
              <w:spacing w:after="0"/>
              <w:jc w:val="center"/>
              <w:rPr>
                <w:rFonts w:ascii="Arial" w:hAnsi="Arial"/>
                <w:sz w:val="18"/>
                <w:lang w:eastAsia="zh-CN"/>
              </w:rPr>
            </w:pPr>
          </w:p>
        </w:tc>
      </w:tr>
      <w:tr w:rsidR="00C27869" w:rsidRPr="00FA0D99" w14:paraId="0E54D7B7"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09C706A"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C916453"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70C2D1D7"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F91186"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14:paraId="7A223B96" w14:textId="77777777" w:rsidR="00C27869" w:rsidRPr="00FA0D99" w:rsidRDefault="00C27869" w:rsidP="00C27869">
            <w:pPr>
              <w:spacing w:after="0"/>
              <w:jc w:val="center"/>
              <w:rPr>
                <w:rFonts w:ascii="Arial" w:hAnsi="Arial"/>
                <w:sz w:val="18"/>
                <w:lang w:eastAsia="zh-CN"/>
              </w:rPr>
            </w:pPr>
          </w:p>
        </w:tc>
      </w:tr>
      <w:tr w:rsidR="00C27869" w:rsidRPr="00FA0D99" w14:paraId="577A2AD0"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7E44272" w14:textId="77777777" w:rsidR="00C27869" w:rsidRPr="00FA0D99" w:rsidRDefault="00C27869" w:rsidP="00C27869">
            <w:pPr>
              <w:spacing w:after="0"/>
              <w:jc w:val="center"/>
              <w:rPr>
                <w:rFonts w:ascii="Arial" w:hAnsi="Arial"/>
                <w:sz w:val="18"/>
              </w:rPr>
            </w:pPr>
            <w:r w:rsidRPr="00FA0D99">
              <w:rPr>
                <w:rFonts w:ascii="Arial" w:hAnsi="Arial"/>
                <w:sz w:val="18"/>
              </w:rPr>
              <w:t>CA_n28A-n78A-n258I</w:t>
            </w:r>
          </w:p>
        </w:tc>
        <w:tc>
          <w:tcPr>
            <w:tcW w:w="3247" w:type="dxa"/>
            <w:tcBorders>
              <w:top w:val="single" w:sz="4" w:space="0" w:color="auto"/>
              <w:left w:val="single" w:sz="4" w:space="0" w:color="auto"/>
              <w:bottom w:val="nil"/>
              <w:right w:val="single" w:sz="4" w:space="0" w:color="auto"/>
            </w:tcBorders>
            <w:shd w:val="clear" w:color="auto" w:fill="auto"/>
            <w:vAlign w:val="center"/>
          </w:tcPr>
          <w:p w14:paraId="3AD60DBE" w14:textId="77777777" w:rsidR="00C27869" w:rsidRPr="00FA0D99" w:rsidRDefault="00C27869" w:rsidP="00C27869">
            <w:pPr>
              <w:spacing w:after="0"/>
              <w:jc w:val="center"/>
              <w:rPr>
                <w:rFonts w:ascii="Arial" w:hAnsi="Arial"/>
                <w:sz w:val="18"/>
              </w:rPr>
            </w:pPr>
            <w:r w:rsidRPr="00FA0D99">
              <w:rPr>
                <w:rFonts w:ascii="Arial" w:hAnsi="Arial"/>
                <w:sz w:val="18"/>
              </w:rPr>
              <w:t>CA_n28A-n258A/G/H/I</w:t>
            </w:r>
          </w:p>
          <w:p w14:paraId="40DA154E" w14:textId="77777777" w:rsidR="00C27869" w:rsidRPr="00FA0D99" w:rsidRDefault="00C27869" w:rsidP="00C27869">
            <w:pPr>
              <w:spacing w:after="0"/>
              <w:jc w:val="center"/>
              <w:rPr>
                <w:rFonts w:ascii="Arial" w:hAnsi="Arial"/>
                <w:sz w:val="18"/>
              </w:rPr>
            </w:pPr>
            <w:r w:rsidRPr="00FA0D99">
              <w:rPr>
                <w:rFonts w:ascii="Arial" w:hAnsi="Arial"/>
                <w:sz w:val="18"/>
              </w:rPr>
              <w:t>CA_n78A-n258A/G/H/I</w:t>
            </w:r>
          </w:p>
          <w:p w14:paraId="09701EAA" w14:textId="77777777" w:rsidR="00C27869" w:rsidRPr="00FA0D99" w:rsidRDefault="00C27869" w:rsidP="00C27869">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2D55249E" w14:textId="77777777" w:rsidR="00C27869" w:rsidRPr="00FA0D99" w:rsidRDefault="00C27869" w:rsidP="00C27869">
            <w:pPr>
              <w:spacing w:after="0"/>
              <w:jc w:val="center"/>
              <w:rPr>
                <w:rFonts w:ascii="Arial" w:hAnsi="Arial"/>
                <w:sz w:val="18"/>
                <w:szCs w:val="21"/>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66A9877"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267E99E" w14:textId="77777777" w:rsidR="00C27869" w:rsidRPr="00FA0D99" w:rsidRDefault="00C27869" w:rsidP="00C27869">
            <w:pPr>
              <w:spacing w:after="0"/>
              <w:jc w:val="center"/>
              <w:rPr>
                <w:rFonts w:ascii="Arial" w:hAnsi="Arial"/>
                <w:sz w:val="18"/>
                <w:lang w:eastAsia="zh-CN"/>
              </w:rPr>
            </w:pPr>
            <w:r w:rsidRPr="00FA0D99">
              <w:rPr>
                <w:rFonts w:ascii="Arial" w:hAnsi="Arial"/>
                <w:sz w:val="18"/>
              </w:rPr>
              <w:t>0</w:t>
            </w:r>
          </w:p>
        </w:tc>
      </w:tr>
      <w:tr w:rsidR="00C27869" w:rsidRPr="00FA0D99" w14:paraId="6FD9A744"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04C9544B"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AB375D9"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11BCCCF1"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30EFB7E"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40D2BE41" w14:textId="77777777" w:rsidR="00C27869" w:rsidRPr="00FA0D99" w:rsidRDefault="00C27869" w:rsidP="00C27869">
            <w:pPr>
              <w:spacing w:after="0"/>
              <w:jc w:val="center"/>
              <w:rPr>
                <w:rFonts w:ascii="Arial" w:hAnsi="Arial"/>
                <w:sz w:val="18"/>
                <w:lang w:eastAsia="zh-CN"/>
              </w:rPr>
            </w:pPr>
          </w:p>
        </w:tc>
      </w:tr>
      <w:tr w:rsidR="00C27869" w:rsidRPr="00FA0D99" w14:paraId="2787B40D"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F2CBE0"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7C8400B3"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6F1BD94C"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A6C25A2"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14:paraId="41EC766B" w14:textId="77777777" w:rsidR="00C27869" w:rsidRPr="00FA0D99" w:rsidRDefault="00C27869" w:rsidP="00C27869">
            <w:pPr>
              <w:spacing w:after="0"/>
              <w:jc w:val="center"/>
              <w:rPr>
                <w:rFonts w:ascii="Arial" w:hAnsi="Arial"/>
                <w:sz w:val="18"/>
                <w:lang w:eastAsia="zh-CN"/>
              </w:rPr>
            </w:pPr>
          </w:p>
        </w:tc>
      </w:tr>
      <w:tr w:rsidR="00C27869" w:rsidRPr="00FA0D99" w14:paraId="48F6D30D"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C130DA6" w14:textId="77777777" w:rsidR="00C27869" w:rsidRPr="00FA0D99" w:rsidRDefault="00C27869" w:rsidP="00C27869">
            <w:pPr>
              <w:spacing w:after="0"/>
              <w:jc w:val="center"/>
              <w:rPr>
                <w:rFonts w:ascii="Arial" w:hAnsi="Arial"/>
                <w:sz w:val="18"/>
              </w:rPr>
            </w:pPr>
            <w:r w:rsidRPr="00FA0D99">
              <w:rPr>
                <w:rFonts w:ascii="Arial" w:hAnsi="Arial"/>
                <w:sz w:val="18"/>
              </w:rPr>
              <w:t>CA_n28A-n78A-n258J</w:t>
            </w:r>
          </w:p>
        </w:tc>
        <w:tc>
          <w:tcPr>
            <w:tcW w:w="3247" w:type="dxa"/>
            <w:tcBorders>
              <w:top w:val="single" w:sz="4" w:space="0" w:color="auto"/>
              <w:left w:val="single" w:sz="4" w:space="0" w:color="auto"/>
              <w:bottom w:val="nil"/>
              <w:right w:val="single" w:sz="4" w:space="0" w:color="auto"/>
            </w:tcBorders>
            <w:shd w:val="clear" w:color="auto" w:fill="auto"/>
            <w:vAlign w:val="center"/>
          </w:tcPr>
          <w:p w14:paraId="21FF5241" w14:textId="77777777" w:rsidR="00C27869" w:rsidRPr="00FA0D99" w:rsidRDefault="00C27869" w:rsidP="00C27869">
            <w:pPr>
              <w:spacing w:after="0"/>
              <w:jc w:val="center"/>
              <w:rPr>
                <w:rFonts w:ascii="Arial" w:hAnsi="Arial"/>
                <w:sz w:val="18"/>
              </w:rPr>
            </w:pPr>
            <w:r w:rsidRPr="00FA0D99">
              <w:rPr>
                <w:rFonts w:ascii="Arial" w:hAnsi="Arial"/>
                <w:sz w:val="18"/>
              </w:rPr>
              <w:t>CA_n28A-n258A/G/H/I</w:t>
            </w:r>
          </w:p>
          <w:p w14:paraId="5B033CE3" w14:textId="77777777" w:rsidR="00C27869" w:rsidRPr="00FA0D99" w:rsidRDefault="00C27869" w:rsidP="00C27869">
            <w:pPr>
              <w:spacing w:after="0"/>
              <w:jc w:val="center"/>
              <w:rPr>
                <w:rFonts w:ascii="Arial" w:hAnsi="Arial"/>
                <w:sz w:val="18"/>
              </w:rPr>
            </w:pPr>
            <w:r w:rsidRPr="00FA0D99">
              <w:rPr>
                <w:rFonts w:ascii="Arial" w:hAnsi="Arial"/>
                <w:sz w:val="18"/>
              </w:rPr>
              <w:t>CA_n78A-n258A/G/H/I</w:t>
            </w:r>
          </w:p>
          <w:p w14:paraId="2643AFED" w14:textId="77777777" w:rsidR="00C27869" w:rsidRPr="00FA0D99" w:rsidRDefault="00C27869" w:rsidP="00C27869">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0DC0DA50" w14:textId="77777777" w:rsidR="00C27869" w:rsidRPr="00FA0D99" w:rsidRDefault="00C27869" w:rsidP="00C27869">
            <w:pPr>
              <w:spacing w:after="0"/>
              <w:jc w:val="center"/>
              <w:rPr>
                <w:rFonts w:ascii="Arial" w:hAnsi="Arial"/>
                <w:sz w:val="18"/>
                <w:szCs w:val="21"/>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A83DFEB"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031FE54" w14:textId="77777777" w:rsidR="00C27869" w:rsidRPr="00FA0D99" w:rsidRDefault="00C27869" w:rsidP="00C27869">
            <w:pPr>
              <w:spacing w:after="0"/>
              <w:jc w:val="center"/>
              <w:rPr>
                <w:rFonts w:ascii="Arial" w:hAnsi="Arial"/>
                <w:sz w:val="18"/>
                <w:lang w:eastAsia="zh-CN"/>
              </w:rPr>
            </w:pPr>
            <w:r w:rsidRPr="00FA0D99">
              <w:rPr>
                <w:rFonts w:ascii="Arial" w:hAnsi="Arial"/>
                <w:sz w:val="18"/>
              </w:rPr>
              <w:t>0</w:t>
            </w:r>
          </w:p>
        </w:tc>
      </w:tr>
      <w:tr w:rsidR="00C27869" w:rsidRPr="00FA0D99" w14:paraId="3633C81A"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400B8159"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46E1531"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5E2FB4D1"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38A2B8"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02C76329" w14:textId="77777777" w:rsidR="00C27869" w:rsidRPr="00FA0D99" w:rsidRDefault="00C27869" w:rsidP="00C27869">
            <w:pPr>
              <w:spacing w:after="0"/>
              <w:jc w:val="center"/>
              <w:rPr>
                <w:rFonts w:ascii="Arial" w:hAnsi="Arial"/>
                <w:sz w:val="18"/>
                <w:lang w:eastAsia="zh-CN"/>
              </w:rPr>
            </w:pPr>
          </w:p>
        </w:tc>
      </w:tr>
      <w:tr w:rsidR="00C27869" w:rsidRPr="00FA0D99" w14:paraId="4152C0FE"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B906DBA"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ECE7912"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0207952A"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7F215D7"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14:paraId="1D3CD20B" w14:textId="77777777" w:rsidR="00C27869" w:rsidRPr="00FA0D99" w:rsidRDefault="00C27869" w:rsidP="00C27869">
            <w:pPr>
              <w:spacing w:after="0"/>
              <w:jc w:val="center"/>
              <w:rPr>
                <w:rFonts w:ascii="Arial" w:hAnsi="Arial"/>
                <w:sz w:val="18"/>
                <w:lang w:eastAsia="zh-CN"/>
              </w:rPr>
            </w:pPr>
          </w:p>
        </w:tc>
      </w:tr>
      <w:tr w:rsidR="00C27869" w:rsidRPr="00FA0D99" w14:paraId="37FC5804"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EC2B7AD" w14:textId="77777777" w:rsidR="00C27869" w:rsidRPr="00FA0D99" w:rsidRDefault="00C27869" w:rsidP="00C27869">
            <w:pPr>
              <w:spacing w:after="0"/>
              <w:jc w:val="center"/>
              <w:rPr>
                <w:rFonts w:ascii="Arial" w:hAnsi="Arial"/>
                <w:sz w:val="18"/>
              </w:rPr>
            </w:pPr>
            <w:r w:rsidRPr="00FA0D99">
              <w:rPr>
                <w:rFonts w:ascii="Arial" w:hAnsi="Arial"/>
                <w:sz w:val="18"/>
              </w:rPr>
              <w:t>CA_n28A-n78A-n258K</w:t>
            </w:r>
          </w:p>
        </w:tc>
        <w:tc>
          <w:tcPr>
            <w:tcW w:w="3247" w:type="dxa"/>
            <w:tcBorders>
              <w:top w:val="single" w:sz="4" w:space="0" w:color="auto"/>
              <w:left w:val="single" w:sz="4" w:space="0" w:color="auto"/>
              <w:bottom w:val="nil"/>
              <w:right w:val="single" w:sz="4" w:space="0" w:color="auto"/>
            </w:tcBorders>
            <w:shd w:val="clear" w:color="auto" w:fill="auto"/>
            <w:vAlign w:val="center"/>
          </w:tcPr>
          <w:p w14:paraId="2F0D34CD" w14:textId="77777777" w:rsidR="00C27869" w:rsidRPr="00FA0D99" w:rsidRDefault="00C27869" w:rsidP="00C27869">
            <w:pPr>
              <w:spacing w:after="0"/>
              <w:jc w:val="center"/>
              <w:rPr>
                <w:rFonts w:ascii="Arial" w:hAnsi="Arial"/>
                <w:sz w:val="18"/>
              </w:rPr>
            </w:pPr>
            <w:r w:rsidRPr="00FA0D99">
              <w:rPr>
                <w:rFonts w:ascii="Arial" w:hAnsi="Arial"/>
                <w:sz w:val="18"/>
              </w:rPr>
              <w:t>CA_n28A-n258A/G/H/I</w:t>
            </w:r>
          </w:p>
          <w:p w14:paraId="28AF64DB" w14:textId="77777777" w:rsidR="00C27869" w:rsidRPr="00FA0D99" w:rsidRDefault="00C27869" w:rsidP="00C27869">
            <w:pPr>
              <w:spacing w:after="0"/>
              <w:jc w:val="center"/>
              <w:rPr>
                <w:rFonts w:ascii="Arial" w:hAnsi="Arial"/>
                <w:sz w:val="18"/>
              </w:rPr>
            </w:pPr>
            <w:r w:rsidRPr="00FA0D99">
              <w:rPr>
                <w:rFonts w:ascii="Arial" w:hAnsi="Arial"/>
                <w:sz w:val="18"/>
              </w:rPr>
              <w:t>CA_n78A-n258A/G/H/I</w:t>
            </w:r>
          </w:p>
          <w:p w14:paraId="6BBCEADD" w14:textId="77777777" w:rsidR="00C27869" w:rsidRPr="00FA0D99" w:rsidRDefault="00C27869" w:rsidP="00C27869">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498B2129" w14:textId="77777777" w:rsidR="00C27869" w:rsidRPr="00FA0D99" w:rsidRDefault="00C27869" w:rsidP="00C27869">
            <w:pPr>
              <w:spacing w:after="0"/>
              <w:jc w:val="center"/>
              <w:rPr>
                <w:rFonts w:ascii="Arial" w:hAnsi="Arial"/>
                <w:sz w:val="18"/>
                <w:szCs w:val="21"/>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9840BEA"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9CA1108" w14:textId="77777777" w:rsidR="00C27869" w:rsidRPr="00FA0D99" w:rsidRDefault="00C27869" w:rsidP="00C27869">
            <w:pPr>
              <w:spacing w:after="0"/>
              <w:jc w:val="center"/>
              <w:rPr>
                <w:rFonts w:ascii="Arial" w:hAnsi="Arial"/>
                <w:sz w:val="18"/>
                <w:lang w:eastAsia="zh-CN"/>
              </w:rPr>
            </w:pPr>
            <w:r w:rsidRPr="00FA0D99">
              <w:rPr>
                <w:rFonts w:ascii="Arial" w:hAnsi="Arial"/>
                <w:sz w:val="18"/>
              </w:rPr>
              <w:t>0</w:t>
            </w:r>
          </w:p>
        </w:tc>
      </w:tr>
      <w:tr w:rsidR="00C27869" w:rsidRPr="00FA0D99" w14:paraId="035A1A4D"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66C971CF"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92002AA"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3C132640"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AF2DB5"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6C794507" w14:textId="77777777" w:rsidR="00C27869" w:rsidRPr="00FA0D99" w:rsidRDefault="00C27869" w:rsidP="00C27869">
            <w:pPr>
              <w:spacing w:after="0"/>
              <w:jc w:val="center"/>
              <w:rPr>
                <w:rFonts w:ascii="Arial" w:hAnsi="Arial"/>
                <w:sz w:val="18"/>
                <w:lang w:eastAsia="zh-CN"/>
              </w:rPr>
            </w:pPr>
          </w:p>
        </w:tc>
      </w:tr>
      <w:tr w:rsidR="00C27869" w:rsidRPr="00FA0D99" w14:paraId="0AB1DBC7"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2AFC015"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B68C3BE"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1D2A08E5"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0A40DDC"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14:paraId="60B49480" w14:textId="77777777" w:rsidR="00C27869" w:rsidRPr="00FA0D99" w:rsidRDefault="00C27869" w:rsidP="00C27869">
            <w:pPr>
              <w:spacing w:after="0"/>
              <w:jc w:val="center"/>
              <w:rPr>
                <w:rFonts w:ascii="Arial" w:hAnsi="Arial"/>
                <w:sz w:val="18"/>
                <w:lang w:eastAsia="zh-CN"/>
              </w:rPr>
            </w:pPr>
          </w:p>
        </w:tc>
      </w:tr>
      <w:tr w:rsidR="00C27869" w:rsidRPr="00FA0D99" w14:paraId="5A45997E"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4491CA2" w14:textId="77777777" w:rsidR="00C27869" w:rsidRPr="00FA0D99" w:rsidRDefault="00C27869" w:rsidP="00C27869">
            <w:pPr>
              <w:spacing w:after="0"/>
              <w:jc w:val="center"/>
              <w:rPr>
                <w:rFonts w:ascii="Arial" w:hAnsi="Arial"/>
                <w:sz w:val="18"/>
              </w:rPr>
            </w:pPr>
            <w:r w:rsidRPr="00FA0D99">
              <w:rPr>
                <w:rFonts w:ascii="Arial" w:hAnsi="Arial"/>
                <w:sz w:val="18"/>
              </w:rPr>
              <w:t>CA_n28A-n78A-n258L</w:t>
            </w:r>
          </w:p>
        </w:tc>
        <w:tc>
          <w:tcPr>
            <w:tcW w:w="3247" w:type="dxa"/>
            <w:tcBorders>
              <w:top w:val="single" w:sz="4" w:space="0" w:color="auto"/>
              <w:left w:val="single" w:sz="4" w:space="0" w:color="auto"/>
              <w:bottom w:val="nil"/>
              <w:right w:val="single" w:sz="4" w:space="0" w:color="auto"/>
            </w:tcBorders>
            <w:shd w:val="clear" w:color="auto" w:fill="auto"/>
            <w:vAlign w:val="center"/>
          </w:tcPr>
          <w:p w14:paraId="63DC6DA8" w14:textId="77777777" w:rsidR="00C27869" w:rsidRPr="00FA0D99" w:rsidRDefault="00C27869" w:rsidP="00C27869">
            <w:pPr>
              <w:spacing w:after="0"/>
              <w:jc w:val="center"/>
              <w:rPr>
                <w:rFonts w:ascii="Arial" w:hAnsi="Arial"/>
                <w:sz w:val="18"/>
              </w:rPr>
            </w:pPr>
            <w:r w:rsidRPr="00FA0D99">
              <w:rPr>
                <w:rFonts w:ascii="Arial" w:hAnsi="Arial"/>
                <w:sz w:val="18"/>
              </w:rPr>
              <w:t>CA_n28A-n258A/G/H/I</w:t>
            </w:r>
          </w:p>
          <w:p w14:paraId="1A67BB12" w14:textId="77777777" w:rsidR="00C27869" w:rsidRPr="00FA0D99" w:rsidRDefault="00C27869" w:rsidP="00C27869">
            <w:pPr>
              <w:spacing w:after="0"/>
              <w:jc w:val="center"/>
              <w:rPr>
                <w:rFonts w:ascii="Arial" w:hAnsi="Arial"/>
                <w:sz w:val="18"/>
              </w:rPr>
            </w:pPr>
            <w:r w:rsidRPr="00FA0D99">
              <w:rPr>
                <w:rFonts w:ascii="Arial" w:hAnsi="Arial"/>
                <w:sz w:val="18"/>
              </w:rPr>
              <w:t>CA_n78A-n258A/G/H/I</w:t>
            </w:r>
          </w:p>
          <w:p w14:paraId="188070BE" w14:textId="77777777" w:rsidR="00C27869" w:rsidRPr="00FA0D99" w:rsidRDefault="00C27869" w:rsidP="00C27869">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1271DC47" w14:textId="77777777" w:rsidR="00C27869" w:rsidRPr="00FA0D99" w:rsidRDefault="00C27869" w:rsidP="00C27869">
            <w:pPr>
              <w:spacing w:after="0"/>
              <w:jc w:val="center"/>
              <w:rPr>
                <w:rFonts w:ascii="Arial" w:hAnsi="Arial"/>
                <w:sz w:val="18"/>
                <w:szCs w:val="21"/>
              </w:rPr>
            </w:pPr>
            <w:r w:rsidRPr="00FA0D99">
              <w:rPr>
                <w:rFonts w:ascii="Arial" w:hAnsi="Arial"/>
                <w:sz w:val="18"/>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51C4C90"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9B1EFB4" w14:textId="77777777" w:rsidR="00C27869" w:rsidRPr="00FA0D99" w:rsidRDefault="00C27869" w:rsidP="00C27869">
            <w:pPr>
              <w:spacing w:after="0"/>
              <w:jc w:val="center"/>
              <w:rPr>
                <w:rFonts w:ascii="Arial" w:hAnsi="Arial"/>
                <w:sz w:val="18"/>
                <w:lang w:eastAsia="zh-CN"/>
              </w:rPr>
            </w:pPr>
            <w:r w:rsidRPr="00FA0D99">
              <w:rPr>
                <w:rFonts w:ascii="Arial" w:hAnsi="Arial"/>
                <w:sz w:val="18"/>
              </w:rPr>
              <w:t>0</w:t>
            </w:r>
          </w:p>
        </w:tc>
      </w:tr>
      <w:tr w:rsidR="00C27869" w:rsidRPr="00FA0D99" w14:paraId="388F99C0"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B1E4D17"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4804ECA"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195B5049" w14:textId="77777777" w:rsidR="00C27869" w:rsidRPr="00FA0D99" w:rsidRDefault="00C27869" w:rsidP="00C27869">
            <w:pPr>
              <w:spacing w:after="0"/>
              <w:jc w:val="center"/>
              <w:rPr>
                <w:rFonts w:ascii="Arial" w:hAnsi="Arial"/>
                <w:sz w:val="18"/>
                <w:szCs w:val="21"/>
              </w:rPr>
            </w:pPr>
            <w:r w:rsidRPr="00FA0D99">
              <w:rPr>
                <w:rFonts w:ascii="Arial" w:hAnsi="Arial"/>
                <w:sz w:val="18"/>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F23BD23"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791BBF87" w14:textId="77777777" w:rsidR="00C27869" w:rsidRPr="00FA0D99" w:rsidRDefault="00C27869" w:rsidP="00C27869">
            <w:pPr>
              <w:spacing w:after="0"/>
              <w:jc w:val="center"/>
              <w:rPr>
                <w:rFonts w:ascii="Arial" w:hAnsi="Arial"/>
                <w:sz w:val="18"/>
                <w:lang w:eastAsia="zh-CN"/>
              </w:rPr>
            </w:pPr>
          </w:p>
        </w:tc>
      </w:tr>
      <w:tr w:rsidR="00C27869" w:rsidRPr="00FA0D99" w14:paraId="43498671"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80A3064"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9EF5DC5"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2EED28B5" w14:textId="77777777" w:rsidR="00C27869" w:rsidRPr="00FA0D99" w:rsidRDefault="00C27869" w:rsidP="00C27869">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B3F6EEF"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14:paraId="2B8FB618" w14:textId="77777777" w:rsidR="00C27869" w:rsidRPr="00FA0D99" w:rsidRDefault="00C27869" w:rsidP="00C27869">
            <w:pPr>
              <w:spacing w:after="0"/>
              <w:jc w:val="center"/>
              <w:rPr>
                <w:rFonts w:ascii="Arial" w:hAnsi="Arial"/>
                <w:sz w:val="18"/>
                <w:lang w:eastAsia="zh-CN"/>
              </w:rPr>
            </w:pPr>
          </w:p>
        </w:tc>
      </w:tr>
      <w:tr w:rsidR="00C27869" w:rsidRPr="00FA0D99" w14:paraId="7EFE387B"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B78114" w14:textId="77777777" w:rsidR="00C27869" w:rsidRPr="00FA0D99" w:rsidRDefault="00C27869" w:rsidP="00C27869">
            <w:pPr>
              <w:spacing w:after="0"/>
              <w:jc w:val="center"/>
              <w:rPr>
                <w:rFonts w:ascii="Arial" w:hAnsi="Arial"/>
                <w:sz w:val="18"/>
              </w:rPr>
            </w:pPr>
            <w:r w:rsidRPr="00FA0D99">
              <w:rPr>
                <w:rFonts w:ascii="Arial" w:hAnsi="Arial"/>
                <w:sz w:val="18"/>
              </w:rPr>
              <w:t>CA_n28A-n78A-n258M</w:t>
            </w:r>
          </w:p>
        </w:tc>
        <w:tc>
          <w:tcPr>
            <w:tcW w:w="3247" w:type="dxa"/>
            <w:tcBorders>
              <w:top w:val="single" w:sz="4" w:space="0" w:color="auto"/>
              <w:left w:val="single" w:sz="4" w:space="0" w:color="auto"/>
              <w:bottom w:val="nil"/>
              <w:right w:val="single" w:sz="4" w:space="0" w:color="auto"/>
            </w:tcBorders>
            <w:shd w:val="clear" w:color="auto" w:fill="auto"/>
            <w:vAlign w:val="center"/>
          </w:tcPr>
          <w:p w14:paraId="78DFC8E9" w14:textId="77777777" w:rsidR="00C27869" w:rsidRPr="00FA0D99" w:rsidRDefault="00C27869" w:rsidP="00C27869">
            <w:pPr>
              <w:spacing w:after="0"/>
              <w:jc w:val="center"/>
              <w:rPr>
                <w:rFonts w:ascii="Arial" w:hAnsi="Arial"/>
                <w:sz w:val="18"/>
              </w:rPr>
            </w:pPr>
            <w:r w:rsidRPr="00FA0D99">
              <w:rPr>
                <w:rFonts w:ascii="Arial" w:hAnsi="Arial"/>
                <w:sz w:val="18"/>
              </w:rPr>
              <w:t>CA_n28A-n258A/G/H/I</w:t>
            </w:r>
          </w:p>
          <w:p w14:paraId="3C2B7B2C" w14:textId="77777777" w:rsidR="00C27869" w:rsidRPr="00FA0D99" w:rsidRDefault="00C27869" w:rsidP="00C27869">
            <w:pPr>
              <w:spacing w:after="0"/>
              <w:jc w:val="center"/>
              <w:rPr>
                <w:rFonts w:ascii="Arial" w:hAnsi="Arial"/>
                <w:sz w:val="18"/>
              </w:rPr>
            </w:pPr>
            <w:r w:rsidRPr="00FA0D99">
              <w:rPr>
                <w:rFonts w:ascii="Arial" w:hAnsi="Arial"/>
                <w:sz w:val="18"/>
              </w:rPr>
              <w:t>CA_n78A-n258A/G/H/I</w:t>
            </w:r>
          </w:p>
          <w:p w14:paraId="6B210972" w14:textId="77777777" w:rsidR="00C27869" w:rsidRPr="00FA0D99" w:rsidRDefault="00C27869" w:rsidP="00C27869">
            <w:pPr>
              <w:spacing w:after="0"/>
              <w:jc w:val="center"/>
              <w:rPr>
                <w:rFonts w:ascii="Arial" w:hAnsi="Arial"/>
                <w:sz w:val="18"/>
              </w:rPr>
            </w:pPr>
            <w:r w:rsidRPr="00FA0D99">
              <w:rPr>
                <w:rFonts w:ascii="Arial" w:hAnsi="Arial"/>
                <w:sz w:val="18"/>
              </w:rPr>
              <w:t>CA_n28A-n78A</w:t>
            </w:r>
          </w:p>
        </w:tc>
        <w:tc>
          <w:tcPr>
            <w:tcW w:w="1148" w:type="dxa"/>
            <w:tcBorders>
              <w:left w:val="single" w:sz="4" w:space="0" w:color="auto"/>
              <w:right w:val="single" w:sz="4" w:space="0" w:color="auto"/>
            </w:tcBorders>
            <w:vAlign w:val="center"/>
          </w:tcPr>
          <w:p w14:paraId="6D7438AC" w14:textId="77777777" w:rsidR="00C27869" w:rsidRPr="00FA0D99" w:rsidRDefault="00C27869" w:rsidP="00C27869">
            <w:pPr>
              <w:spacing w:after="0"/>
              <w:jc w:val="center"/>
              <w:rPr>
                <w:rFonts w:ascii="Arial" w:hAnsi="Arial"/>
                <w:sz w:val="18"/>
                <w:szCs w:val="21"/>
              </w:rPr>
            </w:pPr>
            <w:r w:rsidRPr="00FA0D99">
              <w:rPr>
                <w:rFonts w:ascii="Arial" w:hAnsi="Arial"/>
                <w:sz w:val="18"/>
                <w:szCs w:val="21"/>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EAF0BCF"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C64B846" w14:textId="77777777" w:rsidR="00C27869" w:rsidRPr="00FA0D99" w:rsidRDefault="00C27869" w:rsidP="00C27869">
            <w:pPr>
              <w:spacing w:after="0"/>
              <w:jc w:val="center"/>
              <w:rPr>
                <w:rFonts w:ascii="Arial" w:hAnsi="Arial"/>
                <w:sz w:val="18"/>
                <w:lang w:eastAsia="zh-CN"/>
              </w:rPr>
            </w:pPr>
            <w:r w:rsidRPr="00FA0D99">
              <w:rPr>
                <w:rFonts w:ascii="Arial" w:hAnsi="Arial"/>
                <w:sz w:val="18"/>
              </w:rPr>
              <w:t>0</w:t>
            </w:r>
          </w:p>
        </w:tc>
      </w:tr>
      <w:tr w:rsidR="00C27869" w:rsidRPr="00FA0D99" w14:paraId="50CC308E"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9C9CBD4"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D9D7BAD"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2D9E78D6" w14:textId="77777777" w:rsidR="00C27869" w:rsidRPr="00FA0D99" w:rsidRDefault="00C27869" w:rsidP="00C27869">
            <w:pPr>
              <w:spacing w:after="0"/>
              <w:jc w:val="center"/>
              <w:rPr>
                <w:rFonts w:ascii="Arial" w:hAnsi="Arial"/>
                <w:sz w:val="18"/>
                <w:szCs w:val="21"/>
              </w:rPr>
            </w:pPr>
            <w:r w:rsidRPr="00FA0D99">
              <w:rPr>
                <w:rFonts w:ascii="Arial" w:hAnsi="Arial"/>
                <w:sz w:val="18"/>
                <w:szCs w:val="21"/>
              </w:rPr>
              <w:t>n78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8E6D2E"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14:paraId="79FF4377" w14:textId="77777777" w:rsidR="00C27869" w:rsidRPr="00FA0D99" w:rsidRDefault="00C27869" w:rsidP="00C27869">
            <w:pPr>
              <w:spacing w:after="0"/>
              <w:jc w:val="center"/>
              <w:rPr>
                <w:rFonts w:ascii="Arial" w:hAnsi="Arial"/>
                <w:sz w:val="18"/>
                <w:lang w:eastAsia="zh-CN"/>
              </w:rPr>
            </w:pPr>
          </w:p>
        </w:tc>
      </w:tr>
      <w:tr w:rsidR="00C27869" w:rsidRPr="00FA0D99" w14:paraId="7FCA5D64"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46F8908"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5E8E2C2"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524FE0B3" w14:textId="77777777" w:rsidR="00C27869" w:rsidRPr="00FA0D99" w:rsidRDefault="00C27869" w:rsidP="00C27869">
            <w:pPr>
              <w:spacing w:after="0"/>
              <w:jc w:val="center"/>
              <w:rPr>
                <w:rFonts w:ascii="Arial" w:hAnsi="Arial"/>
                <w:sz w:val="18"/>
                <w:szCs w:val="21"/>
              </w:rPr>
            </w:pPr>
            <w:r w:rsidRPr="00FA0D99">
              <w:rPr>
                <w:rFonts w:ascii="Arial" w:hAnsi="Arial"/>
                <w:sz w:val="18"/>
                <w:szCs w:val="21"/>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D6C2405"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14:paraId="18AEAA5C" w14:textId="77777777" w:rsidR="00C27869" w:rsidRPr="00FA0D99" w:rsidRDefault="00C27869" w:rsidP="00C27869">
            <w:pPr>
              <w:spacing w:after="0"/>
              <w:jc w:val="center"/>
              <w:rPr>
                <w:rFonts w:ascii="Arial" w:hAnsi="Arial"/>
                <w:sz w:val="18"/>
                <w:lang w:eastAsia="zh-CN"/>
              </w:rPr>
            </w:pPr>
          </w:p>
        </w:tc>
      </w:tr>
      <w:tr w:rsidR="00C27869" w:rsidRPr="00FA0D99" w14:paraId="600D5AD0"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16DBA98" w14:textId="77777777" w:rsidR="00C27869" w:rsidRPr="00FA0D99" w:rsidRDefault="00C27869" w:rsidP="00C27869">
            <w:pPr>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A-n257A</w:t>
            </w:r>
          </w:p>
        </w:tc>
        <w:tc>
          <w:tcPr>
            <w:tcW w:w="3247" w:type="dxa"/>
            <w:tcBorders>
              <w:top w:val="single" w:sz="4" w:space="0" w:color="auto"/>
              <w:left w:val="single" w:sz="4" w:space="0" w:color="auto"/>
              <w:bottom w:val="nil"/>
              <w:right w:val="single" w:sz="4" w:space="0" w:color="auto"/>
            </w:tcBorders>
            <w:shd w:val="clear" w:color="auto" w:fill="auto"/>
            <w:vAlign w:val="center"/>
          </w:tcPr>
          <w:p w14:paraId="399C1709" w14:textId="77777777" w:rsidR="00C27869" w:rsidRPr="00FA0D99" w:rsidRDefault="00C27869" w:rsidP="00C27869">
            <w:pPr>
              <w:spacing w:after="0"/>
              <w:jc w:val="center"/>
              <w:rPr>
                <w:rFonts w:ascii="Arial" w:hAnsi="Arial"/>
                <w:sz w:val="18"/>
                <w:szCs w:val="18"/>
              </w:rPr>
            </w:pPr>
            <w:r w:rsidRPr="00FA0D99">
              <w:rPr>
                <w:rFonts w:ascii="Arial" w:hAnsi="Arial"/>
                <w:sz w:val="18"/>
                <w:szCs w:val="18"/>
              </w:rPr>
              <w:t>CA_n28A-n79A</w:t>
            </w:r>
          </w:p>
          <w:p w14:paraId="342C887D" w14:textId="77777777" w:rsidR="00C27869" w:rsidRPr="00FA0D99" w:rsidRDefault="00C27869" w:rsidP="00C27869">
            <w:pPr>
              <w:spacing w:after="0"/>
              <w:jc w:val="center"/>
              <w:rPr>
                <w:rFonts w:ascii="Arial" w:hAnsi="Arial"/>
                <w:sz w:val="18"/>
                <w:szCs w:val="18"/>
              </w:rPr>
            </w:pPr>
            <w:r w:rsidRPr="00FA0D99">
              <w:rPr>
                <w:rFonts w:ascii="Arial" w:hAnsi="Arial"/>
                <w:sz w:val="18"/>
                <w:szCs w:val="18"/>
              </w:rPr>
              <w:t>CA_n28A-n257A</w:t>
            </w:r>
          </w:p>
          <w:p w14:paraId="2B7D038B" w14:textId="77777777" w:rsidR="00C27869" w:rsidRPr="00FA0D99" w:rsidRDefault="00C27869" w:rsidP="00C27869">
            <w:pPr>
              <w:spacing w:after="0"/>
              <w:jc w:val="center"/>
              <w:rPr>
                <w:rFonts w:ascii="Arial" w:hAnsi="Arial"/>
                <w:sz w:val="18"/>
              </w:rPr>
            </w:pPr>
            <w:r w:rsidRPr="00FA0D99">
              <w:rPr>
                <w:rFonts w:ascii="Arial" w:hAnsi="Arial"/>
                <w:sz w:val="18"/>
                <w:szCs w:val="18"/>
              </w:rPr>
              <w:t>CA_n79A-n257A</w:t>
            </w:r>
          </w:p>
        </w:tc>
        <w:tc>
          <w:tcPr>
            <w:tcW w:w="1148" w:type="dxa"/>
            <w:tcBorders>
              <w:left w:val="single" w:sz="4" w:space="0" w:color="auto"/>
              <w:right w:val="single" w:sz="4" w:space="0" w:color="auto"/>
            </w:tcBorders>
            <w:vAlign w:val="center"/>
          </w:tcPr>
          <w:p w14:paraId="75FDC70E" w14:textId="77777777" w:rsidR="00C27869" w:rsidRPr="00FA0D99" w:rsidRDefault="00C27869" w:rsidP="00C27869">
            <w:pPr>
              <w:spacing w:after="0"/>
              <w:jc w:val="center"/>
              <w:rPr>
                <w:rFonts w:ascii="Arial" w:hAnsi="Arial"/>
                <w:color w:val="000000"/>
                <w:sz w:val="18"/>
              </w:rPr>
            </w:pPr>
            <w:r w:rsidRPr="00FA0D99">
              <w:rPr>
                <w:rFonts w:ascii="Arial" w:hAnsi="Arial" w:hint="eastAsia"/>
                <w:sz w:val="18"/>
                <w:szCs w:val="18"/>
                <w:lang w:eastAsia="zh-CN"/>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3CA62F1"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5, 10, 15, 20, 30</w:t>
            </w:r>
          </w:p>
        </w:tc>
        <w:tc>
          <w:tcPr>
            <w:tcW w:w="2863" w:type="dxa"/>
            <w:tcBorders>
              <w:top w:val="nil"/>
              <w:left w:val="single" w:sz="4" w:space="0" w:color="auto"/>
              <w:bottom w:val="nil"/>
              <w:right w:val="single" w:sz="4" w:space="0" w:color="auto"/>
            </w:tcBorders>
            <w:shd w:val="clear" w:color="auto" w:fill="auto"/>
            <w:vAlign w:val="center"/>
          </w:tcPr>
          <w:p w14:paraId="26427EF6" w14:textId="77777777" w:rsidR="00C27869" w:rsidRPr="00FA0D99" w:rsidRDefault="00C27869" w:rsidP="00C27869">
            <w:pPr>
              <w:spacing w:after="0"/>
              <w:jc w:val="center"/>
              <w:rPr>
                <w:rFonts w:ascii="Arial" w:hAnsi="Arial"/>
                <w:sz w:val="18"/>
                <w:lang w:eastAsia="zh-CN"/>
              </w:rPr>
            </w:pPr>
            <w:r w:rsidRPr="00FA0D99">
              <w:rPr>
                <w:rFonts w:ascii="Arial" w:hAnsi="Arial" w:hint="eastAsia"/>
                <w:sz w:val="18"/>
                <w:szCs w:val="18"/>
                <w:lang w:eastAsia="zh-CN"/>
              </w:rPr>
              <w:t>0</w:t>
            </w:r>
          </w:p>
        </w:tc>
      </w:tr>
      <w:tr w:rsidR="00C27869" w:rsidRPr="00FA0D99" w14:paraId="1212D5D3"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B61C748"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12720AC"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051D48B8" w14:textId="77777777" w:rsidR="00C27869" w:rsidRPr="00FA0D99" w:rsidRDefault="00C27869" w:rsidP="00C27869">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7B736A" w14:textId="77777777" w:rsidR="00C27869" w:rsidRPr="00FA0D99" w:rsidRDefault="00C27869" w:rsidP="00C27869">
            <w:pPr>
              <w:spacing w:after="0"/>
              <w:jc w:val="center"/>
              <w:rPr>
                <w:rFonts w:ascii="Arial" w:hAnsi="Arial"/>
                <w:sz w:val="18"/>
              </w:rPr>
            </w:pPr>
            <w:r w:rsidRPr="00FA0D99">
              <w:rPr>
                <w:rFonts w:ascii="Arial" w:hAnsi="Arial"/>
                <w:sz w:val="18"/>
                <w:lang w:bidi="ar"/>
              </w:rPr>
              <w:t>40, 50, 60, 80, 100</w:t>
            </w:r>
          </w:p>
        </w:tc>
        <w:tc>
          <w:tcPr>
            <w:tcW w:w="2863" w:type="dxa"/>
            <w:tcBorders>
              <w:top w:val="nil"/>
              <w:left w:val="single" w:sz="4" w:space="0" w:color="auto"/>
              <w:bottom w:val="nil"/>
              <w:right w:val="single" w:sz="4" w:space="0" w:color="auto"/>
            </w:tcBorders>
            <w:shd w:val="clear" w:color="auto" w:fill="auto"/>
            <w:vAlign w:val="center"/>
          </w:tcPr>
          <w:p w14:paraId="4E0788AB" w14:textId="77777777" w:rsidR="00C27869" w:rsidRPr="00FA0D99" w:rsidRDefault="00C27869" w:rsidP="00C27869">
            <w:pPr>
              <w:spacing w:after="0"/>
              <w:jc w:val="center"/>
              <w:rPr>
                <w:rFonts w:ascii="Arial" w:hAnsi="Arial"/>
                <w:sz w:val="18"/>
                <w:lang w:eastAsia="zh-CN"/>
              </w:rPr>
            </w:pPr>
          </w:p>
        </w:tc>
      </w:tr>
      <w:tr w:rsidR="00C27869" w:rsidRPr="00FA0D99" w14:paraId="543BB073"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7A1C0FD"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37592BD"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208B14A2" w14:textId="77777777" w:rsidR="00C27869" w:rsidRPr="00FA0D99" w:rsidRDefault="00C27869" w:rsidP="00C27869">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A358A1" w14:textId="77777777" w:rsidR="00C27869" w:rsidRPr="00FA0D99" w:rsidRDefault="00C27869" w:rsidP="00C27869">
            <w:pPr>
              <w:spacing w:after="0"/>
              <w:jc w:val="center"/>
              <w:rPr>
                <w:rFonts w:ascii="Arial" w:hAnsi="Arial"/>
                <w:sz w:val="18"/>
              </w:rPr>
            </w:pPr>
            <w:r w:rsidRPr="00FA0D99">
              <w:rPr>
                <w:rFonts w:ascii="Arial"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1F8BE0CC" w14:textId="77777777" w:rsidR="00C27869" w:rsidRPr="00FA0D99" w:rsidRDefault="00C27869" w:rsidP="00C27869">
            <w:pPr>
              <w:spacing w:after="0"/>
              <w:jc w:val="center"/>
              <w:rPr>
                <w:rFonts w:ascii="Arial" w:hAnsi="Arial"/>
                <w:sz w:val="18"/>
                <w:lang w:eastAsia="zh-CN"/>
              </w:rPr>
            </w:pPr>
          </w:p>
        </w:tc>
      </w:tr>
      <w:tr w:rsidR="00C27869" w:rsidRPr="00FA0D99" w14:paraId="0C072A48"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0ED0A6A" w14:textId="77777777" w:rsidR="00C27869" w:rsidRPr="00FA0D99" w:rsidRDefault="00C27869" w:rsidP="00C27869">
            <w:pPr>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A-n257G</w:t>
            </w:r>
          </w:p>
        </w:tc>
        <w:tc>
          <w:tcPr>
            <w:tcW w:w="3247" w:type="dxa"/>
            <w:tcBorders>
              <w:top w:val="single" w:sz="4" w:space="0" w:color="auto"/>
              <w:left w:val="single" w:sz="4" w:space="0" w:color="auto"/>
              <w:bottom w:val="nil"/>
              <w:right w:val="single" w:sz="4" w:space="0" w:color="auto"/>
            </w:tcBorders>
            <w:shd w:val="clear" w:color="auto" w:fill="auto"/>
            <w:vAlign w:val="center"/>
          </w:tcPr>
          <w:p w14:paraId="70B547CA" w14:textId="77777777" w:rsidR="00C27869" w:rsidRPr="00FA0D99" w:rsidRDefault="00C27869" w:rsidP="00C27869">
            <w:pPr>
              <w:spacing w:after="0"/>
              <w:jc w:val="center"/>
              <w:rPr>
                <w:rFonts w:ascii="Arial" w:hAnsi="Arial"/>
                <w:sz w:val="18"/>
                <w:szCs w:val="18"/>
              </w:rPr>
            </w:pPr>
            <w:r w:rsidRPr="00FA0D99">
              <w:rPr>
                <w:rFonts w:ascii="Arial" w:hAnsi="Arial"/>
                <w:sz w:val="18"/>
                <w:szCs w:val="18"/>
              </w:rPr>
              <w:t>CA_n257G</w:t>
            </w:r>
          </w:p>
          <w:p w14:paraId="759014EE" w14:textId="77777777" w:rsidR="00C27869" w:rsidRPr="00FA0D99" w:rsidRDefault="00C27869" w:rsidP="00C27869">
            <w:pPr>
              <w:spacing w:after="0"/>
              <w:jc w:val="center"/>
              <w:rPr>
                <w:rFonts w:ascii="Arial" w:hAnsi="Arial"/>
                <w:sz w:val="18"/>
                <w:szCs w:val="18"/>
              </w:rPr>
            </w:pPr>
            <w:r w:rsidRPr="00FA0D99">
              <w:rPr>
                <w:rFonts w:ascii="Arial" w:hAnsi="Arial"/>
                <w:sz w:val="18"/>
                <w:szCs w:val="18"/>
              </w:rPr>
              <w:t>CA_n28A-n79A</w:t>
            </w:r>
          </w:p>
          <w:p w14:paraId="337FD4BD" w14:textId="77777777" w:rsidR="00C27869" w:rsidRPr="00FA0D99" w:rsidRDefault="00C27869" w:rsidP="00C27869">
            <w:pPr>
              <w:spacing w:after="0"/>
              <w:jc w:val="center"/>
              <w:rPr>
                <w:rFonts w:ascii="Arial" w:hAnsi="Arial"/>
                <w:sz w:val="18"/>
                <w:szCs w:val="18"/>
              </w:rPr>
            </w:pPr>
            <w:r w:rsidRPr="00FA0D99">
              <w:rPr>
                <w:rFonts w:ascii="Arial" w:hAnsi="Arial"/>
                <w:sz w:val="18"/>
                <w:szCs w:val="18"/>
              </w:rPr>
              <w:t>CA_n28A-n257A/G</w:t>
            </w:r>
          </w:p>
          <w:p w14:paraId="4A112E40" w14:textId="77777777" w:rsidR="00C27869" w:rsidRPr="00FA0D99" w:rsidRDefault="00C27869" w:rsidP="00C27869">
            <w:pPr>
              <w:spacing w:after="0"/>
              <w:jc w:val="center"/>
              <w:rPr>
                <w:rFonts w:ascii="Arial" w:hAnsi="Arial"/>
                <w:sz w:val="18"/>
              </w:rPr>
            </w:pPr>
            <w:r w:rsidRPr="00FA0D99">
              <w:rPr>
                <w:rFonts w:ascii="Arial" w:hAnsi="Arial"/>
                <w:sz w:val="18"/>
                <w:szCs w:val="18"/>
              </w:rPr>
              <w:t>CA_n79A-n257A/G</w:t>
            </w:r>
          </w:p>
        </w:tc>
        <w:tc>
          <w:tcPr>
            <w:tcW w:w="1148" w:type="dxa"/>
            <w:tcBorders>
              <w:left w:val="single" w:sz="4" w:space="0" w:color="auto"/>
              <w:right w:val="single" w:sz="4" w:space="0" w:color="auto"/>
            </w:tcBorders>
            <w:vAlign w:val="center"/>
          </w:tcPr>
          <w:p w14:paraId="1028340E" w14:textId="77777777" w:rsidR="00C27869" w:rsidRPr="00FA0D99" w:rsidRDefault="00C27869" w:rsidP="00C27869">
            <w:pPr>
              <w:spacing w:after="0"/>
              <w:jc w:val="center"/>
              <w:rPr>
                <w:rFonts w:ascii="Arial" w:hAnsi="Arial"/>
                <w:color w:val="000000"/>
                <w:sz w:val="18"/>
              </w:rPr>
            </w:pPr>
            <w:r w:rsidRPr="00FA0D99">
              <w:rPr>
                <w:rFonts w:ascii="Arial" w:hAnsi="Arial" w:hint="eastAsia"/>
                <w:sz w:val="18"/>
                <w:szCs w:val="18"/>
                <w:lang w:eastAsia="zh-CN"/>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161B8A7"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CF5C804" w14:textId="77777777" w:rsidR="00C27869" w:rsidRPr="00FA0D99" w:rsidRDefault="00C27869" w:rsidP="00C27869">
            <w:pPr>
              <w:spacing w:after="0"/>
              <w:jc w:val="center"/>
              <w:rPr>
                <w:rFonts w:ascii="Arial" w:hAnsi="Arial"/>
                <w:sz w:val="18"/>
                <w:lang w:eastAsia="zh-CN"/>
              </w:rPr>
            </w:pPr>
            <w:r w:rsidRPr="00FA0D99">
              <w:rPr>
                <w:rFonts w:ascii="Arial" w:hAnsi="Arial" w:hint="eastAsia"/>
                <w:sz w:val="18"/>
                <w:szCs w:val="18"/>
                <w:lang w:eastAsia="zh-CN"/>
              </w:rPr>
              <w:t>0</w:t>
            </w:r>
          </w:p>
        </w:tc>
      </w:tr>
      <w:tr w:rsidR="00C27869" w:rsidRPr="00FA0D99" w14:paraId="3A968DAD"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09EDC40E"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18713E6"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3613049F" w14:textId="77777777" w:rsidR="00C27869" w:rsidRPr="00FA0D99" w:rsidRDefault="00C27869" w:rsidP="00C27869">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2A505BB" w14:textId="77777777" w:rsidR="00C27869" w:rsidRPr="00FA0D99" w:rsidRDefault="00C27869" w:rsidP="00C27869">
            <w:pPr>
              <w:spacing w:after="0"/>
              <w:jc w:val="center"/>
              <w:rPr>
                <w:rFonts w:ascii="Arial" w:hAnsi="Arial"/>
                <w:sz w:val="18"/>
              </w:rPr>
            </w:pPr>
            <w:r w:rsidRPr="00FA0D99">
              <w:rPr>
                <w:rFonts w:ascii="Arial" w:hAnsi="Arial"/>
                <w:sz w:val="18"/>
                <w:lang w:bidi="ar"/>
              </w:rPr>
              <w:t>40, 50, 60, 80, 100</w:t>
            </w:r>
          </w:p>
        </w:tc>
        <w:tc>
          <w:tcPr>
            <w:tcW w:w="2863" w:type="dxa"/>
            <w:tcBorders>
              <w:top w:val="nil"/>
              <w:left w:val="single" w:sz="4" w:space="0" w:color="auto"/>
              <w:bottom w:val="nil"/>
              <w:right w:val="single" w:sz="4" w:space="0" w:color="auto"/>
            </w:tcBorders>
            <w:shd w:val="clear" w:color="auto" w:fill="auto"/>
            <w:vAlign w:val="center"/>
          </w:tcPr>
          <w:p w14:paraId="5FD99E30" w14:textId="77777777" w:rsidR="00C27869" w:rsidRPr="00FA0D99" w:rsidRDefault="00C27869" w:rsidP="00C27869">
            <w:pPr>
              <w:spacing w:after="0"/>
              <w:jc w:val="center"/>
              <w:rPr>
                <w:rFonts w:ascii="Arial" w:hAnsi="Arial"/>
                <w:sz w:val="18"/>
                <w:lang w:eastAsia="zh-CN"/>
              </w:rPr>
            </w:pPr>
          </w:p>
        </w:tc>
      </w:tr>
      <w:tr w:rsidR="00C27869" w:rsidRPr="00FA0D99" w14:paraId="462942B8"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CC5F173"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0CCAD2F"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171CA6D7" w14:textId="77777777" w:rsidR="00C27869" w:rsidRPr="00FA0D99" w:rsidRDefault="00C27869" w:rsidP="00C27869">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393383" w14:textId="77777777" w:rsidR="00C27869" w:rsidRPr="00FA0D99" w:rsidRDefault="00C27869" w:rsidP="00C27869">
            <w:pPr>
              <w:spacing w:after="0"/>
              <w:jc w:val="center"/>
              <w:rPr>
                <w:rFonts w:ascii="Arial" w:hAnsi="Arial"/>
                <w:sz w:val="18"/>
              </w:rPr>
            </w:pPr>
            <w:r w:rsidRPr="00FA0D99">
              <w:rPr>
                <w:rFonts w:ascii="Arial"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14:paraId="4A7A0547" w14:textId="77777777" w:rsidR="00C27869" w:rsidRPr="00FA0D99" w:rsidRDefault="00C27869" w:rsidP="00C27869">
            <w:pPr>
              <w:spacing w:after="0"/>
              <w:jc w:val="center"/>
              <w:rPr>
                <w:rFonts w:ascii="Arial" w:hAnsi="Arial"/>
                <w:sz w:val="18"/>
                <w:lang w:eastAsia="zh-CN"/>
              </w:rPr>
            </w:pPr>
          </w:p>
        </w:tc>
      </w:tr>
      <w:tr w:rsidR="00C27869" w:rsidRPr="00FA0D99" w14:paraId="1DEBEA31"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7F16316" w14:textId="77777777" w:rsidR="00C27869" w:rsidRPr="00FA0D99" w:rsidRDefault="00C27869" w:rsidP="00C27869">
            <w:pPr>
              <w:keepNext/>
              <w:spacing w:after="0"/>
              <w:jc w:val="center"/>
              <w:rPr>
                <w:rFonts w:ascii="Arial" w:hAnsi="Arial"/>
                <w:sz w:val="18"/>
              </w:rPr>
            </w:pPr>
            <w:r w:rsidRPr="00FA0D99">
              <w:rPr>
                <w:rFonts w:ascii="Arial" w:hAnsi="Arial" w:hint="eastAsia"/>
                <w:sz w:val="18"/>
                <w:szCs w:val="18"/>
                <w:lang w:eastAsia="zh-CN"/>
              </w:rPr>
              <w:lastRenderedPageBreak/>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A-n257H</w:t>
            </w:r>
          </w:p>
        </w:tc>
        <w:tc>
          <w:tcPr>
            <w:tcW w:w="3247" w:type="dxa"/>
            <w:tcBorders>
              <w:top w:val="single" w:sz="4" w:space="0" w:color="auto"/>
              <w:left w:val="single" w:sz="4" w:space="0" w:color="auto"/>
              <w:bottom w:val="nil"/>
              <w:right w:val="single" w:sz="4" w:space="0" w:color="auto"/>
            </w:tcBorders>
            <w:shd w:val="clear" w:color="auto" w:fill="auto"/>
            <w:vAlign w:val="center"/>
          </w:tcPr>
          <w:p w14:paraId="42731F74" w14:textId="77777777" w:rsidR="00C27869" w:rsidRPr="00FA0D99" w:rsidRDefault="00C27869" w:rsidP="00C27869">
            <w:pPr>
              <w:keepNext/>
              <w:spacing w:after="0"/>
              <w:jc w:val="center"/>
              <w:rPr>
                <w:rFonts w:ascii="Arial" w:hAnsi="Arial"/>
                <w:sz w:val="18"/>
                <w:szCs w:val="18"/>
              </w:rPr>
            </w:pPr>
            <w:r w:rsidRPr="00FA0D99">
              <w:rPr>
                <w:rFonts w:ascii="Arial" w:hAnsi="Arial"/>
                <w:sz w:val="18"/>
                <w:szCs w:val="18"/>
              </w:rPr>
              <w:t>CA_n257G/H</w:t>
            </w:r>
          </w:p>
          <w:p w14:paraId="558A8486" w14:textId="77777777" w:rsidR="00C27869" w:rsidRPr="00FA0D99" w:rsidRDefault="00C27869" w:rsidP="00C27869">
            <w:pPr>
              <w:keepNext/>
              <w:spacing w:after="0"/>
              <w:jc w:val="center"/>
              <w:rPr>
                <w:rFonts w:ascii="Arial" w:hAnsi="Arial"/>
                <w:sz w:val="18"/>
                <w:szCs w:val="18"/>
              </w:rPr>
            </w:pPr>
            <w:r w:rsidRPr="00FA0D99">
              <w:rPr>
                <w:rFonts w:ascii="Arial" w:hAnsi="Arial"/>
                <w:sz w:val="18"/>
                <w:szCs w:val="18"/>
              </w:rPr>
              <w:t>CA_n28A-n79A</w:t>
            </w:r>
          </w:p>
          <w:p w14:paraId="3E0AEB49" w14:textId="77777777" w:rsidR="00C27869" w:rsidRPr="00FA0D99" w:rsidRDefault="00C27869" w:rsidP="00C27869">
            <w:pPr>
              <w:keepNext/>
              <w:spacing w:after="0"/>
              <w:jc w:val="center"/>
              <w:rPr>
                <w:rFonts w:ascii="Arial" w:hAnsi="Arial"/>
                <w:sz w:val="18"/>
                <w:szCs w:val="18"/>
              </w:rPr>
            </w:pPr>
            <w:r w:rsidRPr="00FA0D99">
              <w:rPr>
                <w:rFonts w:ascii="Arial" w:hAnsi="Arial"/>
                <w:sz w:val="18"/>
                <w:szCs w:val="18"/>
              </w:rPr>
              <w:t>CA_n28A-n257A/G/H</w:t>
            </w:r>
          </w:p>
          <w:p w14:paraId="43F12ADB" w14:textId="77777777" w:rsidR="00C27869" w:rsidRPr="00FA0D99" w:rsidRDefault="00C27869" w:rsidP="00C27869">
            <w:pPr>
              <w:keepNext/>
              <w:spacing w:after="0"/>
              <w:jc w:val="center"/>
              <w:rPr>
                <w:rFonts w:ascii="Arial" w:hAnsi="Arial"/>
                <w:sz w:val="18"/>
              </w:rPr>
            </w:pPr>
            <w:r w:rsidRPr="00FA0D99">
              <w:rPr>
                <w:rFonts w:ascii="Arial" w:hAnsi="Arial"/>
                <w:sz w:val="18"/>
                <w:szCs w:val="18"/>
              </w:rPr>
              <w:t>CA_n79A-n257A/G/H</w:t>
            </w:r>
          </w:p>
        </w:tc>
        <w:tc>
          <w:tcPr>
            <w:tcW w:w="1148" w:type="dxa"/>
            <w:tcBorders>
              <w:left w:val="single" w:sz="4" w:space="0" w:color="auto"/>
              <w:right w:val="single" w:sz="4" w:space="0" w:color="auto"/>
            </w:tcBorders>
            <w:vAlign w:val="center"/>
          </w:tcPr>
          <w:p w14:paraId="1605FD83" w14:textId="77777777" w:rsidR="00C27869" w:rsidRPr="00FA0D99" w:rsidRDefault="00C27869" w:rsidP="00C27869">
            <w:pPr>
              <w:keepNext/>
              <w:spacing w:after="0"/>
              <w:jc w:val="center"/>
              <w:rPr>
                <w:rFonts w:ascii="Arial" w:hAnsi="Arial"/>
                <w:color w:val="000000"/>
                <w:sz w:val="18"/>
              </w:rPr>
            </w:pPr>
            <w:r w:rsidRPr="00FA0D99">
              <w:rPr>
                <w:rFonts w:ascii="Arial" w:hAnsi="Arial" w:hint="eastAsia"/>
                <w:sz w:val="18"/>
                <w:szCs w:val="18"/>
                <w:lang w:eastAsia="zh-CN"/>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EDB37EB" w14:textId="77777777" w:rsidR="00C27869" w:rsidRPr="00FA0D99" w:rsidRDefault="00C27869" w:rsidP="00C27869">
            <w:pPr>
              <w:keepNext/>
              <w:spacing w:after="0"/>
              <w:jc w:val="center"/>
              <w:rPr>
                <w:rFonts w:ascii="Arial" w:hAnsi="Arial"/>
                <w:sz w:val="18"/>
              </w:rPr>
            </w:pPr>
            <w:r w:rsidRPr="00FA0D99">
              <w:rPr>
                <w:rFonts w:ascii="Arial" w:hAnsi="Arial"/>
                <w:sz w:val="18"/>
                <w:lang w:bidi="ar"/>
              </w:rPr>
              <w:t>5, 10, 15, 20, 30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AFD2E74" w14:textId="77777777" w:rsidR="00C27869" w:rsidRPr="00FA0D99" w:rsidRDefault="00C27869" w:rsidP="00C27869">
            <w:pPr>
              <w:keepNext/>
              <w:spacing w:after="0"/>
              <w:jc w:val="center"/>
              <w:rPr>
                <w:rFonts w:ascii="Arial" w:hAnsi="Arial"/>
                <w:sz w:val="18"/>
                <w:lang w:eastAsia="zh-CN"/>
              </w:rPr>
            </w:pPr>
            <w:r w:rsidRPr="00FA0D99">
              <w:rPr>
                <w:rFonts w:ascii="Arial" w:hAnsi="Arial" w:hint="eastAsia"/>
                <w:sz w:val="18"/>
                <w:szCs w:val="18"/>
              </w:rPr>
              <w:t>0</w:t>
            </w:r>
          </w:p>
        </w:tc>
      </w:tr>
      <w:tr w:rsidR="00C27869" w:rsidRPr="00FA0D99" w14:paraId="0ABED9E6"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E84094D"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A65D552"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1FB5787E" w14:textId="77777777" w:rsidR="00C27869" w:rsidRPr="00FA0D99" w:rsidRDefault="00C27869" w:rsidP="00C27869">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FDC3B1D" w14:textId="77777777" w:rsidR="00C27869" w:rsidRPr="00FA0D99" w:rsidRDefault="00C27869" w:rsidP="00C27869">
            <w:pPr>
              <w:spacing w:after="0"/>
              <w:jc w:val="center"/>
              <w:rPr>
                <w:rFonts w:ascii="Arial" w:hAnsi="Arial"/>
                <w:sz w:val="18"/>
              </w:rPr>
            </w:pPr>
            <w:r w:rsidRPr="00FA0D99">
              <w:rPr>
                <w:rFonts w:ascii="Arial" w:hAnsi="Arial"/>
                <w:sz w:val="18"/>
                <w:lang w:bidi="ar"/>
              </w:rPr>
              <w:t>40, 50, 60, 80, 100</w:t>
            </w:r>
          </w:p>
        </w:tc>
        <w:tc>
          <w:tcPr>
            <w:tcW w:w="2863" w:type="dxa"/>
            <w:tcBorders>
              <w:top w:val="nil"/>
              <w:left w:val="single" w:sz="4" w:space="0" w:color="auto"/>
              <w:bottom w:val="nil"/>
              <w:right w:val="single" w:sz="4" w:space="0" w:color="auto"/>
            </w:tcBorders>
            <w:shd w:val="clear" w:color="auto" w:fill="auto"/>
            <w:vAlign w:val="center"/>
          </w:tcPr>
          <w:p w14:paraId="0ED48A00" w14:textId="77777777" w:rsidR="00C27869" w:rsidRPr="00FA0D99" w:rsidRDefault="00C27869" w:rsidP="00C27869">
            <w:pPr>
              <w:spacing w:after="0"/>
              <w:jc w:val="center"/>
              <w:rPr>
                <w:rFonts w:ascii="Arial" w:hAnsi="Arial"/>
                <w:sz w:val="18"/>
                <w:lang w:eastAsia="zh-CN"/>
              </w:rPr>
            </w:pPr>
          </w:p>
        </w:tc>
      </w:tr>
      <w:tr w:rsidR="00C27869" w:rsidRPr="00FA0D99" w14:paraId="44134A46"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6BA135C"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B85A336"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10D332F3" w14:textId="77777777" w:rsidR="00C27869" w:rsidRPr="00FA0D99" w:rsidRDefault="00C27869" w:rsidP="00C27869">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565013" w14:textId="77777777" w:rsidR="00C27869" w:rsidRPr="00FA0D99" w:rsidRDefault="00C27869" w:rsidP="00C27869">
            <w:pPr>
              <w:spacing w:after="0"/>
              <w:jc w:val="center"/>
              <w:rPr>
                <w:rFonts w:ascii="Arial" w:hAnsi="Arial"/>
                <w:sz w:val="18"/>
              </w:rPr>
            </w:pPr>
            <w:r w:rsidRPr="00FA0D99">
              <w:rPr>
                <w:rFonts w:ascii="Arial"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14:paraId="374A9A6E" w14:textId="77777777" w:rsidR="00C27869" w:rsidRPr="00FA0D99" w:rsidRDefault="00C27869" w:rsidP="00C27869">
            <w:pPr>
              <w:spacing w:after="0"/>
              <w:jc w:val="center"/>
              <w:rPr>
                <w:rFonts w:ascii="Arial" w:hAnsi="Arial"/>
                <w:sz w:val="18"/>
                <w:lang w:eastAsia="zh-CN"/>
              </w:rPr>
            </w:pPr>
          </w:p>
        </w:tc>
      </w:tr>
      <w:tr w:rsidR="00C27869" w:rsidRPr="00FA0D99" w14:paraId="120E8E78"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31530E1" w14:textId="77777777" w:rsidR="00C27869" w:rsidRPr="00FA0D99" w:rsidRDefault="00C27869" w:rsidP="00C27869">
            <w:pPr>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A-n257I</w:t>
            </w:r>
          </w:p>
        </w:tc>
        <w:tc>
          <w:tcPr>
            <w:tcW w:w="3247" w:type="dxa"/>
            <w:tcBorders>
              <w:top w:val="single" w:sz="4" w:space="0" w:color="auto"/>
              <w:left w:val="single" w:sz="4" w:space="0" w:color="auto"/>
              <w:bottom w:val="nil"/>
              <w:right w:val="single" w:sz="4" w:space="0" w:color="auto"/>
            </w:tcBorders>
            <w:shd w:val="clear" w:color="auto" w:fill="auto"/>
            <w:vAlign w:val="center"/>
          </w:tcPr>
          <w:p w14:paraId="4F00EC39" w14:textId="77777777" w:rsidR="00C27869" w:rsidRPr="00FA0D99" w:rsidRDefault="00C27869" w:rsidP="00C27869">
            <w:pPr>
              <w:spacing w:after="0"/>
              <w:jc w:val="center"/>
              <w:rPr>
                <w:rFonts w:ascii="Arial" w:hAnsi="Arial"/>
                <w:sz w:val="18"/>
                <w:szCs w:val="18"/>
              </w:rPr>
            </w:pPr>
            <w:r w:rsidRPr="00FA0D99">
              <w:rPr>
                <w:rFonts w:ascii="Arial" w:hAnsi="Arial"/>
                <w:sz w:val="18"/>
                <w:szCs w:val="18"/>
              </w:rPr>
              <w:t>CA_n257G/H/I</w:t>
            </w:r>
          </w:p>
          <w:p w14:paraId="7173214B" w14:textId="77777777" w:rsidR="00C27869" w:rsidRPr="00FA0D99" w:rsidRDefault="00C27869" w:rsidP="00C27869">
            <w:pPr>
              <w:spacing w:after="0"/>
              <w:jc w:val="center"/>
              <w:rPr>
                <w:rFonts w:ascii="Arial" w:hAnsi="Arial"/>
                <w:sz w:val="18"/>
                <w:szCs w:val="18"/>
              </w:rPr>
            </w:pPr>
            <w:r w:rsidRPr="00FA0D99">
              <w:rPr>
                <w:rFonts w:ascii="Arial" w:hAnsi="Arial"/>
                <w:sz w:val="18"/>
                <w:szCs w:val="18"/>
              </w:rPr>
              <w:t>CA_n28A-n79A</w:t>
            </w:r>
          </w:p>
          <w:p w14:paraId="68D12B3C" w14:textId="77777777" w:rsidR="00C27869" w:rsidRPr="00FA0D99" w:rsidRDefault="00C27869" w:rsidP="00C27869">
            <w:pPr>
              <w:spacing w:after="0"/>
              <w:jc w:val="center"/>
              <w:rPr>
                <w:rFonts w:ascii="Arial" w:hAnsi="Arial"/>
                <w:sz w:val="18"/>
                <w:szCs w:val="18"/>
              </w:rPr>
            </w:pPr>
            <w:r w:rsidRPr="00FA0D99">
              <w:rPr>
                <w:rFonts w:ascii="Arial" w:hAnsi="Arial"/>
                <w:sz w:val="18"/>
                <w:szCs w:val="18"/>
              </w:rPr>
              <w:t>CA_n28A-n257A</w:t>
            </w:r>
            <w:r w:rsidRPr="00FA0D99">
              <w:rPr>
                <w:rFonts w:ascii="Arial" w:hAnsi="Arial"/>
                <w:sz w:val="18"/>
              </w:rPr>
              <w:t>/G/H/I</w:t>
            </w:r>
          </w:p>
          <w:p w14:paraId="3B7499B4" w14:textId="77777777" w:rsidR="00C27869" w:rsidRPr="00FA0D99" w:rsidRDefault="00C27869" w:rsidP="00C27869">
            <w:pPr>
              <w:spacing w:after="0"/>
              <w:jc w:val="center"/>
              <w:rPr>
                <w:rFonts w:ascii="Arial" w:hAnsi="Arial"/>
                <w:sz w:val="18"/>
              </w:rPr>
            </w:pPr>
            <w:r w:rsidRPr="00FA0D99">
              <w:rPr>
                <w:rFonts w:ascii="Arial" w:hAnsi="Arial"/>
                <w:sz w:val="18"/>
                <w:szCs w:val="18"/>
              </w:rPr>
              <w:t>CA_n79A-n257A</w:t>
            </w:r>
            <w:r w:rsidRPr="00FA0D99">
              <w:rPr>
                <w:rFonts w:ascii="Arial" w:hAnsi="Arial"/>
                <w:sz w:val="18"/>
              </w:rPr>
              <w:t>/G/H/I</w:t>
            </w:r>
          </w:p>
        </w:tc>
        <w:tc>
          <w:tcPr>
            <w:tcW w:w="1148" w:type="dxa"/>
            <w:tcBorders>
              <w:left w:val="single" w:sz="4" w:space="0" w:color="auto"/>
              <w:right w:val="single" w:sz="4" w:space="0" w:color="auto"/>
            </w:tcBorders>
            <w:vAlign w:val="center"/>
          </w:tcPr>
          <w:p w14:paraId="0339605E" w14:textId="77777777" w:rsidR="00C27869" w:rsidRPr="00FA0D99" w:rsidRDefault="00C27869" w:rsidP="00C27869">
            <w:pPr>
              <w:spacing w:after="0"/>
              <w:jc w:val="center"/>
              <w:rPr>
                <w:rFonts w:ascii="Arial" w:hAnsi="Arial"/>
                <w:color w:val="000000"/>
                <w:sz w:val="18"/>
              </w:rPr>
            </w:pPr>
            <w:r w:rsidRPr="00FA0D99">
              <w:rPr>
                <w:rFonts w:ascii="Arial" w:hAnsi="Arial" w:hint="eastAsia"/>
                <w:sz w:val="18"/>
                <w:szCs w:val="18"/>
                <w:lang w:eastAsia="zh-CN"/>
              </w:rPr>
              <w:t>n28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B329EAF"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5, 10, 15, 20, 30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FFE83AE" w14:textId="77777777" w:rsidR="00C27869" w:rsidRPr="00FA0D99" w:rsidRDefault="00C27869" w:rsidP="00C27869">
            <w:pPr>
              <w:spacing w:after="0"/>
              <w:jc w:val="center"/>
              <w:rPr>
                <w:rFonts w:ascii="Arial" w:hAnsi="Arial"/>
                <w:sz w:val="18"/>
                <w:lang w:eastAsia="zh-CN"/>
              </w:rPr>
            </w:pPr>
            <w:r w:rsidRPr="00FA0D99">
              <w:rPr>
                <w:rFonts w:ascii="Arial" w:hAnsi="Arial" w:hint="eastAsia"/>
                <w:sz w:val="18"/>
                <w:szCs w:val="18"/>
              </w:rPr>
              <w:t>0</w:t>
            </w:r>
          </w:p>
        </w:tc>
      </w:tr>
      <w:tr w:rsidR="00C27869" w:rsidRPr="00FA0D99" w14:paraId="165A58CD"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537C4691"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1AC129F"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215357D2" w14:textId="77777777" w:rsidR="00C27869" w:rsidRPr="00FA0D99" w:rsidRDefault="00C27869" w:rsidP="00C27869">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55CE903" w14:textId="77777777" w:rsidR="00C27869" w:rsidRPr="00FA0D99" w:rsidRDefault="00C27869" w:rsidP="00C27869">
            <w:pPr>
              <w:spacing w:after="0"/>
              <w:jc w:val="center"/>
              <w:rPr>
                <w:rFonts w:ascii="Arial" w:hAnsi="Arial"/>
                <w:sz w:val="18"/>
              </w:rPr>
            </w:pPr>
            <w:r w:rsidRPr="00FA0D99">
              <w:rPr>
                <w:rFonts w:ascii="Arial" w:hAnsi="Arial"/>
                <w:sz w:val="18"/>
                <w:lang w:bidi="ar"/>
              </w:rPr>
              <w:t>40, 50, 60, 80, 100</w:t>
            </w:r>
          </w:p>
        </w:tc>
        <w:tc>
          <w:tcPr>
            <w:tcW w:w="2863" w:type="dxa"/>
            <w:tcBorders>
              <w:top w:val="nil"/>
              <w:left w:val="single" w:sz="4" w:space="0" w:color="auto"/>
              <w:bottom w:val="nil"/>
              <w:right w:val="single" w:sz="4" w:space="0" w:color="auto"/>
            </w:tcBorders>
            <w:shd w:val="clear" w:color="auto" w:fill="auto"/>
            <w:vAlign w:val="center"/>
          </w:tcPr>
          <w:p w14:paraId="2863C3C6" w14:textId="77777777" w:rsidR="00C27869" w:rsidRPr="00FA0D99" w:rsidRDefault="00C27869" w:rsidP="00C27869">
            <w:pPr>
              <w:spacing w:after="0"/>
              <w:jc w:val="center"/>
              <w:rPr>
                <w:rFonts w:ascii="Arial" w:hAnsi="Arial"/>
                <w:sz w:val="18"/>
                <w:lang w:eastAsia="zh-CN"/>
              </w:rPr>
            </w:pPr>
          </w:p>
        </w:tc>
      </w:tr>
      <w:tr w:rsidR="00C27869" w:rsidRPr="00FA0D99" w14:paraId="79135F4B"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30D6A18"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4ABE858"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61FD58B3" w14:textId="77777777" w:rsidR="00C27869" w:rsidRPr="00FA0D99" w:rsidRDefault="00C27869" w:rsidP="00C27869">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40B7F9" w14:textId="77777777" w:rsidR="00C27869" w:rsidRPr="00FA0D99" w:rsidRDefault="00C27869" w:rsidP="00C27869">
            <w:pPr>
              <w:spacing w:after="0"/>
              <w:jc w:val="center"/>
              <w:rPr>
                <w:rFonts w:ascii="Arial" w:hAnsi="Arial"/>
                <w:sz w:val="18"/>
              </w:rPr>
            </w:pPr>
            <w:r w:rsidRPr="00FA0D99">
              <w:rPr>
                <w:rFonts w:ascii="Arial"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14:paraId="00DEA959" w14:textId="77777777" w:rsidR="00C27869" w:rsidRPr="00FA0D99" w:rsidRDefault="00C27869" w:rsidP="00C27869">
            <w:pPr>
              <w:spacing w:after="0"/>
              <w:jc w:val="center"/>
              <w:rPr>
                <w:rFonts w:ascii="Arial" w:hAnsi="Arial"/>
                <w:sz w:val="18"/>
                <w:lang w:eastAsia="zh-CN"/>
              </w:rPr>
            </w:pPr>
          </w:p>
        </w:tc>
      </w:tr>
      <w:tr w:rsidR="00C27869" w:rsidRPr="00FA0D99" w14:paraId="2A97A70C"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73BC7A4" w14:textId="77777777" w:rsidR="00C27869" w:rsidRPr="00FA0D99" w:rsidRDefault="00C27869" w:rsidP="00C27869">
            <w:pPr>
              <w:spacing w:after="0"/>
              <w:jc w:val="center"/>
              <w:rPr>
                <w:rFonts w:ascii="Arial" w:hAnsi="Arial"/>
                <w:sz w:val="18"/>
              </w:rPr>
            </w:pPr>
            <w:r w:rsidRPr="00FA0D99">
              <w:rPr>
                <w:rFonts w:ascii="Arial" w:hAnsi="Arial"/>
                <w:sz w:val="18"/>
              </w:rPr>
              <w:t>CA_n30A-n66A-n260A</w:t>
            </w:r>
          </w:p>
        </w:tc>
        <w:tc>
          <w:tcPr>
            <w:tcW w:w="3247" w:type="dxa"/>
            <w:tcBorders>
              <w:top w:val="single" w:sz="4" w:space="0" w:color="auto"/>
              <w:left w:val="single" w:sz="4" w:space="0" w:color="auto"/>
              <w:bottom w:val="nil"/>
              <w:right w:val="single" w:sz="4" w:space="0" w:color="auto"/>
            </w:tcBorders>
            <w:shd w:val="clear" w:color="auto" w:fill="auto"/>
            <w:vAlign w:val="center"/>
          </w:tcPr>
          <w:p w14:paraId="4B66CCA6" w14:textId="77777777" w:rsidR="00C27869" w:rsidRPr="00FA0D99" w:rsidRDefault="00C27869" w:rsidP="00C27869">
            <w:pPr>
              <w:spacing w:after="0"/>
              <w:jc w:val="center"/>
              <w:rPr>
                <w:rFonts w:ascii="Arial" w:hAnsi="Arial" w:cs="Arial"/>
                <w:sz w:val="18"/>
                <w:lang w:eastAsia="zh-CN"/>
              </w:rPr>
            </w:pPr>
            <w:r w:rsidRPr="00FA0D99">
              <w:rPr>
                <w:rFonts w:ascii="Arial" w:hAnsi="Arial" w:cs="Arial"/>
                <w:sz w:val="18"/>
                <w:lang w:eastAsia="zh-CN"/>
              </w:rPr>
              <w:t>CA_n30A-n66A</w:t>
            </w:r>
          </w:p>
          <w:p w14:paraId="41C5CFB3" w14:textId="77777777" w:rsidR="00C27869" w:rsidRPr="00FA0D99" w:rsidRDefault="00C27869" w:rsidP="00C27869">
            <w:pPr>
              <w:spacing w:after="0"/>
              <w:jc w:val="center"/>
              <w:rPr>
                <w:rFonts w:ascii="Arial" w:hAnsi="Arial" w:cs="Arial"/>
                <w:sz w:val="18"/>
                <w:lang w:eastAsia="zh-CN"/>
              </w:rPr>
            </w:pPr>
            <w:r w:rsidRPr="00FA0D99">
              <w:rPr>
                <w:rFonts w:ascii="Arial" w:hAnsi="Arial" w:cs="Arial"/>
                <w:sz w:val="18"/>
                <w:lang w:eastAsia="zh-CN"/>
              </w:rPr>
              <w:t>CA_n30A-n260A</w:t>
            </w:r>
          </w:p>
          <w:p w14:paraId="5CBDE63C" w14:textId="77777777" w:rsidR="00C27869" w:rsidRPr="00FA0D99" w:rsidRDefault="00C27869" w:rsidP="00C27869">
            <w:pPr>
              <w:spacing w:after="0"/>
              <w:jc w:val="center"/>
              <w:rPr>
                <w:rFonts w:ascii="Arial" w:hAnsi="Arial"/>
                <w:sz w:val="18"/>
              </w:rPr>
            </w:pPr>
            <w:r w:rsidRPr="00FA0D99">
              <w:rPr>
                <w:rFonts w:ascii="Arial" w:hAnsi="Arial" w:cs="Arial"/>
                <w:sz w:val="18"/>
                <w:lang w:eastAsia="zh-CN"/>
              </w:rPr>
              <w:t>CA_n66A-n260A</w:t>
            </w:r>
          </w:p>
        </w:tc>
        <w:tc>
          <w:tcPr>
            <w:tcW w:w="1148" w:type="dxa"/>
            <w:tcBorders>
              <w:left w:val="single" w:sz="4" w:space="0" w:color="auto"/>
              <w:right w:val="single" w:sz="4" w:space="0" w:color="auto"/>
            </w:tcBorders>
            <w:vAlign w:val="center"/>
          </w:tcPr>
          <w:p w14:paraId="7C366E53"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F3360E2" w14:textId="77777777" w:rsidR="00C27869" w:rsidRPr="00FA0D99" w:rsidRDefault="00C27869" w:rsidP="00C27869">
            <w:pPr>
              <w:spacing w:after="0"/>
              <w:jc w:val="center"/>
              <w:rPr>
                <w:rFonts w:ascii="Arial" w:hAnsi="Arial"/>
                <w:sz w:val="18"/>
              </w:rPr>
            </w:pPr>
            <w:r w:rsidRPr="00FA0D99">
              <w:rPr>
                <w:rFonts w:ascii="Arial"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118AC53" w14:textId="77777777" w:rsidR="00C27869" w:rsidRPr="00FA0D99" w:rsidRDefault="00C27869" w:rsidP="00C27869">
            <w:pPr>
              <w:spacing w:after="0"/>
              <w:jc w:val="center"/>
              <w:rPr>
                <w:rFonts w:ascii="Arial" w:hAnsi="Arial"/>
                <w:sz w:val="18"/>
                <w:lang w:eastAsia="zh-CN"/>
              </w:rPr>
            </w:pPr>
            <w:r w:rsidRPr="00FA0D99">
              <w:rPr>
                <w:rFonts w:ascii="Arial" w:hAnsi="Arial" w:hint="eastAsia"/>
                <w:sz w:val="18"/>
                <w:lang w:eastAsia="zh-CN"/>
              </w:rPr>
              <w:t>0</w:t>
            </w:r>
          </w:p>
        </w:tc>
      </w:tr>
      <w:tr w:rsidR="00C27869" w:rsidRPr="00FA0D99" w14:paraId="5370E183"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16F0485C"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B14BDF7"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05C861F9"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3632FE2"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3F30EFEB" w14:textId="77777777" w:rsidR="00C27869" w:rsidRPr="00FA0D99" w:rsidRDefault="00C27869" w:rsidP="00C27869">
            <w:pPr>
              <w:spacing w:after="0"/>
              <w:jc w:val="center"/>
              <w:rPr>
                <w:rFonts w:ascii="Arial" w:hAnsi="Arial"/>
                <w:sz w:val="18"/>
                <w:lang w:eastAsia="zh-CN"/>
              </w:rPr>
            </w:pPr>
          </w:p>
        </w:tc>
      </w:tr>
      <w:tr w:rsidR="00C27869" w:rsidRPr="00FA0D99" w14:paraId="57DAA454"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2C8841F2"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0256B536"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5372995B"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E720F80" w14:textId="77777777" w:rsidR="00C27869" w:rsidRPr="00FA0D99" w:rsidRDefault="00C27869" w:rsidP="00C27869">
            <w:pPr>
              <w:spacing w:after="0"/>
              <w:jc w:val="center"/>
              <w:rPr>
                <w:rFonts w:ascii="Arial" w:hAnsi="Arial"/>
                <w:sz w:val="18"/>
              </w:rPr>
            </w:pPr>
            <w:r w:rsidRPr="00FA0D99">
              <w:rPr>
                <w:rFonts w:ascii="Arial"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28C9915F" w14:textId="77777777" w:rsidR="00C27869" w:rsidRPr="00FA0D99" w:rsidRDefault="00C27869" w:rsidP="00C27869">
            <w:pPr>
              <w:spacing w:after="0"/>
              <w:jc w:val="center"/>
              <w:rPr>
                <w:rFonts w:ascii="Arial" w:hAnsi="Arial"/>
                <w:sz w:val="18"/>
                <w:lang w:eastAsia="zh-CN"/>
              </w:rPr>
            </w:pPr>
          </w:p>
        </w:tc>
      </w:tr>
      <w:tr w:rsidR="00C27869" w:rsidRPr="00FA0D99" w14:paraId="7C8909FF"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9DF1AE8" w14:textId="77777777" w:rsidR="00C27869" w:rsidRPr="00FA0D99" w:rsidRDefault="00C27869" w:rsidP="00C27869">
            <w:pPr>
              <w:spacing w:after="0"/>
              <w:jc w:val="center"/>
              <w:rPr>
                <w:rFonts w:ascii="Arial" w:hAnsi="Arial"/>
                <w:sz w:val="18"/>
              </w:rPr>
            </w:pPr>
            <w:r w:rsidRPr="00FA0D99">
              <w:rPr>
                <w:rFonts w:ascii="Arial" w:hAnsi="Arial"/>
                <w:sz w:val="18"/>
              </w:rPr>
              <w:t>CA_n30A-n66A-n260G</w:t>
            </w:r>
          </w:p>
        </w:tc>
        <w:tc>
          <w:tcPr>
            <w:tcW w:w="3247" w:type="dxa"/>
            <w:tcBorders>
              <w:top w:val="single" w:sz="4" w:space="0" w:color="auto"/>
              <w:left w:val="single" w:sz="4" w:space="0" w:color="auto"/>
              <w:bottom w:val="nil"/>
              <w:right w:val="single" w:sz="4" w:space="0" w:color="auto"/>
            </w:tcBorders>
            <w:shd w:val="clear" w:color="auto" w:fill="auto"/>
            <w:vAlign w:val="center"/>
          </w:tcPr>
          <w:p w14:paraId="7F1821CD" w14:textId="77777777" w:rsidR="00C27869" w:rsidRPr="00FA0D99" w:rsidRDefault="00C27869" w:rsidP="00C27869">
            <w:pPr>
              <w:spacing w:after="0"/>
              <w:jc w:val="center"/>
              <w:rPr>
                <w:rFonts w:ascii="Arial" w:hAnsi="Arial" w:cs="Arial"/>
                <w:sz w:val="18"/>
                <w:lang w:eastAsia="zh-CN"/>
              </w:rPr>
            </w:pPr>
            <w:r w:rsidRPr="00FA0D99">
              <w:rPr>
                <w:rFonts w:ascii="Arial" w:hAnsi="Arial" w:cs="Arial"/>
                <w:sz w:val="18"/>
                <w:lang w:eastAsia="zh-CN"/>
              </w:rPr>
              <w:t>CA_n30A-n66A</w:t>
            </w:r>
          </w:p>
          <w:p w14:paraId="5BD5A87C" w14:textId="77777777" w:rsidR="00C27869" w:rsidRPr="00FA0D99" w:rsidRDefault="00C27869" w:rsidP="00C27869">
            <w:pPr>
              <w:spacing w:after="0"/>
              <w:jc w:val="center"/>
              <w:rPr>
                <w:rFonts w:ascii="Arial" w:hAnsi="Arial" w:cs="Arial"/>
                <w:sz w:val="18"/>
                <w:lang w:eastAsia="zh-CN"/>
              </w:rPr>
            </w:pPr>
            <w:r w:rsidRPr="00FA0D99">
              <w:rPr>
                <w:rFonts w:ascii="Arial" w:hAnsi="Arial" w:cs="Arial"/>
                <w:sz w:val="18"/>
                <w:lang w:eastAsia="zh-CN"/>
              </w:rPr>
              <w:t>CA_n30A-n260A/G</w:t>
            </w:r>
          </w:p>
          <w:p w14:paraId="2EAD965B" w14:textId="77777777" w:rsidR="00C27869" w:rsidRPr="00FA0D99" w:rsidRDefault="00C27869" w:rsidP="00C27869">
            <w:pPr>
              <w:spacing w:after="0"/>
              <w:jc w:val="center"/>
              <w:rPr>
                <w:rFonts w:ascii="Arial" w:hAnsi="Arial"/>
                <w:sz w:val="18"/>
              </w:rPr>
            </w:pPr>
            <w:r w:rsidRPr="00FA0D99">
              <w:rPr>
                <w:rFonts w:ascii="Arial" w:hAnsi="Arial" w:cs="Arial"/>
                <w:sz w:val="18"/>
                <w:lang w:eastAsia="zh-CN"/>
              </w:rPr>
              <w:t>CA_n66A-n260A/G</w:t>
            </w:r>
          </w:p>
        </w:tc>
        <w:tc>
          <w:tcPr>
            <w:tcW w:w="1148" w:type="dxa"/>
            <w:tcBorders>
              <w:left w:val="single" w:sz="4" w:space="0" w:color="auto"/>
              <w:right w:val="single" w:sz="4" w:space="0" w:color="auto"/>
            </w:tcBorders>
            <w:vAlign w:val="center"/>
          </w:tcPr>
          <w:p w14:paraId="546DFDD2"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AAF362F" w14:textId="77777777" w:rsidR="00C27869" w:rsidRPr="00FA0D99" w:rsidRDefault="00C27869" w:rsidP="00C27869">
            <w:pPr>
              <w:spacing w:after="0"/>
              <w:jc w:val="center"/>
              <w:rPr>
                <w:rFonts w:ascii="Arial" w:hAnsi="Arial"/>
                <w:sz w:val="18"/>
              </w:rPr>
            </w:pPr>
            <w:r w:rsidRPr="00FA0D99">
              <w:rPr>
                <w:rFonts w:ascii="Arial"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EBE7B32" w14:textId="77777777" w:rsidR="00C27869" w:rsidRPr="00FA0D99" w:rsidRDefault="00C27869" w:rsidP="00C27869">
            <w:pPr>
              <w:spacing w:after="0"/>
              <w:jc w:val="center"/>
              <w:rPr>
                <w:rFonts w:ascii="Arial" w:hAnsi="Arial"/>
                <w:sz w:val="18"/>
                <w:lang w:eastAsia="zh-CN"/>
              </w:rPr>
            </w:pPr>
            <w:r w:rsidRPr="00FA0D99">
              <w:rPr>
                <w:rFonts w:ascii="Arial" w:hAnsi="Arial" w:hint="eastAsia"/>
                <w:sz w:val="18"/>
                <w:lang w:eastAsia="zh-CN"/>
              </w:rPr>
              <w:t>0</w:t>
            </w:r>
          </w:p>
        </w:tc>
      </w:tr>
      <w:tr w:rsidR="00C27869" w:rsidRPr="00FA0D99" w14:paraId="62EA3C42"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0517DDD"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1565570"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28186E79"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52E80E"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239D4198" w14:textId="77777777" w:rsidR="00C27869" w:rsidRPr="00FA0D99" w:rsidRDefault="00C27869" w:rsidP="00C27869">
            <w:pPr>
              <w:spacing w:after="0"/>
              <w:jc w:val="center"/>
              <w:rPr>
                <w:rFonts w:ascii="Arial" w:hAnsi="Arial"/>
                <w:sz w:val="18"/>
                <w:lang w:eastAsia="zh-CN"/>
              </w:rPr>
            </w:pPr>
          </w:p>
        </w:tc>
      </w:tr>
      <w:tr w:rsidR="00C27869" w:rsidRPr="00FA0D99" w14:paraId="4EF84401"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F169A39"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1276C47"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5071A507"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2D4D117" w14:textId="77777777" w:rsidR="00C27869" w:rsidRPr="00FA0D99" w:rsidRDefault="00C27869" w:rsidP="00C27869">
            <w:pPr>
              <w:spacing w:after="0"/>
              <w:jc w:val="center"/>
              <w:rPr>
                <w:rFonts w:ascii="Arial" w:hAnsi="Arial"/>
                <w:sz w:val="18"/>
              </w:rPr>
            </w:pPr>
            <w:r w:rsidRPr="00FA0D99">
              <w:rPr>
                <w:rFonts w:ascii="Arial"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29662723" w14:textId="77777777" w:rsidR="00C27869" w:rsidRPr="00FA0D99" w:rsidRDefault="00C27869" w:rsidP="00C27869">
            <w:pPr>
              <w:spacing w:after="0"/>
              <w:jc w:val="center"/>
              <w:rPr>
                <w:rFonts w:ascii="Arial" w:hAnsi="Arial"/>
                <w:sz w:val="18"/>
                <w:lang w:eastAsia="zh-CN"/>
              </w:rPr>
            </w:pPr>
          </w:p>
        </w:tc>
      </w:tr>
      <w:tr w:rsidR="00C27869" w:rsidRPr="00FA0D99" w14:paraId="51BB5363"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555AF7C" w14:textId="77777777" w:rsidR="00C27869" w:rsidRPr="00FA0D99" w:rsidRDefault="00C27869" w:rsidP="00C27869">
            <w:pPr>
              <w:spacing w:after="0"/>
              <w:jc w:val="center"/>
              <w:rPr>
                <w:rFonts w:ascii="Arial" w:hAnsi="Arial"/>
                <w:sz w:val="18"/>
              </w:rPr>
            </w:pPr>
            <w:r w:rsidRPr="00FA0D99">
              <w:rPr>
                <w:rFonts w:ascii="Arial" w:hAnsi="Arial"/>
                <w:sz w:val="18"/>
              </w:rPr>
              <w:t>CA_n30A-n66A-n260H</w:t>
            </w:r>
          </w:p>
        </w:tc>
        <w:tc>
          <w:tcPr>
            <w:tcW w:w="3247" w:type="dxa"/>
            <w:tcBorders>
              <w:top w:val="single" w:sz="4" w:space="0" w:color="auto"/>
              <w:left w:val="single" w:sz="4" w:space="0" w:color="auto"/>
              <w:bottom w:val="nil"/>
              <w:right w:val="single" w:sz="4" w:space="0" w:color="auto"/>
            </w:tcBorders>
            <w:shd w:val="clear" w:color="auto" w:fill="auto"/>
            <w:vAlign w:val="center"/>
          </w:tcPr>
          <w:p w14:paraId="6339E8B5" w14:textId="77777777" w:rsidR="00C27869" w:rsidRPr="00FA0D99" w:rsidRDefault="00C27869" w:rsidP="00C27869">
            <w:pPr>
              <w:spacing w:after="0"/>
              <w:jc w:val="center"/>
              <w:rPr>
                <w:rFonts w:ascii="Arial" w:hAnsi="Arial" w:cs="Arial"/>
                <w:sz w:val="18"/>
                <w:lang w:eastAsia="zh-CN"/>
              </w:rPr>
            </w:pPr>
            <w:r w:rsidRPr="00FA0D99">
              <w:rPr>
                <w:rFonts w:ascii="Arial" w:hAnsi="Arial" w:cs="Arial"/>
                <w:sz w:val="18"/>
                <w:lang w:eastAsia="zh-CN"/>
              </w:rPr>
              <w:t>CA_n30A-n66A</w:t>
            </w:r>
          </w:p>
          <w:p w14:paraId="3FA15E97" w14:textId="77777777" w:rsidR="00C27869" w:rsidRPr="00FA0D99" w:rsidRDefault="00C27869" w:rsidP="00C27869">
            <w:pPr>
              <w:spacing w:after="0"/>
              <w:jc w:val="center"/>
              <w:rPr>
                <w:rFonts w:ascii="Arial" w:hAnsi="Arial" w:cs="Arial"/>
                <w:sz w:val="18"/>
                <w:lang w:eastAsia="zh-CN"/>
              </w:rPr>
            </w:pPr>
            <w:r w:rsidRPr="00FA0D99">
              <w:rPr>
                <w:rFonts w:ascii="Arial" w:hAnsi="Arial" w:cs="Arial"/>
                <w:sz w:val="18"/>
                <w:lang w:eastAsia="zh-CN"/>
              </w:rPr>
              <w:t>CA_n30A-n260A/G/H</w:t>
            </w:r>
          </w:p>
          <w:p w14:paraId="2CB6A3D8" w14:textId="77777777" w:rsidR="00C27869" w:rsidRPr="00FA0D99" w:rsidRDefault="00C27869" w:rsidP="00C27869">
            <w:pPr>
              <w:spacing w:after="0"/>
              <w:jc w:val="center"/>
              <w:rPr>
                <w:rFonts w:ascii="Arial" w:hAnsi="Arial"/>
                <w:sz w:val="18"/>
              </w:rPr>
            </w:pPr>
            <w:r w:rsidRPr="00FA0D99">
              <w:rPr>
                <w:rFonts w:ascii="Arial" w:hAnsi="Arial" w:cs="Arial"/>
                <w:sz w:val="18"/>
                <w:lang w:eastAsia="zh-CN"/>
              </w:rPr>
              <w:t>CA_n66A-n260A/G/H</w:t>
            </w:r>
          </w:p>
        </w:tc>
        <w:tc>
          <w:tcPr>
            <w:tcW w:w="1148" w:type="dxa"/>
            <w:tcBorders>
              <w:left w:val="single" w:sz="4" w:space="0" w:color="auto"/>
              <w:right w:val="single" w:sz="4" w:space="0" w:color="auto"/>
            </w:tcBorders>
            <w:vAlign w:val="center"/>
          </w:tcPr>
          <w:p w14:paraId="75B858E7"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C37820A" w14:textId="77777777" w:rsidR="00C27869" w:rsidRPr="00FA0D99" w:rsidRDefault="00C27869" w:rsidP="00C27869">
            <w:pPr>
              <w:spacing w:after="0"/>
              <w:jc w:val="center"/>
              <w:rPr>
                <w:rFonts w:ascii="Arial" w:hAnsi="Arial"/>
                <w:sz w:val="18"/>
              </w:rPr>
            </w:pPr>
            <w:r w:rsidRPr="00FA0D99">
              <w:rPr>
                <w:rFonts w:ascii="Arial"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388497AB" w14:textId="77777777" w:rsidR="00C27869" w:rsidRPr="00FA0D99" w:rsidRDefault="00C27869" w:rsidP="00C27869">
            <w:pPr>
              <w:spacing w:after="0"/>
              <w:jc w:val="center"/>
              <w:rPr>
                <w:rFonts w:ascii="Arial" w:hAnsi="Arial"/>
                <w:sz w:val="18"/>
                <w:lang w:eastAsia="zh-CN"/>
              </w:rPr>
            </w:pPr>
            <w:r w:rsidRPr="00FA0D99">
              <w:rPr>
                <w:rFonts w:ascii="Arial" w:hAnsi="Arial" w:hint="eastAsia"/>
                <w:sz w:val="18"/>
                <w:lang w:eastAsia="zh-CN"/>
              </w:rPr>
              <w:t>0</w:t>
            </w:r>
          </w:p>
        </w:tc>
      </w:tr>
      <w:tr w:rsidR="00C27869" w:rsidRPr="00FA0D99" w14:paraId="5D86DAEA"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1A7AD5C2"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5673051"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12B58026"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801FADC"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5F01A795" w14:textId="77777777" w:rsidR="00C27869" w:rsidRPr="00FA0D99" w:rsidRDefault="00C27869" w:rsidP="00C27869">
            <w:pPr>
              <w:spacing w:after="0"/>
              <w:jc w:val="center"/>
              <w:rPr>
                <w:rFonts w:ascii="Arial" w:hAnsi="Arial"/>
                <w:sz w:val="18"/>
                <w:lang w:eastAsia="zh-CN"/>
              </w:rPr>
            </w:pPr>
          </w:p>
        </w:tc>
      </w:tr>
      <w:tr w:rsidR="00C27869" w:rsidRPr="00FA0D99" w14:paraId="373B3C7B"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9893068"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F12C0C0"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4D795DB7"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0D18C3" w14:textId="77777777" w:rsidR="00C27869" w:rsidRPr="00FA0D99" w:rsidRDefault="00C27869" w:rsidP="00C27869">
            <w:pPr>
              <w:spacing w:after="0"/>
              <w:jc w:val="center"/>
              <w:rPr>
                <w:rFonts w:ascii="Arial" w:hAnsi="Arial"/>
                <w:sz w:val="18"/>
              </w:rPr>
            </w:pPr>
            <w:r w:rsidRPr="00FA0D99">
              <w:rPr>
                <w:rFonts w:ascii="Arial"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457BBE2A" w14:textId="77777777" w:rsidR="00C27869" w:rsidRPr="00FA0D99" w:rsidRDefault="00C27869" w:rsidP="00C27869">
            <w:pPr>
              <w:spacing w:after="0"/>
              <w:jc w:val="center"/>
              <w:rPr>
                <w:rFonts w:ascii="Arial" w:hAnsi="Arial"/>
                <w:sz w:val="18"/>
                <w:lang w:eastAsia="zh-CN"/>
              </w:rPr>
            </w:pPr>
          </w:p>
        </w:tc>
      </w:tr>
      <w:tr w:rsidR="00C27869" w:rsidRPr="00FA0D99" w14:paraId="7C8652AA"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68C11BF" w14:textId="77777777" w:rsidR="00C27869" w:rsidRPr="00FA0D99" w:rsidRDefault="00C27869" w:rsidP="00C27869">
            <w:pPr>
              <w:spacing w:after="0"/>
              <w:jc w:val="center"/>
              <w:rPr>
                <w:rFonts w:ascii="Arial" w:hAnsi="Arial"/>
                <w:sz w:val="18"/>
              </w:rPr>
            </w:pPr>
            <w:r w:rsidRPr="00FA0D99">
              <w:rPr>
                <w:rFonts w:ascii="Arial" w:hAnsi="Arial"/>
                <w:sz w:val="18"/>
              </w:rPr>
              <w:t>CA_n30A-n66A-n260I</w:t>
            </w:r>
          </w:p>
        </w:tc>
        <w:tc>
          <w:tcPr>
            <w:tcW w:w="3247" w:type="dxa"/>
            <w:tcBorders>
              <w:top w:val="single" w:sz="4" w:space="0" w:color="auto"/>
              <w:left w:val="single" w:sz="4" w:space="0" w:color="auto"/>
              <w:bottom w:val="nil"/>
              <w:right w:val="single" w:sz="4" w:space="0" w:color="auto"/>
            </w:tcBorders>
            <w:shd w:val="clear" w:color="auto" w:fill="auto"/>
            <w:vAlign w:val="center"/>
          </w:tcPr>
          <w:p w14:paraId="7691CF22" w14:textId="77777777" w:rsidR="00C27869" w:rsidRPr="00FA0D99" w:rsidRDefault="00C27869" w:rsidP="00C27869">
            <w:pPr>
              <w:spacing w:after="0"/>
              <w:jc w:val="center"/>
              <w:rPr>
                <w:rFonts w:ascii="Arial" w:hAnsi="Arial" w:cs="Arial"/>
                <w:sz w:val="18"/>
                <w:lang w:eastAsia="zh-CN"/>
              </w:rPr>
            </w:pPr>
            <w:r w:rsidRPr="00FA0D99">
              <w:rPr>
                <w:rFonts w:ascii="Arial" w:hAnsi="Arial" w:cs="Arial"/>
                <w:sz w:val="18"/>
                <w:lang w:eastAsia="zh-CN"/>
              </w:rPr>
              <w:t>CA_n30A-n66A</w:t>
            </w:r>
          </w:p>
          <w:p w14:paraId="52C44A34" w14:textId="77777777" w:rsidR="00C27869" w:rsidRPr="00FA0D99" w:rsidRDefault="00C27869" w:rsidP="00C27869">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w:t>
            </w:r>
          </w:p>
          <w:p w14:paraId="4F5F9AA9" w14:textId="77777777" w:rsidR="00C27869" w:rsidRPr="00FA0D99" w:rsidRDefault="00C27869" w:rsidP="00C27869">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w:t>
            </w:r>
          </w:p>
        </w:tc>
        <w:tc>
          <w:tcPr>
            <w:tcW w:w="1148" w:type="dxa"/>
            <w:tcBorders>
              <w:left w:val="single" w:sz="4" w:space="0" w:color="auto"/>
              <w:right w:val="single" w:sz="4" w:space="0" w:color="auto"/>
            </w:tcBorders>
            <w:vAlign w:val="center"/>
          </w:tcPr>
          <w:p w14:paraId="21BD2335"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FC6B9D" w14:textId="77777777" w:rsidR="00C27869" w:rsidRPr="00FA0D99" w:rsidRDefault="00C27869" w:rsidP="00C27869">
            <w:pPr>
              <w:spacing w:after="0"/>
              <w:jc w:val="center"/>
              <w:rPr>
                <w:rFonts w:ascii="Arial" w:hAnsi="Arial"/>
                <w:sz w:val="18"/>
              </w:rPr>
            </w:pPr>
            <w:r w:rsidRPr="00FA0D99">
              <w:rPr>
                <w:rFonts w:ascii="Arial"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1B94B30" w14:textId="77777777" w:rsidR="00C27869" w:rsidRPr="00FA0D99" w:rsidRDefault="00C27869" w:rsidP="00C27869">
            <w:pPr>
              <w:spacing w:after="0"/>
              <w:jc w:val="center"/>
              <w:rPr>
                <w:rFonts w:ascii="Arial" w:hAnsi="Arial"/>
                <w:sz w:val="18"/>
                <w:lang w:eastAsia="zh-CN"/>
              </w:rPr>
            </w:pPr>
            <w:r w:rsidRPr="00FA0D99">
              <w:rPr>
                <w:rFonts w:ascii="Arial" w:hAnsi="Arial" w:hint="eastAsia"/>
                <w:sz w:val="18"/>
                <w:lang w:eastAsia="zh-CN"/>
              </w:rPr>
              <w:t>0</w:t>
            </w:r>
          </w:p>
        </w:tc>
      </w:tr>
      <w:tr w:rsidR="00C27869" w:rsidRPr="00FA0D99" w14:paraId="0282B938"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481E48FB"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CE29D86"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2CC1FD71"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92490C6"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7AD2C2A9" w14:textId="77777777" w:rsidR="00C27869" w:rsidRPr="00FA0D99" w:rsidRDefault="00C27869" w:rsidP="00C27869">
            <w:pPr>
              <w:spacing w:after="0"/>
              <w:jc w:val="center"/>
              <w:rPr>
                <w:rFonts w:ascii="Arial" w:hAnsi="Arial"/>
                <w:sz w:val="18"/>
                <w:lang w:eastAsia="zh-CN"/>
              </w:rPr>
            </w:pPr>
          </w:p>
        </w:tc>
      </w:tr>
      <w:tr w:rsidR="00C27869" w:rsidRPr="00FA0D99" w14:paraId="684D0388"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C085B81"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7AB4C9E"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21A71168"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1538B9D" w14:textId="77777777" w:rsidR="00C27869" w:rsidRPr="00FA0D99" w:rsidRDefault="00C27869" w:rsidP="00C27869">
            <w:pPr>
              <w:spacing w:after="0"/>
              <w:jc w:val="center"/>
              <w:rPr>
                <w:rFonts w:ascii="Arial" w:hAnsi="Arial"/>
                <w:sz w:val="18"/>
              </w:rPr>
            </w:pPr>
            <w:r w:rsidRPr="00FA0D99">
              <w:rPr>
                <w:rFonts w:ascii="Arial"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1D1FCECB" w14:textId="77777777" w:rsidR="00C27869" w:rsidRPr="00FA0D99" w:rsidRDefault="00C27869" w:rsidP="00C27869">
            <w:pPr>
              <w:spacing w:after="0"/>
              <w:jc w:val="center"/>
              <w:rPr>
                <w:rFonts w:ascii="Arial" w:hAnsi="Arial"/>
                <w:sz w:val="18"/>
                <w:lang w:eastAsia="zh-CN"/>
              </w:rPr>
            </w:pPr>
          </w:p>
        </w:tc>
      </w:tr>
      <w:tr w:rsidR="00C27869" w:rsidRPr="00FA0D99" w14:paraId="4A7988A8"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D8D64AD" w14:textId="77777777" w:rsidR="00C27869" w:rsidRPr="00FA0D99" w:rsidRDefault="00C27869" w:rsidP="00C27869">
            <w:pPr>
              <w:spacing w:after="0"/>
              <w:jc w:val="center"/>
              <w:rPr>
                <w:rFonts w:ascii="Arial" w:hAnsi="Arial"/>
                <w:sz w:val="18"/>
              </w:rPr>
            </w:pPr>
            <w:r w:rsidRPr="00FA0D99">
              <w:rPr>
                <w:rFonts w:ascii="Arial" w:hAnsi="Arial"/>
                <w:sz w:val="18"/>
              </w:rPr>
              <w:t>CA_n30A-n66A-n260J</w:t>
            </w:r>
          </w:p>
        </w:tc>
        <w:tc>
          <w:tcPr>
            <w:tcW w:w="3247" w:type="dxa"/>
            <w:tcBorders>
              <w:top w:val="single" w:sz="4" w:space="0" w:color="auto"/>
              <w:left w:val="single" w:sz="4" w:space="0" w:color="auto"/>
              <w:bottom w:val="nil"/>
              <w:right w:val="single" w:sz="4" w:space="0" w:color="auto"/>
            </w:tcBorders>
            <w:shd w:val="clear" w:color="auto" w:fill="auto"/>
            <w:vAlign w:val="center"/>
          </w:tcPr>
          <w:p w14:paraId="645C2CBE" w14:textId="77777777" w:rsidR="00C27869" w:rsidRPr="00FA0D99" w:rsidRDefault="00C27869" w:rsidP="00C27869">
            <w:pPr>
              <w:spacing w:after="0"/>
              <w:jc w:val="center"/>
              <w:rPr>
                <w:rFonts w:ascii="Arial" w:hAnsi="Arial" w:cs="Arial"/>
                <w:sz w:val="18"/>
                <w:lang w:eastAsia="zh-CN"/>
              </w:rPr>
            </w:pPr>
            <w:r w:rsidRPr="00FA0D99">
              <w:rPr>
                <w:rFonts w:ascii="Arial" w:hAnsi="Arial" w:cs="Arial"/>
                <w:sz w:val="18"/>
                <w:lang w:eastAsia="zh-CN"/>
              </w:rPr>
              <w:t>CA_n30A-n66A</w:t>
            </w:r>
          </w:p>
          <w:p w14:paraId="3F2D6471" w14:textId="77777777" w:rsidR="00C27869" w:rsidRPr="00FA0D99" w:rsidRDefault="00C27869" w:rsidP="00C27869">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w:t>
            </w:r>
          </w:p>
          <w:p w14:paraId="4B7320B6" w14:textId="77777777" w:rsidR="00C27869" w:rsidRPr="00FA0D99" w:rsidRDefault="00C27869" w:rsidP="00C27869">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w:t>
            </w:r>
          </w:p>
        </w:tc>
        <w:tc>
          <w:tcPr>
            <w:tcW w:w="1148" w:type="dxa"/>
            <w:tcBorders>
              <w:left w:val="single" w:sz="4" w:space="0" w:color="auto"/>
              <w:right w:val="single" w:sz="4" w:space="0" w:color="auto"/>
            </w:tcBorders>
            <w:vAlign w:val="center"/>
          </w:tcPr>
          <w:p w14:paraId="1ABAC1E8"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9ADA851" w14:textId="77777777" w:rsidR="00C27869" w:rsidRPr="00FA0D99" w:rsidRDefault="00C27869" w:rsidP="00C27869">
            <w:pPr>
              <w:spacing w:after="0"/>
              <w:jc w:val="center"/>
              <w:rPr>
                <w:rFonts w:ascii="Arial" w:hAnsi="Arial"/>
                <w:sz w:val="18"/>
              </w:rPr>
            </w:pPr>
            <w:r w:rsidRPr="00FA0D99">
              <w:rPr>
                <w:rFonts w:ascii="Arial"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661EE664" w14:textId="77777777" w:rsidR="00C27869" w:rsidRPr="00FA0D99" w:rsidRDefault="00C27869" w:rsidP="00C27869">
            <w:pPr>
              <w:spacing w:after="0"/>
              <w:jc w:val="center"/>
              <w:rPr>
                <w:rFonts w:ascii="Arial" w:hAnsi="Arial"/>
                <w:sz w:val="18"/>
                <w:lang w:eastAsia="zh-CN"/>
              </w:rPr>
            </w:pPr>
            <w:r w:rsidRPr="00FA0D99">
              <w:rPr>
                <w:rFonts w:ascii="Arial" w:hAnsi="Arial" w:hint="eastAsia"/>
                <w:sz w:val="18"/>
                <w:lang w:eastAsia="zh-CN"/>
              </w:rPr>
              <w:t>0</w:t>
            </w:r>
          </w:p>
        </w:tc>
      </w:tr>
      <w:tr w:rsidR="00C27869" w:rsidRPr="00FA0D99" w14:paraId="05E70B69"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37C7850"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49206263"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7A6B5B2F"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3961782"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30108C67" w14:textId="77777777" w:rsidR="00C27869" w:rsidRPr="00FA0D99" w:rsidRDefault="00C27869" w:rsidP="00C27869">
            <w:pPr>
              <w:spacing w:after="0"/>
              <w:jc w:val="center"/>
              <w:rPr>
                <w:rFonts w:ascii="Arial" w:hAnsi="Arial"/>
                <w:sz w:val="18"/>
                <w:lang w:eastAsia="zh-CN"/>
              </w:rPr>
            </w:pPr>
          </w:p>
        </w:tc>
      </w:tr>
      <w:tr w:rsidR="00C27869" w:rsidRPr="00FA0D99" w14:paraId="21FE567B"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BAD7345"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82BD36B"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645A6FEF"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C850946" w14:textId="77777777" w:rsidR="00C27869" w:rsidRPr="00FA0D99" w:rsidRDefault="00C27869" w:rsidP="00C27869">
            <w:pPr>
              <w:spacing w:after="0"/>
              <w:jc w:val="center"/>
              <w:rPr>
                <w:rFonts w:ascii="Arial" w:hAnsi="Arial"/>
                <w:sz w:val="18"/>
              </w:rPr>
            </w:pPr>
            <w:r w:rsidRPr="00FA0D99">
              <w:rPr>
                <w:rFonts w:ascii="Arial"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14:paraId="16C1C063" w14:textId="77777777" w:rsidR="00C27869" w:rsidRPr="00FA0D99" w:rsidRDefault="00C27869" w:rsidP="00C27869">
            <w:pPr>
              <w:spacing w:after="0"/>
              <w:jc w:val="center"/>
              <w:rPr>
                <w:rFonts w:ascii="Arial" w:hAnsi="Arial"/>
                <w:sz w:val="18"/>
                <w:lang w:eastAsia="zh-CN"/>
              </w:rPr>
            </w:pPr>
          </w:p>
        </w:tc>
      </w:tr>
      <w:tr w:rsidR="00C27869" w:rsidRPr="00FA0D99" w14:paraId="235B7D77"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5486F39" w14:textId="77777777" w:rsidR="00C27869" w:rsidRPr="00FA0D99" w:rsidRDefault="00C27869" w:rsidP="00C27869">
            <w:pPr>
              <w:spacing w:after="0"/>
              <w:jc w:val="center"/>
              <w:rPr>
                <w:rFonts w:ascii="Arial" w:hAnsi="Arial"/>
                <w:sz w:val="18"/>
              </w:rPr>
            </w:pPr>
            <w:r w:rsidRPr="00FA0D99">
              <w:rPr>
                <w:rFonts w:ascii="Arial" w:hAnsi="Arial"/>
                <w:sz w:val="18"/>
              </w:rPr>
              <w:t>CA_n30A-n66A-n260K</w:t>
            </w:r>
          </w:p>
        </w:tc>
        <w:tc>
          <w:tcPr>
            <w:tcW w:w="3247" w:type="dxa"/>
            <w:tcBorders>
              <w:top w:val="single" w:sz="4" w:space="0" w:color="auto"/>
              <w:left w:val="single" w:sz="4" w:space="0" w:color="auto"/>
              <w:bottom w:val="nil"/>
              <w:right w:val="single" w:sz="4" w:space="0" w:color="auto"/>
            </w:tcBorders>
            <w:shd w:val="clear" w:color="auto" w:fill="auto"/>
            <w:vAlign w:val="center"/>
          </w:tcPr>
          <w:p w14:paraId="36DF9C93" w14:textId="77777777" w:rsidR="00C27869" w:rsidRPr="00FA0D99" w:rsidRDefault="00C27869" w:rsidP="00C27869">
            <w:pPr>
              <w:spacing w:after="0"/>
              <w:jc w:val="center"/>
              <w:rPr>
                <w:rFonts w:ascii="Arial" w:hAnsi="Arial" w:cs="Arial"/>
                <w:sz w:val="18"/>
                <w:lang w:eastAsia="zh-CN"/>
              </w:rPr>
            </w:pPr>
            <w:r w:rsidRPr="00FA0D99">
              <w:rPr>
                <w:rFonts w:ascii="Arial" w:hAnsi="Arial" w:cs="Arial"/>
                <w:sz w:val="18"/>
                <w:lang w:eastAsia="zh-CN"/>
              </w:rPr>
              <w:t>CA_n30A-n66A</w:t>
            </w:r>
          </w:p>
          <w:p w14:paraId="3B867617" w14:textId="77777777" w:rsidR="00C27869" w:rsidRPr="00FA0D99" w:rsidRDefault="00C27869" w:rsidP="00C27869">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/G/H/I/J/K</w:t>
            </w:r>
          </w:p>
          <w:p w14:paraId="306D1D29" w14:textId="77777777" w:rsidR="00C27869" w:rsidRPr="00FA0D99" w:rsidRDefault="00C27869" w:rsidP="00C27869">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/G/H/I/J/K</w:t>
            </w:r>
          </w:p>
        </w:tc>
        <w:tc>
          <w:tcPr>
            <w:tcW w:w="1148" w:type="dxa"/>
            <w:tcBorders>
              <w:left w:val="single" w:sz="4" w:space="0" w:color="auto"/>
              <w:right w:val="single" w:sz="4" w:space="0" w:color="auto"/>
            </w:tcBorders>
            <w:vAlign w:val="center"/>
          </w:tcPr>
          <w:p w14:paraId="65046856"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239F27" w14:textId="77777777" w:rsidR="00C27869" w:rsidRPr="00FA0D99" w:rsidRDefault="00C27869" w:rsidP="00C27869">
            <w:pPr>
              <w:spacing w:after="0"/>
              <w:jc w:val="center"/>
              <w:rPr>
                <w:rFonts w:ascii="Arial" w:hAnsi="Arial"/>
                <w:sz w:val="18"/>
              </w:rPr>
            </w:pPr>
            <w:r w:rsidRPr="00FA0D99">
              <w:rPr>
                <w:rFonts w:ascii="Arial"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729D9B4B" w14:textId="77777777" w:rsidR="00C27869" w:rsidRPr="00FA0D99" w:rsidRDefault="00C27869" w:rsidP="00C27869">
            <w:pPr>
              <w:spacing w:after="0"/>
              <w:jc w:val="center"/>
              <w:rPr>
                <w:rFonts w:ascii="Arial" w:hAnsi="Arial"/>
                <w:sz w:val="18"/>
                <w:lang w:eastAsia="zh-CN"/>
              </w:rPr>
            </w:pPr>
            <w:r w:rsidRPr="00FA0D99">
              <w:rPr>
                <w:rFonts w:ascii="Arial" w:hAnsi="Arial" w:hint="eastAsia"/>
                <w:sz w:val="18"/>
                <w:lang w:eastAsia="zh-CN"/>
              </w:rPr>
              <w:t>0</w:t>
            </w:r>
          </w:p>
        </w:tc>
      </w:tr>
      <w:tr w:rsidR="00C27869" w:rsidRPr="00FA0D99" w14:paraId="3DD0537E"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07E90365"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133DFE8"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0E219330"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9184BFD"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7428018C" w14:textId="77777777" w:rsidR="00C27869" w:rsidRPr="00FA0D99" w:rsidRDefault="00C27869" w:rsidP="00C27869">
            <w:pPr>
              <w:spacing w:after="0"/>
              <w:jc w:val="center"/>
              <w:rPr>
                <w:rFonts w:ascii="Arial" w:hAnsi="Arial"/>
                <w:sz w:val="18"/>
                <w:lang w:eastAsia="zh-CN"/>
              </w:rPr>
            </w:pPr>
          </w:p>
        </w:tc>
      </w:tr>
      <w:tr w:rsidR="00C27869" w:rsidRPr="00FA0D99" w14:paraId="2EC2687F"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C1FD785"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6C9C05D8"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38992B7A"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725B279" w14:textId="77777777" w:rsidR="00C27869" w:rsidRPr="00FA0D99" w:rsidRDefault="00C27869" w:rsidP="00C27869">
            <w:pPr>
              <w:spacing w:after="0"/>
              <w:jc w:val="center"/>
              <w:rPr>
                <w:rFonts w:ascii="Arial" w:hAnsi="Arial"/>
                <w:sz w:val="18"/>
              </w:rPr>
            </w:pPr>
            <w:r w:rsidRPr="00FA0D99">
              <w:rPr>
                <w:rFonts w:ascii="Arial"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14:paraId="2C3CACEA" w14:textId="77777777" w:rsidR="00C27869" w:rsidRPr="00FA0D99" w:rsidRDefault="00C27869" w:rsidP="00C27869">
            <w:pPr>
              <w:spacing w:after="0"/>
              <w:jc w:val="center"/>
              <w:rPr>
                <w:rFonts w:ascii="Arial" w:hAnsi="Arial"/>
                <w:sz w:val="18"/>
                <w:lang w:eastAsia="zh-CN"/>
              </w:rPr>
            </w:pPr>
          </w:p>
        </w:tc>
      </w:tr>
      <w:tr w:rsidR="00C27869" w:rsidRPr="00FA0D99" w14:paraId="45E78D5B"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732FA1A8" w14:textId="77777777" w:rsidR="00C27869" w:rsidRPr="00FA0D99" w:rsidRDefault="00C27869" w:rsidP="00C27869">
            <w:pPr>
              <w:spacing w:after="0"/>
              <w:jc w:val="center"/>
              <w:rPr>
                <w:rFonts w:ascii="Arial" w:hAnsi="Arial"/>
                <w:sz w:val="18"/>
              </w:rPr>
            </w:pPr>
            <w:r w:rsidRPr="00FA0D99">
              <w:rPr>
                <w:rFonts w:ascii="Arial" w:hAnsi="Arial"/>
                <w:sz w:val="18"/>
              </w:rPr>
              <w:t>CA_n30A-n66A-n260L</w:t>
            </w:r>
          </w:p>
        </w:tc>
        <w:tc>
          <w:tcPr>
            <w:tcW w:w="3247" w:type="dxa"/>
            <w:tcBorders>
              <w:top w:val="single" w:sz="4" w:space="0" w:color="auto"/>
              <w:left w:val="single" w:sz="4" w:space="0" w:color="auto"/>
              <w:bottom w:val="nil"/>
              <w:right w:val="single" w:sz="4" w:space="0" w:color="auto"/>
            </w:tcBorders>
            <w:shd w:val="clear" w:color="auto" w:fill="auto"/>
            <w:vAlign w:val="center"/>
          </w:tcPr>
          <w:p w14:paraId="05599BDA" w14:textId="77777777" w:rsidR="00C27869" w:rsidRPr="00FA0D99" w:rsidRDefault="00C27869" w:rsidP="00C27869">
            <w:pPr>
              <w:spacing w:after="0"/>
              <w:jc w:val="center"/>
              <w:rPr>
                <w:rFonts w:ascii="Arial" w:hAnsi="Arial" w:cs="Arial"/>
                <w:sz w:val="18"/>
                <w:lang w:eastAsia="zh-CN"/>
              </w:rPr>
            </w:pPr>
            <w:r w:rsidRPr="00FA0D99">
              <w:rPr>
                <w:rFonts w:ascii="Arial" w:hAnsi="Arial" w:cs="Arial"/>
                <w:sz w:val="18"/>
                <w:lang w:eastAsia="zh-CN"/>
              </w:rPr>
              <w:t>CA_n30A-n66A</w:t>
            </w:r>
          </w:p>
          <w:p w14:paraId="59BCAA5F" w14:textId="77777777" w:rsidR="00C27869" w:rsidRPr="00FA0D99" w:rsidRDefault="00C27869" w:rsidP="00C27869">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/G/H/I/J/K/L</w:t>
            </w:r>
          </w:p>
          <w:p w14:paraId="35E0F6D9" w14:textId="77777777" w:rsidR="00C27869" w:rsidRPr="00FA0D99" w:rsidRDefault="00C27869" w:rsidP="00C27869">
            <w:pPr>
              <w:spacing w:after="0"/>
              <w:jc w:val="center"/>
              <w:rPr>
                <w:rFonts w:ascii="Arial" w:hAnsi="Arial"/>
                <w:sz w:val="18"/>
              </w:rPr>
            </w:pPr>
            <w:r w:rsidRPr="00FA0D99">
              <w:rPr>
                <w:rFonts w:ascii="Arial" w:hAnsi="Arial" w:cs="Arial"/>
                <w:sz w:val="18"/>
                <w:lang w:eastAsia="zh-CN"/>
              </w:rPr>
              <w:lastRenderedPageBreak/>
              <w:t>CA_n66A-n260A</w:t>
            </w:r>
            <w:r w:rsidRPr="00FA0D99">
              <w:rPr>
                <w:rFonts w:ascii="Arial" w:hAnsi="Arial"/>
                <w:sz w:val="18"/>
              </w:rPr>
              <w:t>/G/H/I/J/K/L</w:t>
            </w:r>
          </w:p>
        </w:tc>
        <w:tc>
          <w:tcPr>
            <w:tcW w:w="1148" w:type="dxa"/>
            <w:tcBorders>
              <w:left w:val="single" w:sz="4" w:space="0" w:color="auto"/>
              <w:right w:val="single" w:sz="4" w:space="0" w:color="auto"/>
            </w:tcBorders>
            <w:vAlign w:val="center"/>
          </w:tcPr>
          <w:p w14:paraId="126AB1BC"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lastRenderedPageBreak/>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231370A" w14:textId="77777777" w:rsidR="00C27869" w:rsidRPr="00FA0D99" w:rsidRDefault="00C27869" w:rsidP="00C27869">
            <w:pPr>
              <w:spacing w:after="0"/>
              <w:jc w:val="center"/>
              <w:rPr>
                <w:rFonts w:ascii="Arial" w:hAnsi="Arial"/>
                <w:sz w:val="18"/>
              </w:rPr>
            </w:pPr>
            <w:r w:rsidRPr="00FA0D99">
              <w:rPr>
                <w:rFonts w:ascii="Arial"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51947E2" w14:textId="77777777" w:rsidR="00C27869" w:rsidRPr="00FA0D99" w:rsidRDefault="00C27869" w:rsidP="00C27869">
            <w:pPr>
              <w:spacing w:after="0"/>
              <w:jc w:val="center"/>
              <w:rPr>
                <w:rFonts w:ascii="Arial" w:hAnsi="Arial"/>
                <w:sz w:val="18"/>
                <w:lang w:eastAsia="zh-CN"/>
              </w:rPr>
            </w:pPr>
            <w:r w:rsidRPr="00FA0D99">
              <w:rPr>
                <w:rFonts w:ascii="Arial" w:hAnsi="Arial" w:hint="eastAsia"/>
                <w:sz w:val="18"/>
                <w:lang w:eastAsia="zh-CN"/>
              </w:rPr>
              <w:t>0</w:t>
            </w:r>
          </w:p>
        </w:tc>
      </w:tr>
      <w:tr w:rsidR="00C27869" w:rsidRPr="00FA0D99" w14:paraId="6F926123"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5F26B73F"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6B50C7E5"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15119E7F"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FFA1CD1"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19305DFD" w14:textId="77777777" w:rsidR="00C27869" w:rsidRPr="00FA0D99" w:rsidRDefault="00C27869" w:rsidP="00C27869">
            <w:pPr>
              <w:spacing w:after="0"/>
              <w:jc w:val="center"/>
              <w:rPr>
                <w:rFonts w:ascii="Arial" w:hAnsi="Arial"/>
                <w:sz w:val="18"/>
                <w:lang w:eastAsia="zh-CN"/>
              </w:rPr>
            </w:pPr>
          </w:p>
        </w:tc>
      </w:tr>
      <w:tr w:rsidR="00C27869" w:rsidRPr="00FA0D99" w14:paraId="7211ED19"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DA57EB0"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0FA1342"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04C1A558"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3F0D6B2" w14:textId="77777777" w:rsidR="00C27869" w:rsidRPr="00FA0D99" w:rsidRDefault="00C27869" w:rsidP="00C27869">
            <w:pPr>
              <w:spacing w:after="0"/>
              <w:jc w:val="center"/>
              <w:rPr>
                <w:rFonts w:ascii="Arial" w:hAnsi="Arial"/>
                <w:sz w:val="18"/>
              </w:rPr>
            </w:pPr>
            <w:r w:rsidRPr="00FA0D99">
              <w:rPr>
                <w:rFonts w:ascii="Arial"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14:paraId="19692735" w14:textId="77777777" w:rsidR="00C27869" w:rsidRPr="00FA0D99" w:rsidRDefault="00C27869" w:rsidP="00C27869">
            <w:pPr>
              <w:spacing w:after="0"/>
              <w:jc w:val="center"/>
              <w:rPr>
                <w:rFonts w:ascii="Arial" w:hAnsi="Arial"/>
                <w:sz w:val="18"/>
                <w:lang w:eastAsia="zh-CN"/>
              </w:rPr>
            </w:pPr>
          </w:p>
        </w:tc>
      </w:tr>
      <w:tr w:rsidR="00C27869" w:rsidRPr="00FA0D99" w14:paraId="12618E86"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C1D7E9" w14:textId="77777777" w:rsidR="00C27869" w:rsidRPr="00FA0D99" w:rsidRDefault="00C27869" w:rsidP="00C27869">
            <w:pPr>
              <w:spacing w:after="0"/>
              <w:jc w:val="center"/>
              <w:rPr>
                <w:rFonts w:ascii="Arial" w:hAnsi="Arial"/>
                <w:sz w:val="18"/>
              </w:rPr>
            </w:pPr>
            <w:r w:rsidRPr="00FA0D99">
              <w:rPr>
                <w:rFonts w:ascii="Arial" w:hAnsi="Arial"/>
                <w:sz w:val="18"/>
              </w:rPr>
              <w:t>CA_n30A-n66A-n260M</w:t>
            </w:r>
          </w:p>
        </w:tc>
        <w:tc>
          <w:tcPr>
            <w:tcW w:w="3247" w:type="dxa"/>
            <w:tcBorders>
              <w:top w:val="single" w:sz="4" w:space="0" w:color="auto"/>
              <w:left w:val="single" w:sz="4" w:space="0" w:color="auto"/>
              <w:bottom w:val="nil"/>
              <w:right w:val="single" w:sz="4" w:space="0" w:color="auto"/>
            </w:tcBorders>
            <w:shd w:val="clear" w:color="auto" w:fill="auto"/>
            <w:vAlign w:val="center"/>
          </w:tcPr>
          <w:p w14:paraId="0B84DAFE" w14:textId="77777777" w:rsidR="00C27869" w:rsidRPr="00FA0D99" w:rsidRDefault="00C27869" w:rsidP="00C27869">
            <w:pPr>
              <w:spacing w:after="0"/>
              <w:jc w:val="center"/>
              <w:rPr>
                <w:rFonts w:ascii="Arial" w:hAnsi="Arial" w:cs="Arial"/>
                <w:sz w:val="18"/>
                <w:lang w:eastAsia="zh-CN"/>
              </w:rPr>
            </w:pPr>
            <w:r w:rsidRPr="00FA0D99">
              <w:rPr>
                <w:rFonts w:ascii="Arial" w:hAnsi="Arial" w:cs="Arial"/>
                <w:sz w:val="18"/>
                <w:lang w:eastAsia="zh-CN"/>
              </w:rPr>
              <w:t>CA_n30A-n66A</w:t>
            </w:r>
          </w:p>
          <w:p w14:paraId="02D1F17B" w14:textId="77777777" w:rsidR="00C27869" w:rsidRPr="00FA0D99" w:rsidRDefault="00C27869" w:rsidP="00C27869">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/G/H/I/J/K/L/M</w:t>
            </w:r>
          </w:p>
          <w:p w14:paraId="4B29BFCB" w14:textId="77777777" w:rsidR="00C27869" w:rsidRPr="00FA0D99" w:rsidRDefault="00C27869" w:rsidP="00C27869">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/G/H/I/J/K/L/M</w:t>
            </w:r>
          </w:p>
        </w:tc>
        <w:tc>
          <w:tcPr>
            <w:tcW w:w="1148" w:type="dxa"/>
            <w:tcBorders>
              <w:left w:val="single" w:sz="4" w:space="0" w:color="auto"/>
              <w:right w:val="single" w:sz="4" w:space="0" w:color="auto"/>
            </w:tcBorders>
            <w:vAlign w:val="center"/>
          </w:tcPr>
          <w:p w14:paraId="1BAFACDC"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8743CC" w14:textId="77777777" w:rsidR="00C27869" w:rsidRPr="00FA0D99" w:rsidRDefault="00C27869" w:rsidP="00C27869">
            <w:pPr>
              <w:spacing w:after="0"/>
              <w:jc w:val="center"/>
              <w:rPr>
                <w:rFonts w:ascii="Arial" w:hAnsi="Arial"/>
                <w:sz w:val="18"/>
              </w:rPr>
            </w:pPr>
            <w:r w:rsidRPr="00FA0D99">
              <w:rPr>
                <w:rFonts w:ascii="Arial"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940B4B7" w14:textId="77777777" w:rsidR="00C27869" w:rsidRPr="00FA0D99" w:rsidRDefault="00C27869" w:rsidP="00C27869">
            <w:pPr>
              <w:spacing w:after="0"/>
              <w:jc w:val="center"/>
              <w:rPr>
                <w:rFonts w:ascii="Arial" w:hAnsi="Arial"/>
                <w:sz w:val="18"/>
                <w:lang w:eastAsia="zh-CN"/>
              </w:rPr>
            </w:pPr>
            <w:r w:rsidRPr="00FA0D99">
              <w:rPr>
                <w:rFonts w:ascii="Arial" w:hAnsi="Arial" w:hint="eastAsia"/>
                <w:sz w:val="18"/>
                <w:lang w:eastAsia="zh-CN"/>
              </w:rPr>
              <w:t>0</w:t>
            </w:r>
          </w:p>
        </w:tc>
      </w:tr>
      <w:tr w:rsidR="00C27869" w:rsidRPr="00FA0D99" w14:paraId="4746D106"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43A56D71"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C645BD2"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712363F9"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n66</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BF3BBE" w14:textId="77777777" w:rsidR="00C27869" w:rsidRPr="00FA0D99" w:rsidRDefault="00C27869" w:rsidP="00C27869">
            <w:pPr>
              <w:spacing w:after="0"/>
              <w:jc w:val="center"/>
              <w:rPr>
                <w:rFonts w:ascii="Arial" w:hAnsi="Arial"/>
                <w:sz w:val="18"/>
              </w:rPr>
            </w:pPr>
            <w:r w:rsidRPr="00FA0D99">
              <w:rPr>
                <w:rFonts w:ascii="Arial"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14:paraId="4463E4A1" w14:textId="77777777" w:rsidR="00C27869" w:rsidRPr="00FA0D99" w:rsidRDefault="00C27869" w:rsidP="00C27869">
            <w:pPr>
              <w:spacing w:after="0"/>
              <w:jc w:val="center"/>
              <w:rPr>
                <w:rFonts w:ascii="Arial" w:hAnsi="Arial"/>
                <w:sz w:val="18"/>
                <w:lang w:eastAsia="zh-CN"/>
              </w:rPr>
            </w:pPr>
          </w:p>
        </w:tc>
      </w:tr>
      <w:tr w:rsidR="00C27869" w:rsidRPr="00FA0D99" w14:paraId="58618772"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2CDB989"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95374E4"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01B82A8C" w14:textId="77777777" w:rsidR="00C27869" w:rsidRPr="00FA0D99" w:rsidRDefault="00C27869" w:rsidP="00C27869">
            <w:pPr>
              <w:spacing w:after="0"/>
              <w:jc w:val="center"/>
              <w:rPr>
                <w:rFonts w:ascii="Arial" w:hAnsi="Arial"/>
                <w:sz w:val="18"/>
                <w:szCs w:val="18"/>
                <w:lang w:eastAsia="zh-CN"/>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144ED91" w14:textId="77777777" w:rsidR="00C27869" w:rsidRPr="00FA0D99" w:rsidRDefault="00C27869" w:rsidP="00C27869">
            <w:pPr>
              <w:spacing w:after="0"/>
              <w:jc w:val="center"/>
              <w:rPr>
                <w:rFonts w:ascii="Arial" w:hAnsi="Arial"/>
                <w:sz w:val="18"/>
              </w:rPr>
            </w:pPr>
            <w:r w:rsidRPr="00FA0D99">
              <w:rPr>
                <w:rFonts w:ascii="Arial"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1C5A89B4" w14:textId="77777777" w:rsidR="00C27869" w:rsidRPr="00FA0D99" w:rsidRDefault="00C27869" w:rsidP="00C27869">
            <w:pPr>
              <w:spacing w:after="0"/>
              <w:jc w:val="center"/>
              <w:rPr>
                <w:rFonts w:ascii="Arial" w:hAnsi="Arial"/>
                <w:sz w:val="18"/>
                <w:lang w:eastAsia="zh-CN"/>
              </w:rPr>
            </w:pPr>
          </w:p>
        </w:tc>
      </w:tr>
      <w:tr w:rsidR="00C27869" w:rsidRPr="00FA0D99" w14:paraId="78A6EA77"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095FE13" w14:textId="77777777" w:rsidR="00C27869" w:rsidRPr="00FA0D99" w:rsidRDefault="00C27869" w:rsidP="00C27869">
            <w:pPr>
              <w:spacing w:after="0"/>
              <w:jc w:val="center"/>
              <w:rPr>
                <w:rFonts w:ascii="Arial" w:hAnsi="Arial"/>
                <w:sz w:val="18"/>
              </w:rPr>
            </w:pPr>
            <w:r w:rsidRPr="00FA0D99">
              <w:rPr>
                <w:rFonts w:ascii="Arial" w:hAnsi="Arial"/>
                <w:sz w:val="18"/>
              </w:rPr>
              <w:t>CA_n30A-n77A-n260A</w:t>
            </w:r>
          </w:p>
        </w:tc>
        <w:tc>
          <w:tcPr>
            <w:tcW w:w="3247" w:type="dxa"/>
            <w:tcBorders>
              <w:top w:val="single" w:sz="4" w:space="0" w:color="auto"/>
              <w:left w:val="single" w:sz="4" w:space="0" w:color="auto"/>
              <w:bottom w:val="nil"/>
              <w:right w:val="single" w:sz="4" w:space="0" w:color="auto"/>
            </w:tcBorders>
            <w:shd w:val="clear" w:color="auto" w:fill="auto"/>
            <w:vAlign w:val="center"/>
          </w:tcPr>
          <w:p w14:paraId="0540FAB2" w14:textId="77777777" w:rsidR="00C27869" w:rsidRPr="00FA0D99" w:rsidRDefault="00C27869" w:rsidP="00C27869">
            <w:pPr>
              <w:spacing w:after="0"/>
              <w:jc w:val="center"/>
              <w:rPr>
                <w:rFonts w:ascii="Arial" w:hAnsi="Arial"/>
                <w:sz w:val="18"/>
              </w:rPr>
            </w:pPr>
            <w:r w:rsidRPr="00FA0D99">
              <w:rPr>
                <w:rFonts w:ascii="Arial" w:hAnsi="Arial"/>
                <w:sz w:val="18"/>
              </w:rPr>
              <w:t>CA_n30A-n77A</w:t>
            </w:r>
          </w:p>
          <w:p w14:paraId="28DE1F56" w14:textId="77777777" w:rsidR="00C27869" w:rsidRPr="00FA0D99" w:rsidRDefault="00C27869" w:rsidP="00C27869">
            <w:pPr>
              <w:spacing w:after="0"/>
              <w:jc w:val="center"/>
              <w:rPr>
                <w:rFonts w:ascii="Arial" w:hAnsi="Arial"/>
                <w:sz w:val="18"/>
              </w:rPr>
            </w:pPr>
            <w:r w:rsidRPr="00FA0D99">
              <w:rPr>
                <w:rFonts w:ascii="Arial" w:hAnsi="Arial"/>
                <w:sz w:val="18"/>
              </w:rPr>
              <w:t>CA_n30A-n260A</w:t>
            </w:r>
          </w:p>
          <w:p w14:paraId="6C64E135" w14:textId="77777777" w:rsidR="00C27869" w:rsidRPr="00FA0D99" w:rsidRDefault="00C27869" w:rsidP="00C27869">
            <w:pPr>
              <w:spacing w:after="0"/>
              <w:jc w:val="center"/>
              <w:rPr>
                <w:rFonts w:ascii="Arial" w:hAnsi="Arial"/>
                <w:sz w:val="18"/>
              </w:rPr>
            </w:pPr>
            <w:r w:rsidRPr="00FA0D99">
              <w:rPr>
                <w:rFonts w:ascii="Arial" w:hAnsi="Arial"/>
                <w:sz w:val="18"/>
              </w:rPr>
              <w:t>CA_n77A-n260A</w:t>
            </w:r>
          </w:p>
        </w:tc>
        <w:tc>
          <w:tcPr>
            <w:tcW w:w="1148" w:type="dxa"/>
            <w:tcBorders>
              <w:left w:val="single" w:sz="4" w:space="0" w:color="auto"/>
              <w:right w:val="single" w:sz="4" w:space="0" w:color="auto"/>
            </w:tcBorders>
            <w:vAlign w:val="center"/>
          </w:tcPr>
          <w:p w14:paraId="7520AC95" w14:textId="77777777" w:rsidR="00C27869" w:rsidRPr="00FA0D99" w:rsidRDefault="00C27869" w:rsidP="00C27869">
            <w:pPr>
              <w:spacing w:after="0"/>
              <w:jc w:val="center"/>
              <w:rPr>
                <w:rFonts w:ascii="Arial" w:hAnsi="Arial"/>
                <w:sz w:val="18"/>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189B390" w14:textId="77777777" w:rsidR="00C27869" w:rsidRPr="00FA0D99" w:rsidRDefault="00C27869" w:rsidP="00C27869">
            <w:pPr>
              <w:spacing w:after="0"/>
              <w:jc w:val="center"/>
              <w:rPr>
                <w:rFonts w:ascii="Arial" w:hAnsi="Arial"/>
                <w:sz w:val="18"/>
              </w:rPr>
            </w:pPr>
            <w:r w:rsidRPr="00FA0D99">
              <w:rPr>
                <w:rFonts w:ascii="Arial"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ABA504A" w14:textId="77777777" w:rsidR="00C27869" w:rsidRPr="00FA0D99" w:rsidRDefault="00C27869" w:rsidP="00C27869">
            <w:pPr>
              <w:spacing w:after="0"/>
              <w:jc w:val="center"/>
              <w:rPr>
                <w:rFonts w:ascii="Arial" w:hAnsi="Arial"/>
                <w:sz w:val="18"/>
              </w:rPr>
            </w:pPr>
            <w:r w:rsidRPr="00FA0D99">
              <w:rPr>
                <w:rFonts w:ascii="Arial" w:hAnsi="Arial"/>
                <w:sz w:val="18"/>
              </w:rPr>
              <w:t>0</w:t>
            </w:r>
          </w:p>
        </w:tc>
      </w:tr>
      <w:tr w:rsidR="00C27869" w:rsidRPr="00FA0D99" w14:paraId="1904DDA2"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367DDCCB"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158C15DD"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3A2F8904" w14:textId="77777777" w:rsidR="00C27869" w:rsidRPr="00FA0D99" w:rsidRDefault="00C27869" w:rsidP="00C27869">
            <w:pPr>
              <w:spacing w:after="0"/>
              <w:jc w:val="center"/>
              <w:rPr>
                <w:rFonts w:ascii="Arial" w:hAnsi="Arial"/>
                <w:sz w:val="18"/>
              </w:rPr>
            </w:pPr>
            <w:r w:rsidRPr="00FA0D99">
              <w:rPr>
                <w:rFonts w:ascii="Arial"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CA82E1A"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6AFD7881" w14:textId="77777777" w:rsidR="00C27869" w:rsidRPr="00FA0D99" w:rsidRDefault="00C27869" w:rsidP="00C27869">
            <w:pPr>
              <w:spacing w:after="0"/>
              <w:jc w:val="center"/>
              <w:rPr>
                <w:rFonts w:ascii="Arial" w:hAnsi="Arial"/>
                <w:sz w:val="18"/>
              </w:rPr>
            </w:pPr>
          </w:p>
        </w:tc>
      </w:tr>
      <w:tr w:rsidR="00C27869" w:rsidRPr="00FA0D99" w14:paraId="1174A212"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AB75190"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5C0E69E"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245C050E" w14:textId="77777777" w:rsidR="00C27869" w:rsidRPr="00FA0D99" w:rsidRDefault="00C27869" w:rsidP="00C27869">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93AB2C3" w14:textId="77777777" w:rsidR="00C27869" w:rsidRPr="00FA0D99" w:rsidRDefault="00C27869" w:rsidP="00C27869">
            <w:pPr>
              <w:spacing w:after="0"/>
              <w:jc w:val="center"/>
              <w:rPr>
                <w:rFonts w:ascii="Arial" w:hAnsi="Arial"/>
                <w:sz w:val="18"/>
              </w:rPr>
            </w:pPr>
            <w:r w:rsidRPr="00FA0D99">
              <w:rPr>
                <w:rFonts w:ascii="Arial"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5BE8EA62" w14:textId="77777777" w:rsidR="00C27869" w:rsidRPr="00FA0D99" w:rsidRDefault="00C27869" w:rsidP="00C27869">
            <w:pPr>
              <w:spacing w:after="0"/>
              <w:jc w:val="center"/>
              <w:rPr>
                <w:rFonts w:ascii="Arial" w:hAnsi="Arial"/>
                <w:sz w:val="18"/>
              </w:rPr>
            </w:pPr>
          </w:p>
        </w:tc>
      </w:tr>
      <w:tr w:rsidR="00C27869" w:rsidRPr="00FA0D99" w14:paraId="24E0C54F"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427A58AB" w14:textId="77777777" w:rsidR="00C27869" w:rsidRPr="00FA0D99" w:rsidRDefault="00C27869" w:rsidP="00C27869">
            <w:pPr>
              <w:spacing w:after="0"/>
              <w:jc w:val="center"/>
              <w:rPr>
                <w:rFonts w:ascii="Arial" w:hAnsi="Arial"/>
                <w:sz w:val="18"/>
              </w:rPr>
            </w:pPr>
            <w:r w:rsidRPr="00FA0D99">
              <w:rPr>
                <w:rFonts w:ascii="Arial" w:hAnsi="Arial"/>
                <w:sz w:val="18"/>
              </w:rPr>
              <w:t>CA_n30A-n77A-n260G</w:t>
            </w:r>
          </w:p>
        </w:tc>
        <w:tc>
          <w:tcPr>
            <w:tcW w:w="3247" w:type="dxa"/>
            <w:tcBorders>
              <w:top w:val="single" w:sz="4" w:space="0" w:color="auto"/>
              <w:left w:val="single" w:sz="4" w:space="0" w:color="auto"/>
              <w:bottom w:val="nil"/>
              <w:right w:val="single" w:sz="4" w:space="0" w:color="auto"/>
            </w:tcBorders>
            <w:shd w:val="clear" w:color="auto" w:fill="auto"/>
            <w:vAlign w:val="center"/>
          </w:tcPr>
          <w:p w14:paraId="6AA86093" w14:textId="77777777" w:rsidR="00C27869" w:rsidRPr="00FA0D99" w:rsidRDefault="00C27869" w:rsidP="00C27869">
            <w:pPr>
              <w:spacing w:after="0"/>
              <w:jc w:val="center"/>
              <w:rPr>
                <w:rFonts w:ascii="Arial" w:hAnsi="Arial"/>
                <w:sz w:val="18"/>
              </w:rPr>
            </w:pPr>
            <w:r w:rsidRPr="00FA0D99">
              <w:rPr>
                <w:rFonts w:ascii="Arial" w:hAnsi="Arial"/>
                <w:sz w:val="18"/>
              </w:rPr>
              <w:t>CA_n30A-n77A</w:t>
            </w:r>
          </w:p>
          <w:p w14:paraId="588DDA0B" w14:textId="77777777" w:rsidR="00C27869" w:rsidRPr="00FA0D99" w:rsidRDefault="00C27869" w:rsidP="00C27869">
            <w:pPr>
              <w:spacing w:after="0"/>
              <w:jc w:val="center"/>
              <w:rPr>
                <w:rFonts w:ascii="Arial" w:hAnsi="Arial"/>
                <w:sz w:val="18"/>
              </w:rPr>
            </w:pPr>
            <w:r w:rsidRPr="00FA0D99">
              <w:rPr>
                <w:rFonts w:ascii="Arial" w:hAnsi="Arial"/>
                <w:sz w:val="18"/>
              </w:rPr>
              <w:t>CA_n30A-n260A/G</w:t>
            </w:r>
          </w:p>
          <w:p w14:paraId="54F2AE63" w14:textId="77777777" w:rsidR="00C27869" w:rsidRPr="00FA0D99" w:rsidRDefault="00C27869" w:rsidP="00C27869">
            <w:pPr>
              <w:spacing w:after="0"/>
              <w:jc w:val="center"/>
              <w:rPr>
                <w:rFonts w:ascii="Arial" w:hAnsi="Arial"/>
                <w:sz w:val="18"/>
              </w:rPr>
            </w:pPr>
            <w:r w:rsidRPr="00FA0D99">
              <w:rPr>
                <w:rFonts w:ascii="Arial" w:hAnsi="Arial"/>
                <w:sz w:val="18"/>
              </w:rPr>
              <w:t>CA_n77A-n260A/G</w:t>
            </w:r>
          </w:p>
        </w:tc>
        <w:tc>
          <w:tcPr>
            <w:tcW w:w="1148" w:type="dxa"/>
            <w:tcBorders>
              <w:left w:val="single" w:sz="4" w:space="0" w:color="auto"/>
              <w:right w:val="single" w:sz="4" w:space="0" w:color="auto"/>
            </w:tcBorders>
            <w:vAlign w:val="center"/>
          </w:tcPr>
          <w:p w14:paraId="7D18F65C" w14:textId="77777777" w:rsidR="00C27869" w:rsidRPr="00FA0D99" w:rsidRDefault="00C27869" w:rsidP="00C27869">
            <w:pPr>
              <w:spacing w:after="0"/>
              <w:jc w:val="center"/>
              <w:rPr>
                <w:rFonts w:ascii="Arial" w:hAnsi="Arial"/>
                <w:sz w:val="18"/>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1B024ED" w14:textId="77777777" w:rsidR="00C27869" w:rsidRPr="00FA0D99" w:rsidRDefault="00C27869" w:rsidP="00C27869">
            <w:pPr>
              <w:spacing w:after="0"/>
              <w:jc w:val="center"/>
              <w:rPr>
                <w:rFonts w:ascii="Arial" w:hAnsi="Arial"/>
                <w:sz w:val="18"/>
              </w:rPr>
            </w:pPr>
            <w:r w:rsidRPr="00FA0D99">
              <w:rPr>
                <w:rFonts w:ascii="Arial"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D857B88" w14:textId="77777777" w:rsidR="00C27869" w:rsidRPr="00FA0D99" w:rsidRDefault="00C27869" w:rsidP="00C27869">
            <w:pPr>
              <w:spacing w:after="0"/>
              <w:jc w:val="center"/>
              <w:rPr>
                <w:rFonts w:ascii="Arial" w:hAnsi="Arial"/>
                <w:sz w:val="18"/>
              </w:rPr>
            </w:pPr>
            <w:r w:rsidRPr="00FA0D99">
              <w:rPr>
                <w:rFonts w:ascii="Arial" w:hAnsi="Arial"/>
                <w:sz w:val="18"/>
              </w:rPr>
              <w:t>0</w:t>
            </w:r>
          </w:p>
        </w:tc>
      </w:tr>
      <w:tr w:rsidR="00C27869" w:rsidRPr="00FA0D99" w14:paraId="522B5603"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5DFE2451"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79C40F3D"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718992DD" w14:textId="77777777" w:rsidR="00C27869" w:rsidRPr="00FA0D99" w:rsidRDefault="00C27869" w:rsidP="00C27869">
            <w:pPr>
              <w:spacing w:after="0"/>
              <w:jc w:val="center"/>
              <w:rPr>
                <w:rFonts w:ascii="Arial" w:hAnsi="Arial"/>
                <w:sz w:val="18"/>
              </w:rPr>
            </w:pPr>
            <w:r w:rsidRPr="00FA0D99">
              <w:rPr>
                <w:rFonts w:ascii="Arial"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D4244B"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76811C65" w14:textId="77777777" w:rsidR="00C27869" w:rsidRPr="00FA0D99" w:rsidRDefault="00C27869" w:rsidP="00C27869">
            <w:pPr>
              <w:spacing w:after="0"/>
              <w:jc w:val="center"/>
              <w:rPr>
                <w:rFonts w:ascii="Arial" w:hAnsi="Arial"/>
                <w:sz w:val="18"/>
              </w:rPr>
            </w:pPr>
          </w:p>
        </w:tc>
      </w:tr>
      <w:tr w:rsidR="00C27869" w:rsidRPr="00FA0D99" w14:paraId="18A0A119"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638F8CBA"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5169B08"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1F46451F" w14:textId="77777777" w:rsidR="00C27869" w:rsidRPr="00FA0D99" w:rsidRDefault="00C27869" w:rsidP="00C27869">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5D6671D" w14:textId="77777777" w:rsidR="00C27869" w:rsidRPr="00FA0D99" w:rsidRDefault="00C27869" w:rsidP="00C27869">
            <w:pPr>
              <w:spacing w:after="0"/>
              <w:jc w:val="center"/>
              <w:rPr>
                <w:rFonts w:ascii="Arial" w:hAnsi="Arial"/>
                <w:sz w:val="18"/>
              </w:rPr>
            </w:pPr>
            <w:r w:rsidRPr="00FA0D99">
              <w:rPr>
                <w:rFonts w:ascii="Arial"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14:paraId="6D3EADDB" w14:textId="77777777" w:rsidR="00C27869" w:rsidRPr="00FA0D99" w:rsidRDefault="00C27869" w:rsidP="00C27869">
            <w:pPr>
              <w:spacing w:after="0"/>
              <w:jc w:val="center"/>
              <w:rPr>
                <w:rFonts w:ascii="Arial" w:hAnsi="Arial"/>
                <w:sz w:val="18"/>
              </w:rPr>
            </w:pPr>
          </w:p>
        </w:tc>
      </w:tr>
      <w:tr w:rsidR="00C27869" w:rsidRPr="00FA0D99" w14:paraId="4F32668F"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550FD58" w14:textId="77777777" w:rsidR="00C27869" w:rsidRPr="00FA0D99" w:rsidRDefault="00C27869" w:rsidP="00C27869">
            <w:pPr>
              <w:spacing w:after="0"/>
              <w:jc w:val="center"/>
              <w:rPr>
                <w:rFonts w:ascii="Arial" w:hAnsi="Arial"/>
                <w:sz w:val="18"/>
              </w:rPr>
            </w:pPr>
            <w:r w:rsidRPr="00FA0D99">
              <w:rPr>
                <w:rFonts w:ascii="Arial" w:hAnsi="Arial"/>
                <w:sz w:val="18"/>
              </w:rPr>
              <w:t>CA_n30A-n77A-n260H</w:t>
            </w:r>
          </w:p>
        </w:tc>
        <w:tc>
          <w:tcPr>
            <w:tcW w:w="3247" w:type="dxa"/>
            <w:tcBorders>
              <w:top w:val="single" w:sz="4" w:space="0" w:color="auto"/>
              <w:left w:val="single" w:sz="4" w:space="0" w:color="auto"/>
              <w:bottom w:val="nil"/>
              <w:right w:val="single" w:sz="4" w:space="0" w:color="auto"/>
            </w:tcBorders>
            <w:shd w:val="clear" w:color="auto" w:fill="auto"/>
            <w:vAlign w:val="center"/>
          </w:tcPr>
          <w:p w14:paraId="6F13FAD3" w14:textId="77777777" w:rsidR="00C27869" w:rsidRPr="00FA0D99" w:rsidRDefault="00C27869" w:rsidP="00C27869">
            <w:pPr>
              <w:spacing w:after="0"/>
              <w:jc w:val="center"/>
              <w:rPr>
                <w:rFonts w:ascii="Arial" w:hAnsi="Arial"/>
                <w:sz w:val="18"/>
              </w:rPr>
            </w:pPr>
            <w:r w:rsidRPr="00FA0D99">
              <w:rPr>
                <w:rFonts w:ascii="Arial" w:hAnsi="Arial"/>
                <w:sz w:val="18"/>
              </w:rPr>
              <w:t>CA_n30A-n77A</w:t>
            </w:r>
          </w:p>
          <w:p w14:paraId="6C8A5308" w14:textId="77777777" w:rsidR="00C27869" w:rsidRPr="00FA0D99" w:rsidRDefault="00C27869" w:rsidP="00C27869">
            <w:pPr>
              <w:spacing w:after="0"/>
              <w:jc w:val="center"/>
              <w:rPr>
                <w:rFonts w:ascii="Arial" w:hAnsi="Arial"/>
                <w:sz w:val="18"/>
              </w:rPr>
            </w:pPr>
            <w:r w:rsidRPr="00FA0D99">
              <w:rPr>
                <w:rFonts w:ascii="Arial" w:hAnsi="Arial"/>
                <w:sz w:val="18"/>
              </w:rPr>
              <w:t>CA_n30A-n260A/G/H</w:t>
            </w:r>
          </w:p>
          <w:p w14:paraId="11A046C8" w14:textId="77777777" w:rsidR="00C27869" w:rsidRPr="00FA0D99" w:rsidRDefault="00C27869" w:rsidP="00C27869">
            <w:pPr>
              <w:spacing w:after="0"/>
              <w:jc w:val="center"/>
              <w:rPr>
                <w:rFonts w:ascii="Arial" w:hAnsi="Arial"/>
                <w:sz w:val="18"/>
              </w:rPr>
            </w:pPr>
            <w:r w:rsidRPr="00FA0D99">
              <w:rPr>
                <w:rFonts w:ascii="Arial" w:hAnsi="Arial"/>
                <w:sz w:val="18"/>
              </w:rPr>
              <w:t>CA_n77A-n260A/G/H</w:t>
            </w:r>
          </w:p>
        </w:tc>
        <w:tc>
          <w:tcPr>
            <w:tcW w:w="1148" w:type="dxa"/>
            <w:tcBorders>
              <w:left w:val="single" w:sz="4" w:space="0" w:color="auto"/>
              <w:right w:val="single" w:sz="4" w:space="0" w:color="auto"/>
            </w:tcBorders>
            <w:vAlign w:val="center"/>
          </w:tcPr>
          <w:p w14:paraId="4CC81749" w14:textId="77777777" w:rsidR="00C27869" w:rsidRPr="00FA0D99" w:rsidRDefault="00C27869" w:rsidP="00C27869">
            <w:pPr>
              <w:spacing w:after="0"/>
              <w:jc w:val="center"/>
              <w:rPr>
                <w:rFonts w:ascii="Arial" w:hAnsi="Arial"/>
                <w:sz w:val="18"/>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33220F0" w14:textId="77777777" w:rsidR="00C27869" w:rsidRPr="00FA0D99" w:rsidRDefault="00C27869" w:rsidP="00C27869">
            <w:pPr>
              <w:spacing w:after="0"/>
              <w:jc w:val="center"/>
              <w:rPr>
                <w:rFonts w:ascii="Arial" w:hAnsi="Arial"/>
                <w:sz w:val="18"/>
              </w:rPr>
            </w:pPr>
            <w:r w:rsidRPr="00FA0D99">
              <w:rPr>
                <w:rFonts w:ascii="Arial"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52673BA" w14:textId="77777777" w:rsidR="00C27869" w:rsidRPr="00FA0D99" w:rsidRDefault="00C27869" w:rsidP="00C27869">
            <w:pPr>
              <w:spacing w:after="0"/>
              <w:jc w:val="center"/>
              <w:rPr>
                <w:rFonts w:ascii="Arial" w:hAnsi="Arial"/>
                <w:sz w:val="18"/>
              </w:rPr>
            </w:pPr>
            <w:r w:rsidRPr="00FA0D99">
              <w:rPr>
                <w:rFonts w:ascii="Arial" w:hAnsi="Arial"/>
                <w:sz w:val="18"/>
              </w:rPr>
              <w:t>0</w:t>
            </w:r>
          </w:p>
        </w:tc>
      </w:tr>
      <w:tr w:rsidR="00C27869" w:rsidRPr="00FA0D99" w14:paraId="73ACED35"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5B955A6F"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0BBB300A"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272EAFB3" w14:textId="77777777" w:rsidR="00C27869" w:rsidRPr="00FA0D99" w:rsidRDefault="00C27869" w:rsidP="00C27869">
            <w:pPr>
              <w:spacing w:after="0"/>
              <w:jc w:val="center"/>
              <w:rPr>
                <w:rFonts w:ascii="Arial" w:hAnsi="Arial"/>
                <w:sz w:val="18"/>
              </w:rPr>
            </w:pPr>
            <w:r w:rsidRPr="00FA0D99">
              <w:rPr>
                <w:rFonts w:ascii="Arial"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517251E"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23F7C77E" w14:textId="77777777" w:rsidR="00C27869" w:rsidRPr="00FA0D99" w:rsidRDefault="00C27869" w:rsidP="00C27869">
            <w:pPr>
              <w:spacing w:after="0"/>
              <w:jc w:val="center"/>
              <w:rPr>
                <w:rFonts w:ascii="Arial" w:hAnsi="Arial"/>
                <w:sz w:val="18"/>
              </w:rPr>
            </w:pPr>
          </w:p>
        </w:tc>
      </w:tr>
      <w:tr w:rsidR="00C27869" w:rsidRPr="00FA0D99" w14:paraId="22CFA096"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4C15128C"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5F756E48"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3714AFCD" w14:textId="77777777" w:rsidR="00C27869" w:rsidRPr="00FA0D99" w:rsidRDefault="00C27869" w:rsidP="00C27869">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FA917AD" w14:textId="77777777" w:rsidR="00C27869" w:rsidRPr="00FA0D99" w:rsidRDefault="00C27869" w:rsidP="00C27869">
            <w:pPr>
              <w:spacing w:after="0"/>
              <w:jc w:val="center"/>
              <w:rPr>
                <w:rFonts w:ascii="Arial" w:hAnsi="Arial"/>
                <w:sz w:val="18"/>
              </w:rPr>
            </w:pPr>
            <w:r w:rsidRPr="00FA0D99">
              <w:rPr>
                <w:rFonts w:ascii="Arial"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14:paraId="04FE1747" w14:textId="77777777" w:rsidR="00C27869" w:rsidRPr="00FA0D99" w:rsidRDefault="00C27869" w:rsidP="00C27869">
            <w:pPr>
              <w:spacing w:after="0"/>
              <w:jc w:val="center"/>
              <w:rPr>
                <w:rFonts w:ascii="Arial" w:hAnsi="Arial"/>
                <w:sz w:val="18"/>
              </w:rPr>
            </w:pPr>
          </w:p>
        </w:tc>
      </w:tr>
      <w:tr w:rsidR="00C27869" w:rsidRPr="00FA0D99" w14:paraId="706D4187"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12507143" w14:textId="77777777" w:rsidR="00C27869" w:rsidRPr="00FA0D99" w:rsidRDefault="00C27869" w:rsidP="00C27869">
            <w:pPr>
              <w:spacing w:after="0"/>
              <w:jc w:val="center"/>
              <w:rPr>
                <w:rFonts w:ascii="Arial" w:hAnsi="Arial"/>
                <w:sz w:val="18"/>
              </w:rPr>
            </w:pPr>
            <w:r w:rsidRPr="00FA0D99">
              <w:rPr>
                <w:rFonts w:ascii="Arial" w:hAnsi="Arial"/>
                <w:sz w:val="18"/>
              </w:rPr>
              <w:t>CA_n30A-n77A-n260I</w:t>
            </w:r>
          </w:p>
        </w:tc>
        <w:tc>
          <w:tcPr>
            <w:tcW w:w="3247" w:type="dxa"/>
            <w:tcBorders>
              <w:top w:val="single" w:sz="4" w:space="0" w:color="auto"/>
              <w:left w:val="single" w:sz="4" w:space="0" w:color="auto"/>
              <w:bottom w:val="nil"/>
              <w:right w:val="single" w:sz="4" w:space="0" w:color="auto"/>
            </w:tcBorders>
            <w:shd w:val="clear" w:color="auto" w:fill="auto"/>
            <w:vAlign w:val="center"/>
          </w:tcPr>
          <w:p w14:paraId="3315D7DB" w14:textId="77777777" w:rsidR="00C27869" w:rsidRPr="00FA0D99" w:rsidRDefault="00C27869" w:rsidP="00C27869">
            <w:pPr>
              <w:spacing w:after="0"/>
              <w:jc w:val="center"/>
              <w:rPr>
                <w:rFonts w:ascii="Arial" w:hAnsi="Arial"/>
                <w:sz w:val="18"/>
              </w:rPr>
            </w:pPr>
            <w:r w:rsidRPr="00FA0D99">
              <w:rPr>
                <w:rFonts w:ascii="Arial" w:hAnsi="Arial"/>
                <w:sz w:val="18"/>
              </w:rPr>
              <w:t>CA_n30A-n77A</w:t>
            </w:r>
          </w:p>
          <w:p w14:paraId="6806AF18" w14:textId="77777777" w:rsidR="00C27869" w:rsidRPr="00FA0D99" w:rsidRDefault="00C27869" w:rsidP="00C27869">
            <w:pPr>
              <w:spacing w:after="0"/>
              <w:jc w:val="center"/>
              <w:rPr>
                <w:rFonts w:ascii="Arial" w:hAnsi="Arial"/>
                <w:sz w:val="18"/>
              </w:rPr>
            </w:pPr>
            <w:r w:rsidRPr="00FA0D99">
              <w:rPr>
                <w:rFonts w:ascii="Arial" w:hAnsi="Arial"/>
                <w:sz w:val="18"/>
              </w:rPr>
              <w:t>CA_n30A-n260A/G/H/I</w:t>
            </w:r>
          </w:p>
          <w:p w14:paraId="637810F2" w14:textId="77777777" w:rsidR="00C27869" w:rsidRPr="00FA0D99" w:rsidRDefault="00C27869" w:rsidP="00C27869">
            <w:pPr>
              <w:spacing w:after="0"/>
              <w:jc w:val="center"/>
              <w:rPr>
                <w:rFonts w:ascii="Arial" w:hAnsi="Arial"/>
                <w:sz w:val="18"/>
              </w:rPr>
            </w:pPr>
            <w:r w:rsidRPr="00FA0D99">
              <w:rPr>
                <w:rFonts w:ascii="Arial" w:hAnsi="Arial"/>
                <w:sz w:val="18"/>
              </w:rPr>
              <w:t>CA_n77A-n260A/G/H/I</w:t>
            </w:r>
          </w:p>
        </w:tc>
        <w:tc>
          <w:tcPr>
            <w:tcW w:w="1148" w:type="dxa"/>
            <w:tcBorders>
              <w:left w:val="single" w:sz="4" w:space="0" w:color="auto"/>
              <w:right w:val="single" w:sz="4" w:space="0" w:color="auto"/>
            </w:tcBorders>
            <w:vAlign w:val="center"/>
          </w:tcPr>
          <w:p w14:paraId="102EFCF7" w14:textId="77777777" w:rsidR="00C27869" w:rsidRPr="00FA0D99" w:rsidRDefault="00C27869" w:rsidP="00C27869">
            <w:pPr>
              <w:spacing w:after="0"/>
              <w:jc w:val="center"/>
              <w:rPr>
                <w:rFonts w:ascii="Arial" w:hAnsi="Arial"/>
                <w:sz w:val="18"/>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5AB5C87" w14:textId="77777777" w:rsidR="00C27869" w:rsidRPr="00FA0D99" w:rsidRDefault="00C27869" w:rsidP="00C27869">
            <w:pPr>
              <w:spacing w:after="0"/>
              <w:jc w:val="center"/>
              <w:rPr>
                <w:rFonts w:ascii="Arial" w:hAnsi="Arial"/>
                <w:sz w:val="18"/>
              </w:rPr>
            </w:pPr>
            <w:r w:rsidRPr="00FA0D99">
              <w:rPr>
                <w:rFonts w:ascii="Arial"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4A09AE37" w14:textId="77777777" w:rsidR="00C27869" w:rsidRPr="00FA0D99" w:rsidRDefault="00C27869" w:rsidP="00C27869">
            <w:pPr>
              <w:spacing w:after="0"/>
              <w:jc w:val="center"/>
              <w:rPr>
                <w:rFonts w:ascii="Arial" w:hAnsi="Arial"/>
                <w:sz w:val="18"/>
              </w:rPr>
            </w:pPr>
            <w:r w:rsidRPr="00FA0D99">
              <w:rPr>
                <w:rFonts w:ascii="Arial" w:hAnsi="Arial"/>
                <w:sz w:val="18"/>
              </w:rPr>
              <w:t>0</w:t>
            </w:r>
          </w:p>
        </w:tc>
      </w:tr>
      <w:tr w:rsidR="00C27869" w:rsidRPr="00FA0D99" w14:paraId="6FCAD728"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2A77D82C"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2ACDAD6"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4C542F30" w14:textId="77777777" w:rsidR="00C27869" w:rsidRPr="00FA0D99" w:rsidRDefault="00C27869" w:rsidP="00C27869">
            <w:pPr>
              <w:spacing w:after="0"/>
              <w:jc w:val="center"/>
              <w:rPr>
                <w:rFonts w:ascii="Arial" w:hAnsi="Arial"/>
                <w:sz w:val="18"/>
              </w:rPr>
            </w:pPr>
            <w:r w:rsidRPr="00FA0D99">
              <w:rPr>
                <w:rFonts w:ascii="Arial"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4A33069"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1384FC2C" w14:textId="77777777" w:rsidR="00C27869" w:rsidRPr="00FA0D99" w:rsidRDefault="00C27869" w:rsidP="00C27869">
            <w:pPr>
              <w:spacing w:after="0"/>
              <w:jc w:val="center"/>
              <w:rPr>
                <w:rFonts w:ascii="Arial" w:hAnsi="Arial"/>
                <w:sz w:val="18"/>
              </w:rPr>
            </w:pPr>
          </w:p>
        </w:tc>
      </w:tr>
      <w:tr w:rsidR="00C27869" w:rsidRPr="00FA0D99" w14:paraId="7EEEA0E3"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3AD1C0E"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31A2F1C"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0E8E1FD7" w14:textId="77777777" w:rsidR="00C27869" w:rsidRPr="00FA0D99" w:rsidRDefault="00C27869" w:rsidP="00C27869">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D682656" w14:textId="77777777" w:rsidR="00C27869" w:rsidRPr="00FA0D99" w:rsidRDefault="00C27869" w:rsidP="00C27869">
            <w:pPr>
              <w:spacing w:after="0"/>
              <w:jc w:val="center"/>
              <w:rPr>
                <w:rFonts w:ascii="Arial" w:hAnsi="Arial"/>
                <w:sz w:val="18"/>
              </w:rPr>
            </w:pPr>
            <w:r w:rsidRPr="00FA0D99">
              <w:rPr>
                <w:rFonts w:ascii="Arial"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14:paraId="1F93AA07" w14:textId="77777777" w:rsidR="00C27869" w:rsidRPr="00FA0D99" w:rsidRDefault="00C27869" w:rsidP="00C27869">
            <w:pPr>
              <w:spacing w:after="0"/>
              <w:jc w:val="center"/>
              <w:rPr>
                <w:rFonts w:ascii="Arial" w:hAnsi="Arial"/>
                <w:sz w:val="18"/>
              </w:rPr>
            </w:pPr>
          </w:p>
        </w:tc>
      </w:tr>
      <w:tr w:rsidR="00C27869" w:rsidRPr="00FA0D99" w14:paraId="7A271694"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239F1635" w14:textId="77777777" w:rsidR="00C27869" w:rsidRPr="00FA0D99" w:rsidRDefault="00C27869" w:rsidP="00C27869">
            <w:pPr>
              <w:spacing w:after="0"/>
              <w:jc w:val="center"/>
              <w:rPr>
                <w:rFonts w:ascii="Arial" w:hAnsi="Arial"/>
                <w:sz w:val="18"/>
              </w:rPr>
            </w:pPr>
            <w:r w:rsidRPr="00FA0D99">
              <w:rPr>
                <w:rFonts w:ascii="Arial" w:hAnsi="Arial"/>
                <w:sz w:val="18"/>
              </w:rPr>
              <w:t>CA_n30A-n77A-n260J</w:t>
            </w:r>
          </w:p>
        </w:tc>
        <w:tc>
          <w:tcPr>
            <w:tcW w:w="3247" w:type="dxa"/>
            <w:tcBorders>
              <w:top w:val="single" w:sz="4" w:space="0" w:color="auto"/>
              <w:left w:val="single" w:sz="4" w:space="0" w:color="auto"/>
              <w:bottom w:val="nil"/>
              <w:right w:val="single" w:sz="4" w:space="0" w:color="auto"/>
            </w:tcBorders>
            <w:shd w:val="clear" w:color="auto" w:fill="auto"/>
            <w:vAlign w:val="center"/>
          </w:tcPr>
          <w:p w14:paraId="2923BEE8" w14:textId="77777777" w:rsidR="00C27869" w:rsidRPr="00FA0D99" w:rsidRDefault="00C27869" w:rsidP="00C27869">
            <w:pPr>
              <w:spacing w:after="0"/>
              <w:jc w:val="center"/>
              <w:rPr>
                <w:rFonts w:ascii="Arial" w:hAnsi="Arial"/>
                <w:sz w:val="18"/>
              </w:rPr>
            </w:pPr>
            <w:r w:rsidRPr="00FA0D99">
              <w:rPr>
                <w:rFonts w:ascii="Arial" w:hAnsi="Arial"/>
                <w:sz w:val="18"/>
              </w:rPr>
              <w:t>CA_n30A-n77A</w:t>
            </w:r>
          </w:p>
          <w:p w14:paraId="5B5F80FA" w14:textId="77777777" w:rsidR="00C27869" w:rsidRPr="00FA0D99" w:rsidRDefault="00C27869" w:rsidP="00C27869">
            <w:pPr>
              <w:spacing w:after="0"/>
              <w:jc w:val="center"/>
              <w:rPr>
                <w:rFonts w:ascii="Arial" w:hAnsi="Arial"/>
                <w:sz w:val="18"/>
              </w:rPr>
            </w:pPr>
            <w:r w:rsidRPr="00FA0D99">
              <w:rPr>
                <w:rFonts w:ascii="Arial" w:hAnsi="Arial"/>
                <w:sz w:val="18"/>
              </w:rPr>
              <w:t>CA_n30A-n260A/G/H/I/J</w:t>
            </w:r>
          </w:p>
          <w:p w14:paraId="79E3E796" w14:textId="77777777" w:rsidR="00C27869" w:rsidRPr="00FA0D99" w:rsidRDefault="00C27869" w:rsidP="00C27869">
            <w:pPr>
              <w:spacing w:after="0"/>
              <w:jc w:val="center"/>
              <w:rPr>
                <w:rFonts w:ascii="Arial" w:hAnsi="Arial"/>
                <w:sz w:val="18"/>
              </w:rPr>
            </w:pPr>
            <w:r w:rsidRPr="00FA0D99">
              <w:rPr>
                <w:rFonts w:ascii="Arial" w:hAnsi="Arial"/>
                <w:sz w:val="18"/>
              </w:rPr>
              <w:t>CA_n77A-n260A/G/H/I/J</w:t>
            </w:r>
          </w:p>
        </w:tc>
        <w:tc>
          <w:tcPr>
            <w:tcW w:w="1148" w:type="dxa"/>
            <w:tcBorders>
              <w:left w:val="single" w:sz="4" w:space="0" w:color="auto"/>
              <w:right w:val="single" w:sz="4" w:space="0" w:color="auto"/>
            </w:tcBorders>
            <w:vAlign w:val="center"/>
          </w:tcPr>
          <w:p w14:paraId="37384D7E" w14:textId="77777777" w:rsidR="00C27869" w:rsidRPr="00FA0D99" w:rsidRDefault="00C27869" w:rsidP="00C27869">
            <w:pPr>
              <w:spacing w:after="0"/>
              <w:jc w:val="center"/>
              <w:rPr>
                <w:rFonts w:ascii="Arial" w:hAnsi="Arial"/>
                <w:sz w:val="18"/>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601B91D" w14:textId="77777777" w:rsidR="00C27869" w:rsidRPr="00FA0D99" w:rsidRDefault="00C27869" w:rsidP="00C27869">
            <w:pPr>
              <w:spacing w:after="0"/>
              <w:jc w:val="center"/>
              <w:rPr>
                <w:rFonts w:ascii="Arial" w:hAnsi="Arial"/>
                <w:sz w:val="18"/>
              </w:rPr>
            </w:pPr>
            <w:r w:rsidRPr="00FA0D99">
              <w:rPr>
                <w:rFonts w:ascii="Arial"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0B2734F3" w14:textId="77777777" w:rsidR="00C27869" w:rsidRPr="00FA0D99" w:rsidRDefault="00C27869" w:rsidP="00C27869">
            <w:pPr>
              <w:spacing w:after="0"/>
              <w:jc w:val="center"/>
              <w:rPr>
                <w:rFonts w:ascii="Arial" w:hAnsi="Arial"/>
                <w:sz w:val="18"/>
              </w:rPr>
            </w:pPr>
            <w:r w:rsidRPr="00FA0D99">
              <w:rPr>
                <w:rFonts w:ascii="Arial" w:hAnsi="Arial"/>
                <w:sz w:val="18"/>
              </w:rPr>
              <w:t>0</w:t>
            </w:r>
          </w:p>
        </w:tc>
      </w:tr>
      <w:tr w:rsidR="00C27869" w:rsidRPr="00FA0D99" w14:paraId="28DCAF09"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489A36D5"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5F366803"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454124BD" w14:textId="77777777" w:rsidR="00C27869" w:rsidRPr="00FA0D99" w:rsidRDefault="00C27869" w:rsidP="00C27869">
            <w:pPr>
              <w:spacing w:after="0"/>
              <w:jc w:val="center"/>
              <w:rPr>
                <w:rFonts w:ascii="Arial" w:hAnsi="Arial"/>
                <w:sz w:val="18"/>
              </w:rPr>
            </w:pPr>
            <w:r w:rsidRPr="00FA0D99">
              <w:rPr>
                <w:rFonts w:ascii="Arial"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6F2B44D8"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69FCF8AB" w14:textId="77777777" w:rsidR="00C27869" w:rsidRPr="00FA0D99" w:rsidRDefault="00C27869" w:rsidP="00C27869">
            <w:pPr>
              <w:spacing w:after="0"/>
              <w:jc w:val="center"/>
              <w:rPr>
                <w:rFonts w:ascii="Arial" w:hAnsi="Arial"/>
                <w:sz w:val="18"/>
              </w:rPr>
            </w:pPr>
          </w:p>
        </w:tc>
      </w:tr>
      <w:tr w:rsidR="00C27869" w:rsidRPr="00FA0D99" w14:paraId="48366533"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3533A9DD"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A08429A"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49EFD414" w14:textId="77777777" w:rsidR="00C27869" w:rsidRPr="00FA0D99" w:rsidRDefault="00C27869" w:rsidP="00C27869">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A7DDB5" w14:textId="77777777" w:rsidR="00C27869" w:rsidRPr="00FA0D99" w:rsidRDefault="00C27869" w:rsidP="00C27869">
            <w:pPr>
              <w:spacing w:after="0"/>
              <w:jc w:val="center"/>
              <w:rPr>
                <w:rFonts w:ascii="Arial" w:hAnsi="Arial"/>
                <w:sz w:val="18"/>
              </w:rPr>
            </w:pPr>
            <w:r w:rsidRPr="00FA0D99">
              <w:rPr>
                <w:rFonts w:ascii="Arial"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14:paraId="12F12573" w14:textId="77777777" w:rsidR="00C27869" w:rsidRPr="00FA0D99" w:rsidRDefault="00C27869" w:rsidP="00C27869">
            <w:pPr>
              <w:spacing w:after="0"/>
              <w:jc w:val="center"/>
              <w:rPr>
                <w:rFonts w:ascii="Arial" w:hAnsi="Arial"/>
                <w:sz w:val="18"/>
              </w:rPr>
            </w:pPr>
          </w:p>
        </w:tc>
      </w:tr>
      <w:tr w:rsidR="00C27869" w:rsidRPr="00FA0D99" w14:paraId="48931E0E"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9D526BF" w14:textId="77777777" w:rsidR="00C27869" w:rsidRPr="00FA0D99" w:rsidRDefault="00C27869" w:rsidP="00C27869">
            <w:pPr>
              <w:spacing w:after="0"/>
              <w:jc w:val="center"/>
              <w:rPr>
                <w:rFonts w:ascii="Arial" w:hAnsi="Arial"/>
                <w:sz w:val="18"/>
              </w:rPr>
            </w:pPr>
            <w:r w:rsidRPr="00FA0D99">
              <w:rPr>
                <w:rFonts w:ascii="Arial" w:hAnsi="Arial"/>
                <w:sz w:val="18"/>
              </w:rPr>
              <w:t>CA_n30A-n77A-n260K</w:t>
            </w:r>
          </w:p>
        </w:tc>
        <w:tc>
          <w:tcPr>
            <w:tcW w:w="3247" w:type="dxa"/>
            <w:tcBorders>
              <w:top w:val="single" w:sz="4" w:space="0" w:color="auto"/>
              <w:left w:val="single" w:sz="4" w:space="0" w:color="auto"/>
              <w:bottom w:val="nil"/>
              <w:right w:val="single" w:sz="4" w:space="0" w:color="auto"/>
            </w:tcBorders>
            <w:shd w:val="clear" w:color="auto" w:fill="auto"/>
            <w:vAlign w:val="center"/>
          </w:tcPr>
          <w:p w14:paraId="313C69B2" w14:textId="77777777" w:rsidR="00C27869" w:rsidRPr="00FA0D99" w:rsidRDefault="00C27869" w:rsidP="00C27869">
            <w:pPr>
              <w:spacing w:after="0"/>
              <w:jc w:val="center"/>
              <w:rPr>
                <w:rFonts w:ascii="Arial" w:hAnsi="Arial"/>
                <w:sz w:val="18"/>
              </w:rPr>
            </w:pPr>
            <w:r w:rsidRPr="00FA0D99">
              <w:rPr>
                <w:rFonts w:ascii="Arial" w:hAnsi="Arial"/>
                <w:sz w:val="18"/>
              </w:rPr>
              <w:t>CA_n30A-n77A</w:t>
            </w:r>
          </w:p>
          <w:p w14:paraId="75AF9240" w14:textId="77777777" w:rsidR="00C27869" w:rsidRPr="00FA0D99" w:rsidRDefault="00C27869" w:rsidP="00C27869">
            <w:pPr>
              <w:spacing w:after="0"/>
              <w:jc w:val="center"/>
              <w:rPr>
                <w:rFonts w:ascii="Arial" w:hAnsi="Arial"/>
                <w:sz w:val="18"/>
              </w:rPr>
            </w:pPr>
            <w:r w:rsidRPr="00FA0D99">
              <w:rPr>
                <w:rFonts w:ascii="Arial" w:hAnsi="Arial"/>
                <w:sz w:val="18"/>
              </w:rPr>
              <w:t>CA_n30A-n260A/G/H/I/J/K</w:t>
            </w:r>
          </w:p>
          <w:p w14:paraId="6B8A911E" w14:textId="77777777" w:rsidR="00C27869" w:rsidRPr="00FA0D99" w:rsidRDefault="00C27869" w:rsidP="00C27869">
            <w:pPr>
              <w:spacing w:after="0"/>
              <w:jc w:val="center"/>
              <w:rPr>
                <w:rFonts w:ascii="Arial" w:hAnsi="Arial"/>
                <w:sz w:val="18"/>
              </w:rPr>
            </w:pPr>
            <w:r w:rsidRPr="00FA0D99">
              <w:rPr>
                <w:rFonts w:ascii="Arial" w:hAnsi="Arial"/>
                <w:sz w:val="18"/>
              </w:rPr>
              <w:t>CA_n77A-n260A/G/H/I/J/K</w:t>
            </w:r>
          </w:p>
        </w:tc>
        <w:tc>
          <w:tcPr>
            <w:tcW w:w="1148" w:type="dxa"/>
            <w:tcBorders>
              <w:left w:val="single" w:sz="4" w:space="0" w:color="auto"/>
              <w:right w:val="single" w:sz="4" w:space="0" w:color="auto"/>
            </w:tcBorders>
            <w:vAlign w:val="center"/>
          </w:tcPr>
          <w:p w14:paraId="3DEE0D15" w14:textId="77777777" w:rsidR="00C27869" w:rsidRPr="00FA0D99" w:rsidRDefault="00C27869" w:rsidP="00C27869">
            <w:pPr>
              <w:spacing w:after="0"/>
              <w:jc w:val="center"/>
              <w:rPr>
                <w:rFonts w:ascii="Arial" w:hAnsi="Arial"/>
                <w:sz w:val="18"/>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078A8BB" w14:textId="77777777" w:rsidR="00C27869" w:rsidRPr="00FA0D99" w:rsidRDefault="00C27869" w:rsidP="00C27869">
            <w:pPr>
              <w:spacing w:after="0"/>
              <w:jc w:val="center"/>
              <w:rPr>
                <w:rFonts w:ascii="Arial" w:hAnsi="Arial"/>
                <w:sz w:val="18"/>
              </w:rPr>
            </w:pPr>
            <w:r w:rsidRPr="00FA0D99">
              <w:rPr>
                <w:rFonts w:ascii="Arial"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FEE006C" w14:textId="77777777" w:rsidR="00C27869" w:rsidRPr="00FA0D99" w:rsidRDefault="00C27869" w:rsidP="00C27869">
            <w:pPr>
              <w:spacing w:after="0"/>
              <w:jc w:val="center"/>
              <w:rPr>
                <w:rFonts w:ascii="Arial" w:hAnsi="Arial"/>
                <w:sz w:val="18"/>
              </w:rPr>
            </w:pPr>
            <w:r w:rsidRPr="00FA0D99">
              <w:rPr>
                <w:rFonts w:ascii="Arial" w:hAnsi="Arial"/>
                <w:sz w:val="18"/>
              </w:rPr>
              <w:t>0</w:t>
            </w:r>
          </w:p>
        </w:tc>
      </w:tr>
      <w:tr w:rsidR="00C27869" w:rsidRPr="00FA0D99" w14:paraId="331F865A"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4EF4CB5D"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02A852E"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1A43F9C0" w14:textId="77777777" w:rsidR="00C27869" w:rsidRPr="00FA0D99" w:rsidRDefault="00C27869" w:rsidP="00C27869">
            <w:pPr>
              <w:spacing w:after="0"/>
              <w:jc w:val="center"/>
              <w:rPr>
                <w:rFonts w:ascii="Arial" w:hAnsi="Arial"/>
                <w:sz w:val="18"/>
              </w:rPr>
            </w:pPr>
            <w:r w:rsidRPr="00FA0D99">
              <w:rPr>
                <w:rFonts w:ascii="Arial"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CD0EB87"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35E87D66" w14:textId="77777777" w:rsidR="00C27869" w:rsidRPr="00FA0D99" w:rsidRDefault="00C27869" w:rsidP="00C27869">
            <w:pPr>
              <w:spacing w:after="0"/>
              <w:jc w:val="center"/>
              <w:rPr>
                <w:rFonts w:ascii="Arial" w:hAnsi="Arial"/>
                <w:sz w:val="18"/>
              </w:rPr>
            </w:pPr>
          </w:p>
        </w:tc>
      </w:tr>
      <w:tr w:rsidR="00C27869" w:rsidRPr="00FA0D99" w14:paraId="618B362D"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5B71EB6F"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C61D8C4"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10C5B012" w14:textId="77777777" w:rsidR="00C27869" w:rsidRPr="00FA0D99" w:rsidRDefault="00C27869" w:rsidP="00C27869">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B00665A" w14:textId="77777777" w:rsidR="00C27869" w:rsidRPr="00FA0D99" w:rsidRDefault="00C27869" w:rsidP="00C27869">
            <w:pPr>
              <w:spacing w:after="0"/>
              <w:jc w:val="center"/>
              <w:rPr>
                <w:rFonts w:ascii="Arial" w:hAnsi="Arial"/>
                <w:sz w:val="18"/>
              </w:rPr>
            </w:pPr>
            <w:r w:rsidRPr="00FA0D99">
              <w:rPr>
                <w:rFonts w:ascii="Arial"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14:paraId="29634CEF" w14:textId="77777777" w:rsidR="00C27869" w:rsidRPr="00FA0D99" w:rsidRDefault="00C27869" w:rsidP="00C27869">
            <w:pPr>
              <w:spacing w:after="0"/>
              <w:jc w:val="center"/>
              <w:rPr>
                <w:rFonts w:ascii="Arial" w:hAnsi="Arial"/>
                <w:sz w:val="18"/>
              </w:rPr>
            </w:pPr>
          </w:p>
        </w:tc>
      </w:tr>
      <w:tr w:rsidR="00C27869" w:rsidRPr="00FA0D99" w14:paraId="04D839C4"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4AA55E2" w14:textId="77777777" w:rsidR="00C27869" w:rsidRPr="00FA0D99" w:rsidRDefault="00C27869" w:rsidP="00C27869">
            <w:pPr>
              <w:keepNext/>
              <w:spacing w:after="0"/>
              <w:jc w:val="center"/>
              <w:rPr>
                <w:rFonts w:ascii="Arial" w:hAnsi="Arial"/>
                <w:sz w:val="18"/>
              </w:rPr>
            </w:pPr>
            <w:r w:rsidRPr="00FA0D99">
              <w:rPr>
                <w:rFonts w:ascii="Arial" w:hAnsi="Arial"/>
                <w:sz w:val="18"/>
              </w:rPr>
              <w:t>CA_n30A-n77A-n260L</w:t>
            </w:r>
          </w:p>
        </w:tc>
        <w:tc>
          <w:tcPr>
            <w:tcW w:w="3247" w:type="dxa"/>
            <w:tcBorders>
              <w:top w:val="single" w:sz="4" w:space="0" w:color="auto"/>
              <w:left w:val="single" w:sz="4" w:space="0" w:color="auto"/>
              <w:bottom w:val="nil"/>
              <w:right w:val="single" w:sz="4" w:space="0" w:color="auto"/>
            </w:tcBorders>
            <w:shd w:val="clear" w:color="auto" w:fill="auto"/>
            <w:vAlign w:val="center"/>
          </w:tcPr>
          <w:p w14:paraId="05AD8A69" w14:textId="77777777" w:rsidR="00C27869" w:rsidRPr="00FA0D99" w:rsidRDefault="00C27869" w:rsidP="00C27869">
            <w:pPr>
              <w:keepNext/>
              <w:spacing w:after="0"/>
              <w:jc w:val="center"/>
              <w:rPr>
                <w:rFonts w:ascii="Arial" w:hAnsi="Arial"/>
                <w:sz w:val="18"/>
              </w:rPr>
            </w:pPr>
            <w:r w:rsidRPr="00FA0D99">
              <w:rPr>
                <w:rFonts w:ascii="Arial" w:hAnsi="Arial"/>
                <w:sz w:val="18"/>
              </w:rPr>
              <w:t>CA_n30A-n77A</w:t>
            </w:r>
          </w:p>
          <w:p w14:paraId="6DA3804F" w14:textId="77777777" w:rsidR="00C27869" w:rsidRPr="00FA0D99" w:rsidRDefault="00C27869" w:rsidP="00C27869">
            <w:pPr>
              <w:keepNext/>
              <w:spacing w:after="0"/>
              <w:jc w:val="center"/>
              <w:rPr>
                <w:rFonts w:ascii="Arial" w:hAnsi="Arial"/>
                <w:sz w:val="18"/>
              </w:rPr>
            </w:pPr>
            <w:r w:rsidRPr="00FA0D99">
              <w:rPr>
                <w:rFonts w:ascii="Arial" w:hAnsi="Arial"/>
                <w:sz w:val="18"/>
              </w:rPr>
              <w:t>CA_n30A-n260A/G/H/I/J/K/L</w:t>
            </w:r>
          </w:p>
          <w:p w14:paraId="347E504F" w14:textId="77777777" w:rsidR="00C27869" w:rsidRPr="00FA0D99" w:rsidRDefault="00C27869" w:rsidP="00C27869">
            <w:pPr>
              <w:keepNext/>
              <w:spacing w:after="0"/>
              <w:jc w:val="center"/>
              <w:rPr>
                <w:rFonts w:ascii="Arial" w:hAnsi="Arial"/>
                <w:sz w:val="18"/>
              </w:rPr>
            </w:pPr>
            <w:r w:rsidRPr="00FA0D99">
              <w:rPr>
                <w:rFonts w:ascii="Arial" w:hAnsi="Arial"/>
                <w:sz w:val="18"/>
              </w:rPr>
              <w:t>CA_n77A-n260A/G/H/I/J/K/L</w:t>
            </w:r>
          </w:p>
        </w:tc>
        <w:tc>
          <w:tcPr>
            <w:tcW w:w="1148" w:type="dxa"/>
            <w:tcBorders>
              <w:left w:val="single" w:sz="4" w:space="0" w:color="auto"/>
              <w:right w:val="single" w:sz="4" w:space="0" w:color="auto"/>
            </w:tcBorders>
            <w:vAlign w:val="center"/>
          </w:tcPr>
          <w:p w14:paraId="6CDBB90B" w14:textId="77777777" w:rsidR="00C27869" w:rsidRPr="00FA0D99" w:rsidRDefault="00C27869" w:rsidP="00C27869">
            <w:pPr>
              <w:keepNext/>
              <w:spacing w:after="0"/>
              <w:jc w:val="center"/>
              <w:rPr>
                <w:rFonts w:ascii="Arial" w:hAnsi="Arial"/>
                <w:sz w:val="18"/>
              </w:rPr>
            </w:pPr>
            <w:r w:rsidRPr="00FA0D99">
              <w:rPr>
                <w:rFonts w:ascii="Arial" w:hAnsi="Arial"/>
                <w:sz w:val="18"/>
              </w:rPr>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4456CCBD" w14:textId="77777777" w:rsidR="00C27869" w:rsidRPr="00FA0D99" w:rsidRDefault="00C27869" w:rsidP="00C27869">
            <w:pPr>
              <w:keepNext/>
              <w:spacing w:after="0"/>
              <w:jc w:val="center"/>
              <w:rPr>
                <w:rFonts w:ascii="Arial" w:hAnsi="Arial"/>
                <w:sz w:val="18"/>
              </w:rPr>
            </w:pPr>
            <w:r w:rsidRPr="00FA0D99">
              <w:rPr>
                <w:rFonts w:ascii="Arial"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50F93E4F" w14:textId="77777777" w:rsidR="00C27869" w:rsidRPr="00FA0D99" w:rsidRDefault="00C27869" w:rsidP="00C27869">
            <w:pPr>
              <w:keepNext/>
              <w:spacing w:after="0"/>
              <w:jc w:val="center"/>
              <w:rPr>
                <w:rFonts w:ascii="Arial" w:hAnsi="Arial"/>
                <w:sz w:val="18"/>
              </w:rPr>
            </w:pPr>
            <w:r w:rsidRPr="00FA0D99">
              <w:rPr>
                <w:rFonts w:ascii="Arial" w:hAnsi="Arial"/>
                <w:sz w:val="18"/>
              </w:rPr>
              <w:t>0</w:t>
            </w:r>
          </w:p>
        </w:tc>
      </w:tr>
      <w:tr w:rsidR="00C27869" w:rsidRPr="00FA0D99" w14:paraId="4B6EC25D"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762CB83E"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CA50A87"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52919503" w14:textId="77777777" w:rsidR="00C27869" w:rsidRPr="00FA0D99" w:rsidRDefault="00C27869" w:rsidP="00C27869">
            <w:pPr>
              <w:spacing w:after="0"/>
              <w:jc w:val="center"/>
              <w:rPr>
                <w:rFonts w:ascii="Arial" w:hAnsi="Arial"/>
                <w:sz w:val="18"/>
              </w:rPr>
            </w:pPr>
            <w:r w:rsidRPr="00FA0D99">
              <w:rPr>
                <w:rFonts w:ascii="Arial"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60E883B"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668D07BD" w14:textId="77777777" w:rsidR="00C27869" w:rsidRPr="00FA0D99" w:rsidRDefault="00C27869" w:rsidP="00C27869">
            <w:pPr>
              <w:spacing w:after="0"/>
              <w:jc w:val="center"/>
              <w:rPr>
                <w:rFonts w:ascii="Arial" w:hAnsi="Arial"/>
                <w:sz w:val="18"/>
              </w:rPr>
            </w:pPr>
          </w:p>
        </w:tc>
      </w:tr>
      <w:tr w:rsidR="00C27869" w:rsidRPr="00FA0D99" w14:paraId="119A2A4B"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323486B"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2B9E1A86"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6B6C3EA6" w14:textId="77777777" w:rsidR="00C27869" w:rsidRPr="00FA0D99" w:rsidRDefault="00C27869" w:rsidP="00C27869">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2AC5A72" w14:textId="77777777" w:rsidR="00C27869" w:rsidRPr="00FA0D99" w:rsidRDefault="00C27869" w:rsidP="00C27869">
            <w:pPr>
              <w:spacing w:after="0"/>
              <w:jc w:val="center"/>
              <w:rPr>
                <w:rFonts w:ascii="Arial" w:hAnsi="Arial"/>
                <w:sz w:val="18"/>
              </w:rPr>
            </w:pPr>
            <w:r w:rsidRPr="00FA0D99">
              <w:rPr>
                <w:rFonts w:ascii="Arial"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14:paraId="19168FDF" w14:textId="77777777" w:rsidR="00C27869" w:rsidRPr="00FA0D99" w:rsidRDefault="00C27869" w:rsidP="00C27869">
            <w:pPr>
              <w:spacing w:after="0"/>
              <w:jc w:val="center"/>
              <w:rPr>
                <w:rFonts w:ascii="Arial" w:hAnsi="Arial"/>
                <w:sz w:val="18"/>
              </w:rPr>
            </w:pPr>
          </w:p>
        </w:tc>
      </w:tr>
      <w:tr w:rsidR="00C27869" w:rsidRPr="00FA0D99" w14:paraId="3CE4327D"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62552F46" w14:textId="77777777" w:rsidR="00C27869" w:rsidRPr="00FA0D99" w:rsidRDefault="00C27869" w:rsidP="00C27869">
            <w:pPr>
              <w:spacing w:after="0"/>
              <w:jc w:val="center"/>
              <w:rPr>
                <w:rFonts w:ascii="Arial" w:hAnsi="Arial"/>
                <w:sz w:val="18"/>
              </w:rPr>
            </w:pPr>
            <w:r w:rsidRPr="00FA0D99">
              <w:rPr>
                <w:rFonts w:ascii="Arial" w:hAnsi="Arial"/>
                <w:sz w:val="18"/>
              </w:rPr>
              <w:t>CA_n30A-n77A-n260M</w:t>
            </w:r>
          </w:p>
        </w:tc>
        <w:tc>
          <w:tcPr>
            <w:tcW w:w="3247" w:type="dxa"/>
            <w:tcBorders>
              <w:top w:val="single" w:sz="4" w:space="0" w:color="auto"/>
              <w:left w:val="single" w:sz="4" w:space="0" w:color="auto"/>
              <w:bottom w:val="nil"/>
              <w:right w:val="single" w:sz="4" w:space="0" w:color="auto"/>
            </w:tcBorders>
            <w:shd w:val="clear" w:color="auto" w:fill="auto"/>
            <w:vAlign w:val="center"/>
          </w:tcPr>
          <w:p w14:paraId="79037AD3" w14:textId="77777777" w:rsidR="00C27869" w:rsidRPr="00FA0D99" w:rsidRDefault="00C27869" w:rsidP="00C27869">
            <w:pPr>
              <w:spacing w:after="0"/>
              <w:jc w:val="center"/>
              <w:rPr>
                <w:rFonts w:ascii="Arial" w:hAnsi="Arial"/>
                <w:sz w:val="18"/>
              </w:rPr>
            </w:pPr>
            <w:r w:rsidRPr="00FA0D99">
              <w:rPr>
                <w:rFonts w:ascii="Arial" w:hAnsi="Arial"/>
                <w:sz w:val="18"/>
              </w:rPr>
              <w:t>CA_n30A-n77A</w:t>
            </w:r>
          </w:p>
          <w:p w14:paraId="158BEE29" w14:textId="77777777" w:rsidR="00C27869" w:rsidRPr="00FA0D99" w:rsidRDefault="00C27869" w:rsidP="00C27869">
            <w:pPr>
              <w:spacing w:after="0"/>
              <w:jc w:val="center"/>
              <w:rPr>
                <w:rFonts w:ascii="Arial" w:hAnsi="Arial"/>
                <w:sz w:val="18"/>
              </w:rPr>
            </w:pPr>
            <w:r w:rsidRPr="00FA0D99">
              <w:rPr>
                <w:rFonts w:ascii="Arial" w:hAnsi="Arial"/>
                <w:sz w:val="18"/>
              </w:rPr>
              <w:lastRenderedPageBreak/>
              <w:t>CA_n30A-n260A/G/H/I/J/K/L/M</w:t>
            </w:r>
          </w:p>
          <w:p w14:paraId="343C57F6" w14:textId="77777777" w:rsidR="00C27869" w:rsidRPr="00FA0D99" w:rsidRDefault="00C27869" w:rsidP="00C27869">
            <w:pPr>
              <w:spacing w:after="0"/>
              <w:jc w:val="center"/>
              <w:rPr>
                <w:rFonts w:ascii="Arial" w:hAnsi="Arial"/>
                <w:sz w:val="18"/>
              </w:rPr>
            </w:pPr>
            <w:r w:rsidRPr="00FA0D99">
              <w:rPr>
                <w:rFonts w:ascii="Arial" w:hAnsi="Arial"/>
                <w:sz w:val="18"/>
              </w:rPr>
              <w:t>CA_n77A-n260A/G/H/I/J/K/L/M</w:t>
            </w:r>
          </w:p>
        </w:tc>
        <w:tc>
          <w:tcPr>
            <w:tcW w:w="1148" w:type="dxa"/>
            <w:tcBorders>
              <w:left w:val="single" w:sz="4" w:space="0" w:color="auto"/>
              <w:right w:val="single" w:sz="4" w:space="0" w:color="auto"/>
            </w:tcBorders>
            <w:vAlign w:val="center"/>
          </w:tcPr>
          <w:p w14:paraId="0A0753A2" w14:textId="77777777" w:rsidR="00C27869" w:rsidRPr="00FA0D99" w:rsidRDefault="00C27869" w:rsidP="00C27869">
            <w:pPr>
              <w:spacing w:after="0"/>
              <w:jc w:val="center"/>
              <w:rPr>
                <w:rFonts w:ascii="Arial" w:hAnsi="Arial"/>
                <w:sz w:val="18"/>
              </w:rPr>
            </w:pPr>
            <w:r w:rsidRPr="00FA0D99">
              <w:rPr>
                <w:rFonts w:ascii="Arial" w:hAnsi="Arial"/>
                <w:sz w:val="18"/>
              </w:rPr>
              <w:lastRenderedPageBreak/>
              <w:t>n30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56202A78" w14:textId="77777777" w:rsidR="00C27869" w:rsidRPr="00FA0D99" w:rsidRDefault="00C27869" w:rsidP="00C27869">
            <w:pPr>
              <w:spacing w:after="0"/>
              <w:jc w:val="center"/>
              <w:rPr>
                <w:rFonts w:ascii="Arial" w:hAnsi="Arial"/>
                <w:sz w:val="18"/>
              </w:rPr>
            </w:pPr>
            <w:r w:rsidRPr="00FA0D99">
              <w:rPr>
                <w:rFonts w:ascii="Arial"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B0A1569" w14:textId="77777777" w:rsidR="00C27869" w:rsidRPr="00FA0D99" w:rsidRDefault="00C27869" w:rsidP="00C27869">
            <w:pPr>
              <w:spacing w:after="0"/>
              <w:jc w:val="center"/>
              <w:rPr>
                <w:rFonts w:ascii="Arial" w:hAnsi="Arial"/>
                <w:sz w:val="18"/>
              </w:rPr>
            </w:pPr>
            <w:r w:rsidRPr="00FA0D99">
              <w:rPr>
                <w:rFonts w:ascii="Arial" w:hAnsi="Arial"/>
                <w:sz w:val="18"/>
              </w:rPr>
              <w:t>0</w:t>
            </w:r>
          </w:p>
        </w:tc>
      </w:tr>
      <w:tr w:rsidR="00C27869" w:rsidRPr="00FA0D99" w14:paraId="12D81D97"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1971BAFB"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B1EF34B"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2D68625C" w14:textId="77777777" w:rsidR="00C27869" w:rsidRPr="00FA0D99" w:rsidRDefault="00C27869" w:rsidP="00C27869">
            <w:pPr>
              <w:spacing w:after="0"/>
              <w:jc w:val="center"/>
              <w:rPr>
                <w:rFonts w:ascii="Arial" w:hAnsi="Arial"/>
                <w:sz w:val="18"/>
              </w:rPr>
            </w:pPr>
            <w:r w:rsidRPr="00FA0D99">
              <w:rPr>
                <w:rFonts w:ascii="Arial" w:hAnsi="Arial"/>
                <w:sz w:val="18"/>
              </w:rPr>
              <w:t>n77</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8921C4C" w14:textId="77777777" w:rsidR="00C27869" w:rsidRPr="00FA0D99" w:rsidRDefault="00C27869" w:rsidP="00C27869">
            <w:pPr>
              <w:spacing w:after="0"/>
              <w:jc w:val="center"/>
              <w:rPr>
                <w:rFonts w:ascii="Arial" w:hAnsi="Arial"/>
                <w:sz w:val="18"/>
              </w:rPr>
            </w:pPr>
            <w:r w:rsidRPr="00FA0D99">
              <w:rPr>
                <w:rFonts w:ascii="Arial"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14:paraId="38543DEA" w14:textId="77777777" w:rsidR="00C27869" w:rsidRPr="00FA0D99" w:rsidRDefault="00C27869" w:rsidP="00C27869">
            <w:pPr>
              <w:spacing w:after="0"/>
              <w:jc w:val="center"/>
              <w:rPr>
                <w:rFonts w:ascii="Arial" w:hAnsi="Arial"/>
                <w:sz w:val="18"/>
              </w:rPr>
            </w:pPr>
          </w:p>
        </w:tc>
      </w:tr>
      <w:tr w:rsidR="00C27869" w:rsidRPr="00FA0D99" w14:paraId="4F53DC84"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07F3ECB2"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33CC1D0A"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3882E133" w14:textId="77777777" w:rsidR="00C27869" w:rsidRPr="00FA0D99" w:rsidRDefault="00C27869" w:rsidP="00C27869">
            <w:pPr>
              <w:spacing w:after="0"/>
              <w:jc w:val="center"/>
              <w:rPr>
                <w:rFonts w:ascii="Arial" w:hAnsi="Arial"/>
                <w:sz w:val="18"/>
              </w:rPr>
            </w:pPr>
            <w:r w:rsidRPr="00FA0D99">
              <w:rPr>
                <w:rFonts w:ascii="Arial" w:hAnsi="Arial"/>
                <w:sz w:val="18"/>
              </w:rPr>
              <w:t>n260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0062FD5" w14:textId="77777777" w:rsidR="00C27869" w:rsidRPr="00FA0D99" w:rsidRDefault="00C27869" w:rsidP="00C27869">
            <w:pPr>
              <w:spacing w:after="0"/>
              <w:jc w:val="center"/>
              <w:rPr>
                <w:rFonts w:ascii="Arial" w:hAnsi="Arial"/>
                <w:sz w:val="18"/>
              </w:rPr>
            </w:pPr>
            <w:r w:rsidRPr="00FA0D99">
              <w:rPr>
                <w:rFonts w:ascii="Arial"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14:paraId="5865AABC" w14:textId="77777777" w:rsidR="00C27869" w:rsidRPr="00FA0D99" w:rsidRDefault="00C27869" w:rsidP="00C27869">
            <w:pPr>
              <w:spacing w:after="0"/>
              <w:jc w:val="center"/>
              <w:rPr>
                <w:rFonts w:ascii="Arial" w:hAnsi="Arial"/>
                <w:sz w:val="18"/>
              </w:rPr>
            </w:pPr>
          </w:p>
        </w:tc>
      </w:tr>
      <w:tr w:rsidR="00C27869" w:rsidRPr="00FA0D99" w14:paraId="3D371BF2"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5F3F9535" w14:textId="77777777" w:rsidR="00C27869" w:rsidRPr="00FA0D99" w:rsidRDefault="00C27869" w:rsidP="00C27869">
            <w:pPr>
              <w:spacing w:after="0"/>
              <w:jc w:val="center"/>
              <w:rPr>
                <w:rFonts w:ascii="Arial" w:hAnsi="Arial"/>
                <w:sz w:val="18"/>
              </w:rPr>
            </w:pPr>
            <w:r w:rsidRPr="00FA0D99">
              <w:rPr>
                <w:rFonts w:ascii="Arial" w:hAnsi="Arial" w:cs="Arial" w:hint="eastAsia"/>
                <w:color w:val="000000"/>
                <w:sz w:val="18"/>
                <w:szCs w:val="18"/>
                <w:lang w:eastAsia="zh-CN"/>
              </w:rPr>
              <w:t>CA_n39A-n40A-n258A</w:t>
            </w:r>
          </w:p>
        </w:tc>
        <w:tc>
          <w:tcPr>
            <w:tcW w:w="3247" w:type="dxa"/>
            <w:tcBorders>
              <w:top w:val="single" w:sz="4" w:space="0" w:color="auto"/>
              <w:left w:val="single" w:sz="4" w:space="0" w:color="auto"/>
              <w:bottom w:val="nil"/>
              <w:right w:val="single" w:sz="4" w:space="0" w:color="auto"/>
            </w:tcBorders>
            <w:shd w:val="clear" w:color="auto" w:fill="auto"/>
            <w:vAlign w:val="center"/>
          </w:tcPr>
          <w:p w14:paraId="254C099E" w14:textId="77777777" w:rsidR="00C27869" w:rsidRPr="00FA0D99" w:rsidRDefault="00C27869" w:rsidP="00C27869">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CA_n39A-n40A</w:t>
            </w:r>
          </w:p>
          <w:p w14:paraId="7119B36F" w14:textId="77777777" w:rsidR="00C27869" w:rsidRPr="00FA0D99" w:rsidRDefault="00C27869" w:rsidP="00C27869">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CA_n39A-n258A</w:t>
            </w:r>
          </w:p>
          <w:p w14:paraId="02059CA5" w14:textId="77777777" w:rsidR="00C27869" w:rsidRPr="00FA0D99" w:rsidRDefault="00C27869" w:rsidP="00C27869">
            <w:pPr>
              <w:spacing w:after="0"/>
              <w:jc w:val="center"/>
              <w:rPr>
                <w:rFonts w:ascii="Arial" w:hAnsi="Arial"/>
                <w:sz w:val="18"/>
              </w:rPr>
            </w:pPr>
            <w:r w:rsidRPr="00FA0D99">
              <w:rPr>
                <w:rFonts w:ascii="Arial" w:hAnsi="Arial" w:cs="Arial" w:hint="eastAsia"/>
                <w:color w:val="000000"/>
                <w:sz w:val="18"/>
                <w:szCs w:val="18"/>
                <w:lang w:eastAsia="zh-CN"/>
              </w:rPr>
              <w:t>CA_n40A-n258A</w:t>
            </w:r>
          </w:p>
        </w:tc>
        <w:tc>
          <w:tcPr>
            <w:tcW w:w="1148" w:type="dxa"/>
            <w:tcBorders>
              <w:left w:val="single" w:sz="4" w:space="0" w:color="auto"/>
              <w:right w:val="single" w:sz="4" w:space="0" w:color="auto"/>
            </w:tcBorders>
            <w:vAlign w:val="center"/>
          </w:tcPr>
          <w:p w14:paraId="2C570809" w14:textId="77777777" w:rsidR="00C27869" w:rsidRPr="00FA0D99" w:rsidRDefault="00C27869" w:rsidP="00C27869">
            <w:pPr>
              <w:spacing w:after="0"/>
              <w:jc w:val="center"/>
              <w:rPr>
                <w:rFonts w:ascii="Arial" w:hAnsi="Arial"/>
                <w:sz w:val="18"/>
              </w:rPr>
            </w:pPr>
            <w:r w:rsidRPr="00FA0D99">
              <w:rPr>
                <w:rFonts w:ascii="Arial" w:hAnsi="Arial" w:cs="Arial" w:hint="eastAsia"/>
                <w:color w:val="000000"/>
                <w:sz w:val="18"/>
                <w:szCs w:val="18"/>
                <w:lang w:eastAsia="zh-CN"/>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21DC0D8D"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eastAsia="zh-CN"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14:paraId="1200A142" w14:textId="77777777" w:rsidR="00C27869" w:rsidRPr="00FA0D99" w:rsidRDefault="00C27869" w:rsidP="00C27869">
            <w:pPr>
              <w:spacing w:after="0"/>
              <w:jc w:val="center"/>
              <w:rPr>
                <w:rFonts w:ascii="Arial" w:hAnsi="Arial"/>
                <w:sz w:val="18"/>
              </w:rPr>
            </w:pPr>
            <w:r w:rsidRPr="00FA0D99">
              <w:rPr>
                <w:rFonts w:ascii="Arial" w:hAnsi="Arial" w:cs="Arial" w:hint="eastAsia"/>
                <w:color w:val="000000"/>
                <w:sz w:val="18"/>
                <w:szCs w:val="18"/>
                <w:lang w:eastAsia="zh-CN"/>
              </w:rPr>
              <w:t>0</w:t>
            </w:r>
          </w:p>
        </w:tc>
      </w:tr>
      <w:tr w:rsidR="00C27869" w:rsidRPr="00FA0D99" w14:paraId="0B315706"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0637EAE2"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2A3A9D05"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25A69625" w14:textId="77777777" w:rsidR="00C27869" w:rsidRPr="00FA0D99" w:rsidRDefault="00C27869" w:rsidP="00C27869">
            <w:pPr>
              <w:spacing w:after="0"/>
              <w:jc w:val="center"/>
              <w:rPr>
                <w:rFonts w:ascii="Arial" w:hAnsi="Arial"/>
                <w:sz w:val="18"/>
              </w:rPr>
            </w:pPr>
            <w:r w:rsidRPr="00FA0D99">
              <w:rPr>
                <w:rFonts w:ascii="Arial" w:hAnsi="Arial" w:cs="Arial" w:hint="eastAsia"/>
                <w:color w:val="000000"/>
                <w:sz w:val="18"/>
                <w:szCs w:val="18"/>
                <w:lang w:eastAsia="zh-CN"/>
              </w:rPr>
              <w:t>n40</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02DACE4E"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5, 10, 15, 20, 25, 30, 40, 50, 60, 80</w:t>
            </w:r>
            <w:r w:rsidRPr="00FA0D99">
              <w:rPr>
                <w:rFonts w:ascii="Arial" w:hAnsi="Arial" w:hint="eastAsia"/>
                <w:sz w:val="18"/>
                <w:lang w:eastAsia="zh-CN" w:bidi="ar"/>
              </w:rPr>
              <w:t>, 100</w:t>
            </w:r>
          </w:p>
        </w:tc>
        <w:tc>
          <w:tcPr>
            <w:tcW w:w="2863" w:type="dxa"/>
            <w:tcBorders>
              <w:top w:val="nil"/>
              <w:left w:val="single" w:sz="4" w:space="0" w:color="auto"/>
              <w:bottom w:val="nil"/>
              <w:right w:val="single" w:sz="4" w:space="0" w:color="auto"/>
            </w:tcBorders>
            <w:shd w:val="clear" w:color="auto" w:fill="auto"/>
            <w:vAlign w:val="center"/>
          </w:tcPr>
          <w:p w14:paraId="1F29370B" w14:textId="77777777" w:rsidR="00C27869" w:rsidRPr="00FA0D99" w:rsidRDefault="00C27869" w:rsidP="00C27869">
            <w:pPr>
              <w:spacing w:after="0"/>
              <w:jc w:val="center"/>
              <w:rPr>
                <w:rFonts w:ascii="Arial" w:hAnsi="Arial"/>
                <w:sz w:val="18"/>
              </w:rPr>
            </w:pPr>
          </w:p>
        </w:tc>
      </w:tr>
      <w:tr w:rsidR="00C27869" w:rsidRPr="00FA0D99" w14:paraId="591FF9FF"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7EE44A3B"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700BD76"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12710D72" w14:textId="77777777" w:rsidR="00C27869" w:rsidRPr="00FA0D99" w:rsidRDefault="00C27869" w:rsidP="00C27869">
            <w:pPr>
              <w:spacing w:after="0"/>
              <w:jc w:val="center"/>
              <w:rPr>
                <w:rFonts w:ascii="Arial" w:hAnsi="Arial"/>
                <w:sz w:val="18"/>
              </w:rPr>
            </w:pPr>
            <w:r w:rsidRPr="00FA0D99">
              <w:rPr>
                <w:rFonts w:ascii="Arial" w:hAnsi="Arial" w:cs="Arial" w:hint="eastAsia"/>
                <w:color w:val="000000"/>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161D7D06"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045201E9" w14:textId="77777777" w:rsidR="00C27869" w:rsidRPr="00FA0D99" w:rsidRDefault="00C27869" w:rsidP="00C27869">
            <w:pPr>
              <w:spacing w:after="0"/>
              <w:jc w:val="center"/>
              <w:rPr>
                <w:rFonts w:ascii="Arial" w:hAnsi="Arial"/>
                <w:sz w:val="18"/>
              </w:rPr>
            </w:pPr>
          </w:p>
        </w:tc>
      </w:tr>
      <w:tr w:rsidR="00C27869" w:rsidRPr="00FA0D99" w14:paraId="1F003B53" w14:textId="77777777" w:rsidTr="00243CD3">
        <w:trPr>
          <w:jc w:val="center"/>
        </w:trPr>
        <w:tc>
          <w:tcPr>
            <w:tcW w:w="2532" w:type="dxa"/>
            <w:tcBorders>
              <w:top w:val="single" w:sz="4" w:space="0" w:color="auto"/>
              <w:left w:val="single" w:sz="4" w:space="0" w:color="auto"/>
              <w:bottom w:val="nil"/>
              <w:right w:val="single" w:sz="4" w:space="0" w:color="auto"/>
            </w:tcBorders>
            <w:shd w:val="clear" w:color="auto" w:fill="auto"/>
            <w:vAlign w:val="center"/>
          </w:tcPr>
          <w:p w14:paraId="3AC687E0" w14:textId="77777777" w:rsidR="00C27869" w:rsidRPr="00FA0D99" w:rsidRDefault="00C27869" w:rsidP="00C27869">
            <w:pPr>
              <w:spacing w:after="0"/>
              <w:jc w:val="center"/>
              <w:rPr>
                <w:rFonts w:ascii="Arial" w:hAnsi="Arial"/>
                <w:sz w:val="18"/>
              </w:rPr>
            </w:pPr>
            <w:r w:rsidRPr="00FA0D99">
              <w:rPr>
                <w:rFonts w:ascii="Arial" w:hAnsi="Arial" w:cs="Arial" w:hint="eastAsia"/>
                <w:color w:val="000000"/>
                <w:sz w:val="18"/>
                <w:szCs w:val="18"/>
                <w:lang w:eastAsia="zh-CN"/>
              </w:rPr>
              <w:t>CA_n39A-n41A-n258A</w:t>
            </w:r>
          </w:p>
        </w:tc>
        <w:tc>
          <w:tcPr>
            <w:tcW w:w="3247" w:type="dxa"/>
            <w:tcBorders>
              <w:top w:val="single" w:sz="4" w:space="0" w:color="auto"/>
              <w:left w:val="single" w:sz="4" w:space="0" w:color="auto"/>
              <w:bottom w:val="nil"/>
              <w:right w:val="single" w:sz="4" w:space="0" w:color="auto"/>
            </w:tcBorders>
            <w:shd w:val="clear" w:color="auto" w:fill="auto"/>
            <w:vAlign w:val="center"/>
          </w:tcPr>
          <w:p w14:paraId="6D5766DA" w14:textId="77777777" w:rsidR="00C27869" w:rsidRPr="00FA0D99" w:rsidRDefault="00C27869" w:rsidP="00C27869">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CA_n39A-n41A</w:t>
            </w:r>
          </w:p>
          <w:p w14:paraId="4D11A82A" w14:textId="77777777" w:rsidR="00C27869" w:rsidRPr="00FA0D99" w:rsidRDefault="00C27869" w:rsidP="00C27869">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CA_n39A-n258A</w:t>
            </w:r>
          </w:p>
          <w:p w14:paraId="396D2D8C" w14:textId="77777777" w:rsidR="00C27869" w:rsidRPr="00FA0D99" w:rsidRDefault="00C27869" w:rsidP="00C27869">
            <w:pPr>
              <w:spacing w:after="0"/>
              <w:jc w:val="center"/>
              <w:rPr>
                <w:rFonts w:ascii="Arial" w:hAnsi="Arial"/>
                <w:sz w:val="18"/>
              </w:rPr>
            </w:pPr>
            <w:r w:rsidRPr="00FA0D99">
              <w:rPr>
                <w:rFonts w:ascii="Arial" w:hAnsi="Arial" w:cs="Arial" w:hint="eastAsia"/>
                <w:color w:val="000000"/>
                <w:sz w:val="18"/>
                <w:szCs w:val="18"/>
                <w:lang w:eastAsia="zh-CN"/>
              </w:rPr>
              <w:t>CA_n41A-n258A</w:t>
            </w:r>
          </w:p>
        </w:tc>
        <w:tc>
          <w:tcPr>
            <w:tcW w:w="1148" w:type="dxa"/>
            <w:tcBorders>
              <w:left w:val="single" w:sz="4" w:space="0" w:color="auto"/>
              <w:right w:val="single" w:sz="4" w:space="0" w:color="auto"/>
            </w:tcBorders>
            <w:vAlign w:val="center"/>
          </w:tcPr>
          <w:p w14:paraId="2C7928FB" w14:textId="77777777" w:rsidR="00C27869" w:rsidRPr="00FA0D99" w:rsidRDefault="00C27869" w:rsidP="00C27869">
            <w:pPr>
              <w:spacing w:after="0"/>
              <w:jc w:val="center"/>
              <w:rPr>
                <w:rFonts w:ascii="Arial" w:hAnsi="Arial"/>
                <w:sz w:val="18"/>
              </w:rPr>
            </w:pPr>
            <w:r w:rsidRPr="00FA0D99">
              <w:rPr>
                <w:rFonts w:ascii="Arial" w:hAnsi="Arial" w:cs="Arial" w:hint="eastAsia"/>
                <w:color w:val="000000"/>
                <w:sz w:val="18"/>
                <w:szCs w:val="18"/>
                <w:lang w:eastAsia="zh-CN"/>
              </w:rPr>
              <w:t>n39</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F25E5D9" w14:textId="77777777" w:rsidR="00C27869" w:rsidRPr="00FA0D99" w:rsidRDefault="00C27869" w:rsidP="00C27869">
            <w:pPr>
              <w:spacing w:after="0"/>
              <w:jc w:val="center"/>
              <w:rPr>
                <w:rFonts w:ascii="Arial" w:hAnsi="Arial"/>
                <w:sz w:val="18"/>
                <w:lang w:bidi="ar"/>
              </w:rPr>
            </w:pPr>
            <w:r w:rsidRPr="00FA0D99">
              <w:rPr>
                <w:rFonts w:ascii="Arial" w:hAnsi="Arial" w:hint="eastAsia"/>
                <w:sz w:val="18"/>
                <w:lang w:eastAsia="zh-CN"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14:paraId="2BEF864E" w14:textId="77777777" w:rsidR="00C27869" w:rsidRPr="00FA0D99" w:rsidRDefault="00C27869" w:rsidP="00C27869">
            <w:pPr>
              <w:spacing w:after="0"/>
              <w:jc w:val="center"/>
              <w:rPr>
                <w:rFonts w:ascii="Arial" w:hAnsi="Arial"/>
                <w:sz w:val="18"/>
              </w:rPr>
            </w:pPr>
            <w:r w:rsidRPr="00FA0D99">
              <w:rPr>
                <w:rFonts w:ascii="Arial" w:hAnsi="Arial" w:cs="Arial" w:hint="eastAsia"/>
                <w:color w:val="000000"/>
                <w:sz w:val="18"/>
                <w:szCs w:val="18"/>
                <w:lang w:eastAsia="zh-CN"/>
              </w:rPr>
              <w:t>0</w:t>
            </w:r>
          </w:p>
        </w:tc>
      </w:tr>
      <w:tr w:rsidR="00C27869" w:rsidRPr="00FA0D99" w14:paraId="1D459B21" w14:textId="77777777" w:rsidTr="00243CD3">
        <w:trPr>
          <w:jc w:val="center"/>
        </w:trPr>
        <w:tc>
          <w:tcPr>
            <w:tcW w:w="2532" w:type="dxa"/>
            <w:tcBorders>
              <w:top w:val="nil"/>
              <w:left w:val="single" w:sz="4" w:space="0" w:color="auto"/>
              <w:bottom w:val="nil"/>
              <w:right w:val="single" w:sz="4" w:space="0" w:color="auto"/>
            </w:tcBorders>
            <w:shd w:val="clear" w:color="auto" w:fill="auto"/>
            <w:vAlign w:val="center"/>
          </w:tcPr>
          <w:p w14:paraId="66F0A296"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nil"/>
              <w:right w:val="single" w:sz="4" w:space="0" w:color="auto"/>
            </w:tcBorders>
            <w:shd w:val="clear" w:color="auto" w:fill="auto"/>
            <w:vAlign w:val="center"/>
          </w:tcPr>
          <w:p w14:paraId="389A409D"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10ADA500" w14:textId="77777777" w:rsidR="00C27869" w:rsidRPr="00FA0D99" w:rsidRDefault="00C27869" w:rsidP="00C27869">
            <w:pPr>
              <w:spacing w:after="0"/>
              <w:jc w:val="center"/>
              <w:rPr>
                <w:rFonts w:ascii="Arial" w:hAnsi="Arial"/>
                <w:sz w:val="18"/>
              </w:rPr>
            </w:pPr>
            <w:r w:rsidRPr="00FA0D99">
              <w:rPr>
                <w:rFonts w:ascii="Arial" w:hAnsi="Arial" w:cs="Arial" w:hint="eastAsia"/>
                <w:color w:val="000000"/>
                <w:sz w:val="18"/>
                <w:szCs w:val="18"/>
                <w:lang w:eastAsia="zh-CN"/>
              </w:rPr>
              <w:t>n41</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709F9BEE"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14:paraId="362DFCBC" w14:textId="77777777" w:rsidR="00C27869" w:rsidRPr="00FA0D99" w:rsidRDefault="00C27869" w:rsidP="00C27869">
            <w:pPr>
              <w:spacing w:after="0"/>
              <w:jc w:val="center"/>
              <w:rPr>
                <w:rFonts w:ascii="Arial" w:hAnsi="Arial"/>
                <w:sz w:val="18"/>
              </w:rPr>
            </w:pPr>
          </w:p>
        </w:tc>
      </w:tr>
      <w:tr w:rsidR="00C27869" w:rsidRPr="00FA0D99" w14:paraId="1043D034" w14:textId="77777777" w:rsidTr="00243CD3">
        <w:trPr>
          <w:jc w:val="center"/>
        </w:trPr>
        <w:tc>
          <w:tcPr>
            <w:tcW w:w="2532" w:type="dxa"/>
            <w:tcBorders>
              <w:top w:val="nil"/>
              <w:left w:val="single" w:sz="4" w:space="0" w:color="auto"/>
              <w:bottom w:val="single" w:sz="4" w:space="0" w:color="auto"/>
              <w:right w:val="single" w:sz="4" w:space="0" w:color="auto"/>
            </w:tcBorders>
            <w:shd w:val="clear" w:color="auto" w:fill="auto"/>
            <w:vAlign w:val="center"/>
          </w:tcPr>
          <w:p w14:paraId="125D0ADF" w14:textId="77777777" w:rsidR="00C27869" w:rsidRPr="00FA0D99" w:rsidRDefault="00C27869" w:rsidP="00C27869">
            <w:pPr>
              <w:spacing w:after="0"/>
              <w:jc w:val="center"/>
              <w:rPr>
                <w:rFonts w:ascii="Arial" w:hAnsi="Arial"/>
                <w:sz w:val="18"/>
              </w:rPr>
            </w:pPr>
          </w:p>
        </w:tc>
        <w:tc>
          <w:tcPr>
            <w:tcW w:w="3247" w:type="dxa"/>
            <w:tcBorders>
              <w:top w:val="nil"/>
              <w:left w:val="single" w:sz="4" w:space="0" w:color="auto"/>
              <w:bottom w:val="single" w:sz="4" w:space="0" w:color="auto"/>
              <w:right w:val="single" w:sz="4" w:space="0" w:color="auto"/>
            </w:tcBorders>
            <w:shd w:val="clear" w:color="auto" w:fill="auto"/>
            <w:vAlign w:val="center"/>
          </w:tcPr>
          <w:p w14:paraId="1676C43D" w14:textId="77777777" w:rsidR="00C27869" w:rsidRPr="00FA0D99" w:rsidRDefault="00C27869" w:rsidP="00C27869">
            <w:pPr>
              <w:spacing w:after="0"/>
              <w:jc w:val="center"/>
              <w:rPr>
                <w:rFonts w:ascii="Arial" w:hAnsi="Arial"/>
                <w:sz w:val="18"/>
              </w:rPr>
            </w:pPr>
          </w:p>
        </w:tc>
        <w:tc>
          <w:tcPr>
            <w:tcW w:w="1148" w:type="dxa"/>
            <w:tcBorders>
              <w:left w:val="single" w:sz="4" w:space="0" w:color="auto"/>
              <w:right w:val="single" w:sz="4" w:space="0" w:color="auto"/>
            </w:tcBorders>
            <w:vAlign w:val="center"/>
          </w:tcPr>
          <w:p w14:paraId="6553069D" w14:textId="77777777" w:rsidR="00C27869" w:rsidRPr="00FA0D99" w:rsidRDefault="00C27869" w:rsidP="00C27869">
            <w:pPr>
              <w:spacing w:after="0"/>
              <w:jc w:val="center"/>
              <w:rPr>
                <w:rFonts w:ascii="Arial" w:hAnsi="Arial"/>
                <w:sz w:val="18"/>
              </w:rPr>
            </w:pPr>
            <w:r w:rsidRPr="00FA0D99">
              <w:rPr>
                <w:rFonts w:ascii="Arial" w:hAnsi="Arial" w:cs="Arial" w:hint="eastAsia"/>
                <w:color w:val="000000"/>
                <w:sz w:val="18"/>
                <w:szCs w:val="18"/>
                <w:lang w:eastAsia="zh-CN"/>
              </w:rPr>
              <w:t>n258</w:t>
            </w:r>
          </w:p>
        </w:tc>
        <w:tc>
          <w:tcPr>
            <w:tcW w:w="4463" w:type="dxa"/>
            <w:tcBorders>
              <w:top w:val="single" w:sz="4" w:space="0" w:color="auto"/>
              <w:left w:val="single" w:sz="4" w:space="0" w:color="auto"/>
              <w:bottom w:val="single" w:sz="4" w:space="0" w:color="auto"/>
              <w:right w:val="single" w:sz="4" w:space="0" w:color="auto"/>
            </w:tcBorders>
            <w:shd w:val="clear" w:color="auto" w:fill="auto"/>
            <w:vAlign w:val="center"/>
          </w:tcPr>
          <w:p w14:paraId="3D31A68D" w14:textId="77777777" w:rsidR="00C27869" w:rsidRPr="00FA0D99" w:rsidRDefault="00C27869" w:rsidP="00C27869">
            <w:pPr>
              <w:spacing w:after="0"/>
              <w:jc w:val="center"/>
              <w:rPr>
                <w:rFonts w:ascii="Arial" w:hAnsi="Arial"/>
                <w:sz w:val="18"/>
                <w:lang w:bidi="ar"/>
              </w:rPr>
            </w:pPr>
            <w:r w:rsidRPr="00FA0D99">
              <w:rPr>
                <w:rFonts w:ascii="Arial"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14:paraId="34CF502E" w14:textId="77777777" w:rsidR="00C27869" w:rsidRPr="00FA0D99" w:rsidRDefault="00C27869" w:rsidP="00C27869">
            <w:pPr>
              <w:spacing w:after="0"/>
              <w:jc w:val="center"/>
              <w:rPr>
                <w:rFonts w:ascii="Arial" w:hAnsi="Arial"/>
                <w:sz w:val="18"/>
              </w:rPr>
            </w:pPr>
          </w:p>
        </w:tc>
      </w:tr>
    </w:tbl>
    <w:p w14:paraId="1497060D" w14:textId="77777777" w:rsidR="00243CD3" w:rsidRPr="007B6BD5" w:rsidRDefault="00243CD3" w:rsidP="00243CD3"/>
    <w:p w14:paraId="00CFEC2E" w14:textId="77777777" w:rsidR="00243CD3" w:rsidRPr="007B6BD5" w:rsidRDefault="00243CD3" w:rsidP="00243CD3">
      <w:pPr>
        <w:pStyle w:val="5"/>
      </w:pPr>
      <w:r w:rsidRPr="007B6BD5">
        <w:t>Table 5.5A.1.2-1c</w:t>
      </w:r>
    </w:p>
    <w:p w14:paraId="43A450D1" w14:textId="77777777" w:rsidR="00243CD3" w:rsidRPr="00FA0D99" w:rsidRDefault="00243CD3" w:rsidP="00243CD3">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2-1c</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5"/>
        <w:gridCol w:w="3099"/>
        <w:gridCol w:w="1146"/>
        <w:gridCol w:w="4557"/>
        <w:gridCol w:w="2699"/>
        <w:tblGridChange w:id="960">
          <w:tblGrid>
            <w:gridCol w:w="2775"/>
            <w:gridCol w:w="3099"/>
            <w:gridCol w:w="1146"/>
            <w:gridCol w:w="4557"/>
            <w:gridCol w:w="2699"/>
          </w:tblGrid>
        </w:tblGridChange>
      </w:tblGrid>
      <w:tr w:rsidR="00243CD3" w:rsidRPr="00FA0D99" w14:paraId="1BB13171" w14:textId="77777777" w:rsidTr="00D64259">
        <w:trPr>
          <w:tblHeade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11BD2CEF" w14:textId="77777777" w:rsidR="00243CD3" w:rsidRPr="00FA0D99" w:rsidRDefault="00243CD3" w:rsidP="00243CD3">
            <w:pPr>
              <w:spacing w:after="0"/>
              <w:jc w:val="center"/>
              <w:rPr>
                <w:rFonts w:ascii="Arial" w:hAnsi="Arial"/>
                <w:b/>
                <w:sz w:val="18"/>
              </w:rPr>
            </w:pPr>
            <w:r w:rsidRPr="00FA0D99">
              <w:rPr>
                <w:rFonts w:ascii="Arial" w:hAnsi="Arial"/>
                <w:b/>
                <w:sz w:val="18"/>
              </w:rPr>
              <w:t>NR CA configuration</w:t>
            </w:r>
          </w:p>
        </w:tc>
        <w:tc>
          <w:tcPr>
            <w:tcW w:w="3099" w:type="dxa"/>
            <w:tcBorders>
              <w:top w:val="single" w:sz="4" w:space="0" w:color="auto"/>
              <w:left w:val="single" w:sz="4" w:space="0" w:color="auto"/>
              <w:bottom w:val="nil"/>
              <w:right w:val="single" w:sz="4" w:space="0" w:color="auto"/>
            </w:tcBorders>
            <w:shd w:val="clear" w:color="auto" w:fill="auto"/>
            <w:vAlign w:val="center"/>
          </w:tcPr>
          <w:p w14:paraId="217184F3" w14:textId="77777777" w:rsidR="00243CD3" w:rsidRPr="00FA0D99" w:rsidRDefault="00243CD3" w:rsidP="00243CD3">
            <w:pPr>
              <w:spacing w:after="0"/>
              <w:jc w:val="center"/>
              <w:rPr>
                <w:rFonts w:ascii="Arial" w:hAnsi="Arial" w:cs="Arial"/>
                <w:b/>
                <w:sz w:val="18"/>
                <w:szCs w:val="18"/>
              </w:rPr>
            </w:pPr>
            <w:r w:rsidRPr="00FA0D99">
              <w:rPr>
                <w:rFonts w:ascii="Arial" w:hAnsi="Arial"/>
                <w:b/>
                <w:sz w:val="18"/>
              </w:rPr>
              <w:t>Uplink configuration</w:t>
            </w:r>
          </w:p>
        </w:tc>
        <w:tc>
          <w:tcPr>
            <w:tcW w:w="1146" w:type="dxa"/>
            <w:tcBorders>
              <w:top w:val="single" w:sz="4" w:space="0" w:color="auto"/>
              <w:left w:val="single" w:sz="4" w:space="0" w:color="auto"/>
              <w:right w:val="single" w:sz="4" w:space="0" w:color="auto"/>
            </w:tcBorders>
            <w:vAlign w:val="center"/>
          </w:tcPr>
          <w:p w14:paraId="1B0613A1" w14:textId="77777777" w:rsidR="00243CD3" w:rsidRPr="00FA0D99" w:rsidRDefault="00243CD3" w:rsidP="00243CD3">
            <w:pPr>
              <w:spacing w:after="0"/>
              <w:jc w:val="center"/>
              <w:rPr>
                <w:rFonts w:ascii="Arial" w:hAnsi="Arial"/>
                <w:b/>
                <w:sz w:val="18"/>
              </w:rPr>
            </w:pPr>
            <w:r w:rsidRPr="00FA0D99">
              <w:rPr>
                <w:rFonts w:ascii="Arial" w:hAnsi="Arial"/>
                <w:b/>
                <w:sz w:val="18"/>
              </w:rPr>
              <w:t>NR Band</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32BC78D" w14:textId="77777777" w:rsidR="00243CD3" w:rsidRPr="00FA0D99" w:rsidRDefault="00243CD3" w:rsidP="00243CD3">
            <w:pPr>
              <w:spacing w:after="0"/>
              <w:jc w:val="center"/>
              <w:rPr>
                <w:rFonts w:ascii="Arial" w:hAnsi="Arial" w:cs="Arial"/>
                <w:b/>
                <w:color w:val="000000"/>
                <w:sz w:val="18"/>
                <w:szCs w:val="18"/>
                <w:lang w:eastAsia="zh-CN" w:bidi="ar"/>
              </w:rPr>
            </w:pPr>
            <w:r w:rsidRPr="00FA0D99">
              <w:rPr>
                <w:rFonts w:ascii="Arial" w:hAnsi="Arial"/>
                <w:b/>
                <w:sz w:val="18"/>
              </w:rPr>
              <w:t>Channel bandwidth (MHz) (note 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19351AD" w14:textId="77777777" w:rsidR="00243CD3" w:rsidRPr="00FA0D99" w:rsidRDefault="00243CD3" w:rsidP="00243CD3">
            <w:pPr>
              <w:spacing w:after="0"/>
              <w:jc w:val="center"/>
              <w:rPr>
                <w:rFonts w:ascii="Arial" w:hAnsi="Arial"/>
                <w:b/>
                <w:sz w:val="18"/>
                <w:szCs w:val="18"/>
                <w:lang w:eastAsia="zh-CN"/>
              </w:rPr>
            </w:pPr>
            <w:r w:rsidRPr="00FA0D99">
              <w:rPr>
                <w:rFonts w:ascii="Arial" w:hAnsi="Arial"/>
                <w:b/>
                <w:sz w:val="18"/>
              </w:rPr>
              <w:t>Bandwidth combination set</w:t>
            </w:r>
          </w:p>
        </w:tc>
      </w:tr>
      <w:tr w:rsidR="00243CD3" w:rsidRPr="00FA0D99" w14:paraId="186CF275"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77C27C7C" w14:textId="77777777" w:rsidR="00243CD3" w:rsidRPr="00FA0D99" w:rsidRDefault="00243CD3" w:rsidP="00243CD3">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CA_n40A-n41A-n258A</w:t>
            </w:r>
          </w:p>
        </w:tc>
        <w:tc>
          <w:tcPr>
            <w:tcW w:w="3099" w:type="dxa"/>
            <w:tcBorders>
              <w:top w:val="single" w:sz="4" w:space="0" w:color="auto"/>
              <w:left w:val="single" w:sz="4" w:space="0" w:color="auto"/>
              <w:bottom w:val="nil"/>
              <w:right w:val="single" w:sz="4" w:space="0" w:color="auto"/>
            </w:tcBorders>
            <w:shd w:val="clear" w:color="auto" w:fill="auto"/>
            <w:vAlign w:val="center"/>
          </w:tcPr>
          <w:p w14:paraId="7B2EA957" w14:textId="77777777" w:rsidR="00243CD3" w:rsidRPr="00FA0D99" w:rsidRDefault="00243CD3" w:rsidP="00243CD3">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CA_n40A-n41A</w:t>
            </w:r>
          </w:p>
          <w:p w14:paraId="48235808" w14:textId="77777777" w:rsidR="00243CD3" w:rsidRPr="00FA0D99" w:rsidRDefault="00243CD3" w:rsidP="00243CD3">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CA_n40A-n258A</w:t>
            </w:r>
          </w:p>
          <w:p w14:paraId="0EF4F444" w14:textId="77777777" w:rsidR="00243CD3" w:rsidRPr="00FA0D99" w:rsidRDefault="00243CD3" w:rsidP="00243CD3">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CA_n41A-n258A</w:t>
            </w:r>
          </w:p>
        </w:tc>
        <w:tc>
          <w:tcPr>
            <w:tcW w:w="1146" w:type="dxa"/>
            <w:tcBorders>
              <w:left w:val="single" w:sz="4" w:space="0" w:color="auto"/>
              <w:right w:val="single" w:sz="4" w:space="0" w:color="auto"/>
            </w:tcBorders>
            <w:vAlign w:val="center"/>
          </w:tcPr>
          <w:p w14:paraId="664B8182"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9B449E4" w14:textId="77777777" w:rsidR="00243CD3" w:rsidRPr="00FA0D99" w:rsidRDefault="00243CD3" w:rsidP="00243CD3">
            <w:pPr>
              <w:spacing w:after="0"/>
              <w:jc w:val="center"/>
              <w:rPr>
                <w:rFonts w:ascii="Arial" w:hAnsi="Arial"/>
                <w:color w:val="000000"/>
                <w:sz w:val="18"/>
              </w:rPr>
            </w:pPr>
            <w:r w:rsidRPr="00FA0D99">
              <w:rPr>
                <w:rFonts w:ascii="Arial" w:hAnsi="Arial"/>
                <w:sz w:val="18"/>
                <w:lang w:bidi="ar"/>
              </w:rPr>
              <w:t>5, 10, 15, 20, 25, 30, 40, 50, 60, 80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4839EBA" w14:textId="77777777" w:rsidR="00243CD3" w:rsidRPr="00FA0D99" w:rsidRDefault="00243CD3" w:rsidP="00243CD3">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0</w:t>
            </w:r>
          </w:p>
        </w:tc>
      </w:tr>
      <w:tr w:rsidR="00243CD3" w:rsidRPr="00FA0D99" w14:paraId="3CEB0CD3"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269E1E6A"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nil"/>
              <w:right w:val="single" w:sz="4" w:space="0" w:color="auto"/>
            </w:tcBorders>
            <w:shd w:val="clear" w:color="auto" w:fill="auto"/>
            <w:vAlign w:val="center"/>
          </w:tcPr>
          <w:p w14:paraId="1B018CEC"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2587E6FE" w14:textId="77777777" w:rsidR="00243CD3" w:rsidRPr="00FA0D99" w:rsidRDefault="00243CD3" w:rsidP="00243CD3">
            <w:pPr>
              <w:spacing w:after="0"/>
              <w:jc w:val="center"/>
              <w:rPr>
                <w:color w:val="000000"/>
                <w:sz w:val="18"/>
                <w:szCs w:val="18"/>
              </w:rPr>
            </w:pPr>
            <w:r w:rsidRPr="00FA0D99">
              <w:rPr>
                <w:rFonts w:ascii="Arial" w:hAnsi="Arial" w:cs="Arial" w:hint="eastAsia"/>
                <w:color w:val="000000"/>
                <w:sz w:val="18"/>
                <w:szCs w:val="18"/>
              </w:rPr>
              <w:t>n41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9B56D05" w14:textId="77777777" w:rsidR="00243CD3" w:rsidRPr="00FA0D99" w:rsidRDefault="00243CD3" w:rsidP="00243CD3">
            <w:pPr>
              <w:spacing w:after="0"/>
              <w:jc w:val="center"/>
              <w:rPr>
                <w:rFonts w:ascii="Arial" w:hAnsi="Arial"/>
                <w:color w:val="000000"/>
                <w:sz w:val="18"/>
              </w:rPr>
            </w:pPr>
            <w:r w:rsidRPr="00FA0D99">
              <w:rPr>
                <w:rFonts w:ascii="Arial" w:hAnsi="Arial"/>
                <w:sz w:val="18"/>
                <w:lang w:bidi="ar"/>
              </w:rPr>
              <w:t>10, 15, 20, 30, 40, 50, 60, 80, 90, 100</w:t>
            </w:r>
          </w:p>
        </w:tc>
        <w:tc>
          <w:tcPr>
            <w:tcW w:w="2699" w:type="dxa"/>
            <w:tcBorders>
              <w:top w:val="nil"/>
              <w:left w:val="single" w:sz="4" w:space="0" w:color="auto"/>
              <w:bottom w:val="nil"/>
              <w:right w:val="single" w:sz="4" w:space="0" w:color="auto"/>
            </w:tcBorders>
            <w:shd w:val="clear" w:color="auto" w:fill="auto"/>
            <w:vAlign w:val="center"/>
          </w:tcPr>
          <w:p w14:paraId="70245558" w14:textId="77777777" w:rsidR="00243CD3" w:rsidRPr="00FA0D99" w:rsidRDefault="00243CD3" w:rsidP="00243CD3">
            <w:pPr>
              <w:spacing w:after="0"/>
              <w:jc w:val="center"/>
              <w:rPr>
                <w:rFonts w:ascii="Arial" w:hAnsi="Arial"/>
                <w:sz w:val="18"/>
                <w:szCs w:val="18"/>
                <w:lang w:eastAsia="zh-CN"/>
              </w:rPr>
            </w:pPr>
          </w:p>
        </w:tc>
      </w:tr>
      <w:tr w:rsidR="00243CD3" w:rsidRPr="00FA0D99" w14:paraId="7E4A2F7D"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2057DE3C"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65F566A2"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126F2F98" w14:textId="77777777" w:rsidR="00243CD3" w:rsidRPr="00FA0D99" w:rsidRDefault="00243CD3" w:rsidP="00243CD3">
            <w:pPr>
              <w:spacing w:after="0"/>
              <w:jc w:val="center"/>
              <w:rPr>
                <w:color w:val="000000"/>
                <w:sz w:val="18"/>
                <w:szCs w:val="18"/>
              </w:rPr>
            </w:pPr>
            <w:r w:rsidRPr="00FA0D99">
              <w:rPr>
                <w:rFonts w:ascii="Arial" w:hAnsi="Arial" w:cs="Arial" w:hint="eastAsia"/>
                <w:color w:val="000000"/>
                <w:sz w:val="18"/>
                <w:szCs w:val="18"/>
              </w:rPr>
              <w:t>n258</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E818C6C" w14:textId="77777777" w:rsidR="00243CD3" w:rsidRPr="00FA0D99" w:rsidRDefault="00243CD3" w:rsidP="00243CD3">
            <w:pPr>
              <w:spacing w:after="0"/>
              <w:jc w:val="center"/>
              <w:rPr>
                <w:rFonts w:ascii="Arial" w:hAnsi="Arial"/>
                <w:color w:val="000000"/>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5AF4D988" w14:textId="77777777" w:rsidR="00243CD3" w:rsidRPr="00FA0D99" w:rsidRDefault="00243CD3" w:rsidP="00243CD3">
            <w:pPr>
              <w:spacing w:after="0"/>
              <w:jc w:val="center"/>
              <w:rPr>
                <w:rFonts w:ascii="Arial" w:hAnsi="Arial"/>
                <w:sz w:val="18"/>
                <w:szCs w:val="18"/>
                <w:lang w:eastAsia="zh-CN"/>
              </w:rPr>
            </w:pPr>
          </w:p>
        </w:tc>
      </w:tr>
      <w:tr w:rsidR="00243CD3" w:rsidRPr="00FA0D99" w14:paraId="120878CE"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7F0CBCA0" w14:textId="77777777" w:rsidR="00243CD3" w:rsidRPr="00FA0D99" w:rsidRDefault="00243CD3" w:rsidP="00243CD3">
            <w:pPr>
              <w:spacing w:after="0"/>
              <w:jc w:val="center"/>
              <w:rPr>
                <w:rFonts w:ascii="Arial" w:hAnsi="Arial"/>
                <w:sz w:val="18"/>
                <w:szCs w:val="18"/>
              </w:rPr>
            </w:pPr>
            <w:r w:rsidRPr="00FA0D99">
              <w:rPr>
                <w:rFonts w:ascii="Arial" w:hAnsi="Arial" w:cs="Arial"/>
                <w:color w:val="000000"/>
                <w:sz w:val="18"/>
                <w:szCs w:val="18"/>
                <w:lang w:eastAsia="zh-CN"/>
              </w:rPr>
              <w:t>CA_n40A-n77A-n257A</w:t>
            </w:r>
          </w:p>
        </w:tc>
        <w:tc>
          <w:tcPr>
            <w:tcW w:w="3099" w:type="dxa"/>
            <w:tcBorders>
              <w:top w:val="single" w:sz="4" w:space="0" w:color="auto"/>
              <w:left w:val="single" w:sz="4" w:space="0" w:color="auto"/>
              <w:bottom w:val="nil"/>
              <w:right w:val="single" w:sz="4" w:space="0" w:color="auto"/>
            </w:tcBorders>
            <w:shd w:val="clear" w:color="auto" w:fill="auto"/>
            <w:vAlign w:val="center"/>
          </w:tcPr>
          <w:p w14:paraId="26AD4DD2" w14:textId="77777777" w:rsidR="00243CD3" w:rsidRPr="00FA0D99" w:rsidRDefault="00243CD3" w:rsidP="00243CD3">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CA_n40A-n77A</w:t>
            </w:r>
          </w:p>
          <w:p w14:paraId="618F4954" w14:textId="77777777" w:rsidR="00243CD3" w:rsidRPr="00FA0D99" w:rsidRDefault="00243CD3" w:rsidP="00243CD3">
            <w:pPr>
              <w:spacing w:after="0"/>
              <w:jc w:val="center"/>
              <w:rPr>
                <w:rFonts w:ascii="Arial" w:hAnsi="Arial" w:cs="Arial"/>
                <w:color w:val="000000"/>
                <w:sz w:val="18"/>
                <w:szCs w:val="18"/>
                <w:lang w:eastAsia="zh-CN"/>
              </w:rPr>
            </w:pPr>
            <w:r w:rsidRPr="00FA0D99">
              <w:rPr>
                <w:rFonts w:ascii="Arial" w:hAnsi="Arial" w:cs="Arial"/>
                <w:color w:val="000000"/>
                <w:sz w:val="18"/>
                <w:szCs w:val="18"/>
                <w:lang w:eastAsia="zh-CN"/>
              </w:rPr>
              <w:t>CA_n77A-n257A</w:t>
            </w:r>
          </w:p>
          <w:p w14:paraId="50FD05C3" w14:textId="77777777" w:rsidR="00243CD3" w:rsidRPr="00FA0D99" w:rsidRDefault="00243CD3" w:rsidP="00243CD3">
            <w:pPr>
              <w:spacing w:after="0"/>
              <w:jc w:val="center"/>
              <w:rPr>
                <w:rFonts w:ascii="Arial" w:hAnsi="Arial"/>
                <w:sz w:val="18"/>
                <w:szCs w:val="18"/>
              </w:rPr>
            </w:pPr>
            <w:r w:rsidRPr="00FA0D99">
              <w:rPr>
                <w:rFonts w:ascii="Arial" w:hAnsi="Arial" w:cs="Arial"/>
                <w:color w:val="000000"/>
                <w:sz w:val="18"/>
                <w:szCs w:val="18"/>
                <w:lang w:eastAsia="zh-CN"/>
              </w:rPr>
              <w:t>CA_n40A-n257A</w:t>
            </w:r>
          </w:p>
        </w:tc>
        <w:tc>
          <w:tcPr>
            <w:tcW w:w="1146" w:type="dxa"/>
            <w:tcBorders>
              <w:left w:val="single" w:sz="4" w:space="0" w:color="auto"/>
              <w:right w:val="single" w:sz="4" w:space="0" w:color="auto"/>
            </w:tcBorders>
            <w:vAlign w:val="center"/>
          </w:tcPr>
          <w:p w14:paraId="15D2F969"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9B6F661" w14:textId="77777777" w:rsidR="00243CD3" w:rsidRPr="00FA0D99" w:rsidRDefault="00243CD3" w:rsidP="00243CD3">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B16BAC8" w14:textId="77777777" w:rsidR="00243CD3" w:rsidRPr="00FA0D99" w:rsidRDefault="00243CD3" w:rsidP="00243CD3">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243CD3" w:rsidRPr="00FA0D99" w14:paraId="753E7294"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6A0F2AC2"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nil"/>
              <w:right w:val="single" w:sz="4" w:space="0" w:color="auto"/>
            </w:tcBorders>
            <w:shd w:val="clear" w:color="auto" w:fill="auto"/>
            <w:vAlign w:val="center"/>
          </w:tcPr>
          <w:p w14:paraId="62E84FF5"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05505109"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5417060"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6A811639" w14:textId="77777777" w:rsidR="00243CD3" w:rsidRPr="00FA0D99" w:rsidRDefault="00243CD3" w:rsidP="00243CD3">
            <w:pPr>
              <w:spacing w:after="0"/>
              <w:jc w:val="center"/>
              <w:rPr>
                <w:rFonts w:ascii="Arial" w:hAnsi="Arial"/>
                <w:sz w:val="18"/>
                <w:szCs w:val="18"/>
                <w:lang w:eastAsia="zh-CN"/>
              </w:rPr>
            </w:pPr>
          </w:p>
        </w:tc>
      </w:tr>
      <w:tr w:rsidR="00243CD3" w:rsidRPr="00FA0D99" w14:paraId="785D592C"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77BE8ADA"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63E1CD65"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689193CD"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3DFFFD5" w14:textId="77777777" w:rsidR="00243CD3" w:rsidRPr="00FA0D99" w:rsidRDefault="00243CD3" w:rsidP="00243CD3">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3366587C" w14:textId="77777777" w:rsidR="00243CD3" w:rsidRPr="00FA0D99" w:rsidRDefault="00243CD3" w:rsidP="00243CD3">
            <w:pPr>
              <w:spacing w:after="0"/>
              <w:jc w:val="center"/>
              <w:rPr>
                <w:rFonts w:ascii="Arial" w:hAnsi="Arial"/>
                <w:sz w:val="18"/>
                <w:szCs w:val="18"/>
                <w:lang w:eastAsia="zh-CN"/>
              </w:rPr>
            </w:pPr>
          </w:p>
        </w:tc>
      </w:tr>
      <w:tr w:rsidR="00243CD3" w:rsidRPr="00FA0D99" w14:paraId="422F7C57"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3032DBCE" w14:textId="77777777" w:rsidR="00243CD3" w:rsidRPr="00FA0D99" w:rsidRDefault="00243CD3" w:rsidP="00243CD3">
            <w:pPr>
              <w:spacing w:after="0"/>
              <w:jc w:val="center"/>
              <w:rPr>
                <w:rFonts w:ascii="Arial" w:hAnsi="Arial"/>
                <w:sz w:val="18"/>
              </w:rPr>
            </w:pPr>
            <w:r w:rsidRPr="00FA0D99">
              <w:rPr>
                <w:rFonts w:ascii="Arial" w:hAnsi="Arial"/>
                <w:sz w:val="18"/>
                <w:lang w:eastAsia="zh-CN"/>
              </w:rPr>
              <w:t>CA_n40A-n77A-n257D</w:t>
            </w:r>
          </w:p>
        </w:tc>
        <w:tc>
          <w:tcPr>
            <w:tcW w:w="3099" w:type="dxa"/>
            <w:tcBorders>
              <w:top w:val="single" w:sz="4" w:space="0" w:color="auto"/>
              <w:left w:val="single" w:sz="4" w:space="0" w:color="auto"/>
              <w:bottom w:val="nil"/>
              <w:right w:val="single" w:sz="4" w:space="0" w:color="auto"/>
            </w:tcBorders>
            <w:shd w:val="clear" w:color="auto" w:fill="auto"/>
            <w:vAlign w:val="center"/>
          </w:tcPr>
          <w:p w14:paraId="2A273A31"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CA_n40A-n77A</w:t>
            </w:r>
          </w:p>
          <w:p w14:paraId="3DF020CC"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CA_n77A-n257A</w:t>
            </w:r>
          </w:p>
          <w:p w14:paraId="40271863" w14:textId="77777777" w:rsidR="00243CD3" w:rsidRPr="00FA0D99" w:rsidRDefault="00243CD3" w:rsidP="00243CD3">
            <w:pPr>
              <w:spacing w:after="0"/>
              <w:jc w:val="center"/>
              <w:rPr>
                <w:rFonts w:ascii="Arial" w:hAnsi="Arial"/>
                <w:sz w:val="18"/>
              </w:rPr>
            </w:pPr>
            <w:r w:rsidRPr="00FA0D99">
              <w:rPr>
                <w:rFonts w:ascii="Arial" w:hAnsi="Arial"/>
                <w:sz w:val="18"/>
                <w:lang w:eastAsia="zh-CN"/>
              </w:rPr>
              <w:t>CA_n40A-n257A</w:t>
            </w:r>
          </w:p>
        </w:tc>
        <w:tc>
          <w:tcPr>
            <w:tcW w:w="1146" w:type="dxa"/>
            <w:tcBorders>
              <w:left w:val="single" w:sz="4" w:space="0" w:color="auto"/>
              <w:right w:val="single" w:sz="4" w:space="0" w:color="auto"/>
            </w:tcBorders>
            <w:vAlign w:val="center"/>
          </w:tcPr>
          <w:p w14:paraId="36DF657B"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344FF85" w14:textId="77777777" w:rsidR="00243CD3" w:rsidRPr="00FA0D99" w:rsidRDefault="00243CD3" w:rsidP="00243CD3">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90B5101" w14:textId="77777777" w:rsidR="00243CD3" w:rsidRPr="00FA0D99" w:rsidRDefault="00243CD3" w:rsidP="00243CD3">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243CD3" w:rsidRPr="00FA0D99" w14:paraId="3DF8D46E"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32C1DB84"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nil"/>
              <w:right w:val="single" w:sz="4" w:space="0" w:color="auto"/>
            </w:tcBorders>
            <w:shd w:val="clear" w:color="auto" w:fill="auto"/>
            <w:vAlign w:val="center"/>
          </w:tcPr>
          <w:p w14:paraId="520F1C7C"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28C4B078"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CB2A2E5"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0C1FE09E" w14:textId="77777777" w:rsidR="00243CD3" w:rsidRPr="00FA0D99" w:rsidRDefault="00243CD3" w:rsidP="00243CD3">
            <w:pPr>
              <w:spacing w:after="0"/>
              <w:jc w:val="center"/>
              <w:rPr>
                <w:rFonts w:ascii="Arial" w:hAnsi="Arial"/>
                <w:sz w:val="18"/>
                <w:szCs w:val="18"/>
                <w:lang w:eastAsia="zh-CN"/>
              </w:rPr>
            </w:pPr>
          </w:p>
        </w:tc>
      </w:tr>
      <w:tr w:rsidR="00243CD3" w:rsidRPr="00FA0D99" w14:paraId="065BC670"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0DFA614C"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59735236"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3825C4E6"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BFF78E2"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32CD3AF6" w14:textId="77777777" w:rsidR="00243CD3" w:rsidRPr="00FA0D99" w:rsidRDefault="00243CD3" w:rsidP="00243CD3">
            <w:pPr>
              <w:spacing w:after="0"/>
              <w:jc w:val="center"/>
              <w:rPr>
                <w:rFonts w:ascii="Arial" w:hAnsi="Arial"/>
                <w:sz w:val="18"/>
                <w:szCs w:val="18"/>
                <w:lang w:eastAsia="zh-CN"/>
              </w:rPr>
            </w:pPr>
          </w:p>
        </w:tc>
      </w:tr>
      <w:tr w:rsidR="00243CD3" w:rsidRPr="00FA0D99" w14:paraId="3BFB4889"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09D86CB7" w14:textId="77777777" w:rsidR="00243CD3" w:rsidRPr="00FA0D99" w:rsidRDefault="00243CD3" w:rsidP="00243CD3">
            <w:pPr>
              <w:spacing w:after="0"/>
              <w:jc w:val="center"/>
              <w:rPr>
                <w:rFonts w:ascii="Arial" w:hAnsi="Arial"/>
                <w:sz w:val="18"/>
              </w:rPr>
            </w:pPr>
            <w:r w:rsidRPr="00FA0D99">
              <w:rPr>
                <w:rFonts w:ascii="Arial" w:hAnsi="Arial"/>
                <w:sz w:val="18"/>
                <w:lang w:eastAsia="zh-CN"/>
              </w:rPr>
              <w:t>CA_n40A-n77A-n257E</w:t>
            </w:r>
          </w:p>
        </w:tc>
        <w:tc>
          <w:tcPr>
            <w:tcW w:w="3099" w:type="dxa"/>
            <w:tcBorders>
              <w:top w:val="single" w:sz="4" w:space="0" w:color="auto"/>
              <w:left w:val="single" w:sz="4" w:space="0" w:color="auto"/>
              <w:bottom w:val="nil"/>
              <w:right w:val="single" w:sz="4" w:space="0" w:color="auto"/>
            </w:tcBorders>
            <w:shd w:val="clear" w:color="auto" w:fill="auto"/>
            <w:vAlign w:val="center"/>
          </w:tcPr>
          <w:p w14:paraId="4ECF5A88"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CA_n40A-n77A</w:t>
            </w:r>
          </w:p>
          <w:p w14:paraId="03D0FA23"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CA_n77A-n257A</w:t>
            </w:r>
          </w:p>
          <w:p w14:paraId="0318C552" w14:textId="77777777" w:rsidR="00243CD3" w:rsidRPr="00FA0D99" w:rsidRDefault="00243CD3" w:rsidP="00243CD3">
            <w:pPr>
              <w:spacing w:after="0"/>
              <w:jc w:val="center"/>
              <w:rPr>
                <w:rFonts w:ascii="Arial" w:hAnsi="Arial"/>
                <w:sz w:val="18"/>
              </w:rPr>
            </w:pPr>
            <w:r w:rsidRPr="00FA0D99">
              <w:rPr>
                <w:rFonts w:ascii="Arial" w:hAnsi="Arial"/>
                <w:sz w:val="18"/>
                <w:lang w:eastAsia="zh-CN"/>
              </w:rPr>
              <w:t>CA_n40A-n257A</w:t>
            </w:r>
          </w:p>
        </w:tc>
        <w:tc>
          <w:tcPr>
            <w:tcW w:w="1146" w:type="dxa"/>
            <w:tcBorders>
              <w:left w:val="single" w:sz="4" w:space="0" w:color="auto"/>
              <w:right w:val="single" w:sz="4" w:space="0" w:color="auto"/>
            </w:tcBorders>
            <w:vAlign w:val="center"/>
          </w:tcPr>
          <w:p w14:paraId="68567B88"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8CDF8B5" w14:textId="77777777" w:rsidR="00243CD3" w:rsidRPr="00FA0D99" w:rsidRDefault="00243CD3" w:rsidP="00243CD3">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0CB2299" w14:textId="77777777" w:rsidR="00243CD3" w:rsidRPr="00FA0D99" w:rsidRDefault="00243CD3" w:rsidP="00243CD3">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243CD3" w:rsidRPr="00FA0D99" w14:paraId="4058DF11"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321A7A79"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nil"/>
              <w:right w:val="single" w:sz="4" w:space="0" w:color="auto"/>
            </w:tcBorders>
            <w:shd w:val="clear" w:color="auto" w:fill="auto"/>
            <w:vAlign w:val="center"/>
          </w:tcPr>
          <w:p w14:paraId="3CD95178"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78173671"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D9082B1"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1BF27AAC" w14:textId="77777777" w:rsidR="00243CD3" w:rsidRPr="00FA0D99" w:rsidRDefault="00243CD3" w:rsidP="00243CD3">
            <w:pPr>
              <w:spacing w:after="0"/>
              <w:jc w:val="center"/>
              <w:rPr>
                <w:rFonts w:ascii="Arial" w:hAnsi="Arial"/>
                <w:sz w:val="18"/>
                <w:szCs w:val="18"/>
                <w:lang w:eastAsia="zh-CN"/>
              </w:rPr>
            </w:pPr>
          </w:p>
        </w:tc>
      </w:tr>
      <w:tr w:rsidR="00243CD3" w:rsidRPr="00FA0D99" w14:paraId="32B03AA8"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2C726D10"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3CCEC924"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64074B1C"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6D953A2"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5A6A14E3" w14:textId="77777777" w:rsidR="00243CD3" w:rsidRPr="00FA0D99" w:rsidRDefault="00243CD3" w:rsidP="00243CD3">
            <w:pPr>
              <w:spacing w:after="0"/>
              <w:jc w:val="center"/>
              <w:rPr>
                <w:rFonts w:ascii="Arial" w:hAnsi="Arial"/>
                <w:sz w:val="18"/>
                <w:szCs w:val="18"/>
                <w:lang w:eastAsia="zh-CN"/>
              </w:rPr>
            </w:pPr>
          </w:p>
        </w:tc>
      </w:tr>
      <w:tr w:rsidR="00243CD3" w:rsidRPr="00FA0D99" w14:paraId="38CFE3D9"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2DC711FA" w14:textId="77777777" w:rsidR="00243CD3" w:rsidRPr="00FA0D99" w:rsidRDefault="00243CD3" w:rsidP="00243CD3">
            <w:pPr>
              <w:spacing w:after="0"/>
              <w:jc w:val="center"/>
              <w:rPr>
                <w:rFonts w:ascii="Arial" w:hAnsi="Arial"/>
                <w:sz w:val="18"/>
              </w:rPr>
            </w:pPr>
            <w:r w:rsidRPr="00FA0D99">
              <w:rPr>
                <w:rFonts w:ascii="Arial" w:hAnsi="Arial"/>
                <w:sz w:val="18"/>
                <w:lang w:eastAsia="zh-CN"/>
              </w:rPr>
              <w:t>CA_n40A-n77A-n257F</w:t>
            </w:r>
          </w:p>
        </w:tc>
        <w:tc>
          <w:tcPr>
            <w:tcW w:w="3099" w:type="dxa"/>
            <w:tcBorders>
              <w:top w:val="single" w:sz="4" w:space="0" w:color="auto"/>
              <w:left w:val="single" w:sz="4" w:space="0" w:color="auto"/>
              <w:bottom w:val="nil"/>
              <w:right w:val="single" w:sz="4" w:space="0" w:color="auto"/>
            </w:tcBorders>
            <w:shd w:val="clear" w:color="auto" w:fill="auto"/>
            <w:vAlign w:val="center"/>
          </w:tcPr>
          <w:p w14:paraId="49098095"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CA_n40A-n77A</w:t>
            </w:r>
          </w:p>
          <w:p w14:paraId="0C96A907"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CA_n77A-n257A</w:t>
            </w:r>
          </w:p>
          <w:p w14:paraId="0ADF1D4E" w14:textId="77777777" w:rsidR="00243CD3" w:rsidRPr="00FA0D99" w:rsidRDefault="00243CD3" w:rsidP="00243CD3">
            <w:pPr>
              <w:spacing w:after="0"/>
              <w:jc w:val="center"/>
              <w:rPr>
                <w:rFonts w:ascii="Arial" w:hAnsi="Arial"/>
                <w:sz w:val="18"/>
              </w:rPr>
            </w:pPr>
            <w:r w:rsidRPr="00FA0D99">
              <w:rPr>
                <w:rFonts w:ascii="Arial" w:hAnsi="Arial"/>
                <w:sz w:val="18"/>
                <w:lang w:eastAsia="zh-CN"/>
              </w:rPr>
              <w:t>CA_n40A-n257A</w:t>
            </w:r>
          </w:p>
        </w:tc>
        <w:tc>
          <w:tcPr>
            <w:tcW w:w="1146" w:type="dxa"/>
            <w:tcBorders>
              <w:left w:val="single" w:sz="4" w:space="0" w:color="auto"/>
              <w:right w:val="single" w:sz="4" w:space="0" w:color="auto"/>
            </w:tcBorders>
            <w:vAlign w:val="center"/>
          </w:tcPr>
          <w:p w14:paraId="2C73EFCF"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6C3B40F" w14:textId="77777777" w:rsidR="00243CD3" w:rsidRPr="00FA0D99" w:rsidRDefault="00243CD3" w:rsidP="00243CD3">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CDF97D0" w14:textId="77777777" w:rsidR="00243CD3" w:rsidRPr="00FA0D99" w:rsidRDefault="00243CD3" w:rsidP="00243CD3">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243CD3" w:rsidRPr="00FA0D99" w14:paraId="65B12968"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1A64DB25"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nil"/>
              <w:right w:val="single" w:sz="4" w:space="0" w:color="auto"/>
            </w:tcBorders>
            <w:shd w:val="clear" w:color="auto" w:fill="auto"/>
            <w:vAlign w:val="center"/>
          </w:tcPr>
          <w:p w14:paraId="2A37CFB8"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3A287EF1"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E9AA6C3"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4DFC5E0E" w14:textId="77777777" w:rsidR="00243CD3" w:rsidRPr="00FA0D99" w:rsidRDefault="00243CD3" w:rsidP="00243CD3">
            <w:pPr>
              <w:spacing w:after="0"/>
              <w:jc w:val="center"/>
              <w:rPr>
                <w:rFonts w:ascii="Arial" w:hAnsi="Arial"/>
                <w:sz w:val="18"/>
                <w:szCs w:val="18"/>
                <w:lang w:eastAsia="zh-CN"/>
              </w:rPr>
            </w:pPr>
          </w:p>
        </w:tc>
      </w:tr>
      <w:tr w:rsidR="00243CD3" w:rsidRPr="00FA0D99" w14:paraId="13552960"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588E7151"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6B9E17E6"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2B07CCD7"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54A185D"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669593D4" w14:textId="77777777" w:rsidR="00243CD3" w:rsidRPr="00FA0D99" w:rsidRDefault="00243CD3" w:rsidP="00243CD3">
            <w:pPr>
              <w:spacing w:after="0"/>
              <w:jc w:val="center"/>
              <w:rPr>
                <w:rFonts w:ascii="Arial" w:hAnsi="Arial"/>
                <w:sz w:val="18"/>
                <w:szCs w:val="18"/>
                <w:lang w:eastAsia="zh-CN"/>
              </w:rPr>
            </w:pPr>
          </w:p>
        </w:tc>
      </w:tr>
      <w:tr w:rsidR="00243CD3" w:rsidRPr="00FA0D99" w14:paraId="7D98B752"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4520F6EE" w14:textId="77777777" w:rsidR="00243CD3" w:rsidRPr="00FA0D99" w:rsidRDefault="00243CD3" w:rsidP="00243CD3">
            <w:pPr>
              <w:spacing w:after="0"/>
              <w:jc w:val="center"/>
              <w:rPr>
                <w:rFonts w:ascii="Arial" w:hAnsi="Arial"/>
                <w:sz w:val="18"/>
              </w:rPr>
            </w:pPr>
            <w:r w:rsidRPr="00FA0D99">
              <w:rPr>
                <w:rFonts w:ascii="Arial" w:hAnsi="Arial"/>
                <w:sz w:val="18"/>
                <w:lang w:eastAsia="zh-CN"/>
              </w:rPr>
              <w:t>CA_n40A-n77A-n257G</w:t>
            </w:r>
          </w:p>
        </w:tc>
        <w:tc>
          <w:tcPr>
            <w:tcW w:w="3099" w:type="dxa"/>
            <w:tcBorders>
              <w:top w:val="single" w:sz="4" w:space="0" w:color="auto"/>
              <w:left w:val="single" w:sz="4" w:space="0" w:color="auto"/>
              <w:bottom w:val="nil"/>
              <w:right w:val="single" w:sz="4" w:space="0" w:color="auto"/>
            </w:tcBorders>
            <w:shd w:val="clear" w:color="auto" w:fill="auto"/>
            <w:vAlign w:val="center"/>
          </w:tcPr>
          <w:p w14:paraId="1CADE500"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CA_n40A-n77A</w:t>
            </w:r>
          </w:p>
          <w:p w14:paraId="5636F0FD"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CA_n77A-n257A</w:t>
            </w:r>
          </w:p>
          <w:p w14:paraId="14C7F866" w14:textId="77777777" w:rsidR="00243CD3" w:rsidRPr="00FA0D99" w:rsidRDefault="00243CD3" w:rsidP="00243CD3">
            <w:pPr>
              <w:spacing w:after="0"/>
              <w:jc w:val="center"/>
              <w:rPr>
                <w:rFonts w:ascii="Arial" w:hAnsi="Arial"/>
                <w:sz w:val="18"/>
              </w:rPr>
            </w:pPr>
            <w:r w:rsidRPr="00FA0D99">
              <w:rPr>
                <w:rFonts w:ascii="Arial" w:hAnsi="Arial"/>
                <w:sz w:val="18"/>
                <w:lang w:eastAsia="zh-CN"/>
              </w:rPr>
              <w:t>CA_n40A-n257A</w:t>
            </w:r>
          </w:p>
        </w:tc>
        <w:tc>
          <w:tcPr>
            <w:tcW w:w="1146" w:type="dxa"/>
            <w:tcBorders>
              <w:left w:val="single" w:sz="4" w:space="0" w:color="auto"/>
              <w:right w:val="single" w:sz="4" w:space="0" w:color="auto"/>
            </w:tcBorders>
            <w:vAlign w:val="center"/>
          </w:tcPr>
          <w:p w14:paraId="56911667"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71553D9" w14:textId="77777777" w:rsidR="00243CD3" w:rsidRPr="00FA0D99" w:rsidRDefault="00243CD3" w:rsidP="00243CD3">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83E6AEC" w14:textId="77777777" w:rsidR="00243CD3" w:rsidRPr="00FA0D99" w:rsidRDefault="00243CD3" w:rsidP="00243CD3">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243CD3" w:rsidRPr="00FA0D99" w14:paraId="277512F8"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66BDD1F4"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nil"/>
              <w:right w:val="single" w:sz="4" w:space="0" w:color="auto"/>
            </w:tcBorders>
            <w:shd w:val="clear" w:color="auto" w:fill="auto"/>
            <w:vAlign w:val="center"/>
          </w:tcPr>
          <w:p w14:paraId="1B2C5F93"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105B4D64"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9B4B7A4"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44F5DEE7" w14:textId="77777777" w:rsidR="00243CD3" w:rsidRPr="00FA0D99" w:rsidRDefault="00243CD3" w:rsidP="00243CD3">
            <w:pPr>
              <w:spacing w:after="0"/>
              <w:jc w:val="center"/>
              <w:rPr>
                <w:rFonts w:ascii="Arial" w:hAnsi="Arial"/>
                <w:sz w:val="18"/>
                <w:szCs w:val="18"/>
                <w:lang w:eastAsia="zh-CN"/>
              </w:rPr>
            </w:pPr>
          </w:p>
        </w:tc>
      </w:tr>
      <w:tr w:rsidR="00243CD3" w:rsidRPr="00FA0D99" w14:paraId="008E79F4"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51657FC5"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3DE393F0"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5EAF4330"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4B182F3"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28F95715" w14:textId="77777777" w:rsidR="00243CD3" w:rsidRPr="00FA0D99" w:rsidRDefault="00243CD3" w:rsidP="00243CD3">
            <w:pPr>
              <w:spacing w:after="0"/>
              <w:jc w:val="center"/>
              <w:rPr>
                <w:rFonts w:ascii="Arial" w:hAnsi="Arial"/>
                <w:sz w:val="18"/>
                <w:szCs w:val="18"/>
                <w:lang w:eastAsia="zh-CN"/>
              </w:rPr>
            </w:pPr>
          </w:p>
        </w:tc>
      </w:tr>
      <w:tr w:rsidR="00243CD3" w:rsidRPr="00FA0D99" w14:paraId="5E341822"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74E93764" w14:textId="77777777" w:rsidR="00243CD3" w:rsidRPr="00FA0D99" w:rsidRDefault="00243CD3" w:rsidP="00243CD3">
            <w:pPr>
              <w:spacing w:after="0"/>
              <w:jc w:val="center"/>
              <w:rPr>
                <w:rFonts w:ascii="Arial" w:hAnsi="Arial"/>
                <w:sz w:val="18"/>
              </w:rPr>
            </w:pPr>
            <w:r w:rsidRPr="00FA0D99">
              <w:rPr>
                <w:rFonts w:ascii="Arial" w:hAnsi="Arial"/>
                <w:sz w:val="18"/>
                <w:lang w:eastAsia="zh-CN"/>
              </w:rPr>
              <w:t>CA_n40A-n77A-n257H</w:t>
            </w:r>
          </w:p>
        </w:tc>
        <w:tc>
          <w:tcPr>
            <w:tcW w:w="3099" w:type="dxa"/>
            <w:tcBorders>
              <w:top w:val="single" w:sz="4" w:space="0" w:color="auto"/>
              <w:left w:val="single" w:sz="4" w:space="0" w:color="auto"/>
              <w:bottom w:val="nil"/>
              <w:right w:val="single" w:sz="4" w:space="0" w:color="auto"/>
            </w:tcBorders>
            <w:shd w:val="clear" w:color="auto" w:fill="auto"/>
            <w:vAlign w:val="center"/>
          </w:tcPr>
          <w:p w14:paraId="31FEE88C"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CA_n40A-n77A</w:t>
            </w:r>
          </w:p>
          <w:p w14:paraId="1B2C138F"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CA_n77A-n257A</w:t>
            </w:r>
          </w:p>
          <w:p w14:paraId="04F7207B" w14:textId="77777777" w:rsidR="00243CD3" w:rsidRPr="00FA0D99" w:rsidRDefault="00243CD3" w:rsidP="00243CD3">
            <w:pPr>
              <w:spacing w:after="0"/>
              <w:jc w:val="center"/>
              <w:rPr>
                <w:rFonts w:ascii="Arial" w:hAnsi="Arial"/>
                <w:sz w:val="18"/>
              </w:rPr>
            </w:pPr>
            <w:r w:rsidRPr="00FA0D99">
              <w:rPr>
                <w:rFonts w:ascii="Arial" w:hAnsi="Arial"/>
                <w:sz w:val="18"/>
                <w:lang w:eastAsia="zh-CN"/>
              </w:rPr>
              <w:t>CA_n40A-n257A</w:t>
            </w:r>
          </w:p>
        </w:tc>
        <w:tc>
          <w:tcPr>
            <w:tcW w:w="1146" w:type="dxa"/>
            <w:tcBorders>
              <w:left w:val="single" w:sz="4" w:space="0" w:color="auto"/>
              <w:right w:val="single" w:sz="4" w:space="0" w:color="auto"/>
            </w:tcBorders>
            <w:vAlign w:val="center"/>
          </w:tcPr>
          <w:p w14:paraId="17A5C5C2"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DA06A5C" w14:textId="77777777" w:rsidR="00243CD3" w:rsidRPr="00FA0D99" w:rsidRDefault="00243CD3" w:rsidP="00243CD3">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E1D1ED2" w14:textId="77777777" w:rsidR="00243CD3" w:rsidRPr="00FA0D99" w:rsidRDefault="00243CD3" w:rsidP="00243CD3">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243CD3" w:rsidRPr="00FA0D99" w14:paraId="64563B67"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0F8EB2E3"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nil"/>
              <w:right w:val="single" w:sz="4" w:space="0" w:color="auto"/>
            </w:tcBorders>
            <w:shd w:val="clear" w:color="auto" w:fill="auto"/>
            <w:vAlign w:val="center"/>
          </w:tcPr>
          <w:p w14:paraId="70715C78"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47F555AA"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9E42E28"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31CB6E61" w14:textId="77777777" w:rsidR="00243CD3" w:rsidRPr="00FA0D99" w:rsidRDefault="00243CD3" w:rsidP="00243CD3">
            <w:pPr>
              <w:spacing w:after="0"/>
              <w:jc w:val="center"/>
              <w:rPr>
                <w:rFonts w:ascii="Arial" w:hAnsi="Arial"/>
                <w:sz w:val="18"/>
                <w:szCs w:val="18"/>
                <w:lang w:eastAsia="zh-CN"/>
              </w:rPr>
            </w:pPr>
          </w:p>
        </w:tc>
      </w:tr>
      <w:tr w:rsidR="00243CD3" w:rsidRPr="00FA0D99" w14:paraId="73ECD509"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5B31D926"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226474E0"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02E488B3"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45CEDE8"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C1F9D92" w14:textId="77777777" w:rsidR="00243CD3" w:rsidRPr="00FA0D99" w:rsidRDefault="00243CD3" w:rsidP="00243CD3">
            <w:pPr>
              <w:spacing w:after="0"/>
              <w:jc w:val="center"/>
              <w:rPr>
                <w:rFonts w:ascii="Arial" w:hAnsi="Arial"/>
                <w:sz w:val="18"/>
                <w:szCs w:val="18"/>
                <w:lang w:eastAsia="zh-CN"/>
              </w:rPr>
            </w:pPr>
          </w:p>
        </w:tc>
      </w:tr>
      <w:tr w:rsidR="00243CD3" w:rsidRPr="00FA0D99" w14:paraId="399F1CC9"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5FB5A2CB" w14:textId="77777777" w:rsidR="00243CD3" w:rsidRPr="00FA0D99" w:rsidRDefault="00243CD3" w:rsidP="00243CD3">
            <w:pPr>
              <w:spacing w:after="0"/>
              <w:jc w:val="center"/>
              <w:rPr>
                <w:rFonts w:ascii="Arial" w:hAnsi="Arial"/>
                <w:sz w:val="18"/>
              </w:rPr>
            </w:pPr>
            <w:r w:rsidRPr="00FA0D99">
              <w:rPr>
                <w:rFonts w:ascii="Arial" w:hAnsi="Arial"/>
                <w:sz w:val="18"/>
                <w:lang w:eastAsia="zh-CN"/>
              </w:rPr>
              <w:t>CA_n40A-n77A-n257I</w:t>
            </w:r>
          </w:p>
        </w:tc>
        <w:tc>
          <w:tcPr>
            <w:tcW w:w="3099" w:type="dxa"/>
            <w:tcBorders>
              <w:top w:val="single" w:sz="4" w:space="0" w:color="auto"/>
              <w:left w:val="single" w:sz="4" w:space="0" w:color="auto"/>
              <w:bottom w:val="nil"/>
              <w:right w:val="single" w:sz="4" w:space="0" w:color="auto"/>
            </w:tcBorders>
            <w:shd w:val="clear" w:color="auto" w:fill="auto"/>
            <w:vAlign w:val="center"/>
          </w:tcPr>
          <w:p w14:paraId="56332E92"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CA_n40A-n77A</w:t>
            </w:r>
          </w:p>
          <w:p w14:paraId="048E754E"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CA_n77A-n257A</w:t>
            </w:r>
          </w:p>
          <w:p w14:paraId="6836D1C7" w14:textId="77777777" w:rsidR="00243CD3" w:rsidRPr="00FA0D99" w:rsidRDefault="00243CD3" w:rsidP="00243CD3">
            <w:pPr>
              <w:spacing w:after="0"/>
              <w:jc w:val="center"/>
              <w:rPr>
                <w:rFonts w:ascii="Arial" w:hAnsi="Arial"/>
                <w:sz w:val="18"/>
              </w:rPr>
            </w:pPr>
            <w:r w:rsidRPr="00FA0D99">
              <w:rPr>
                <w:rFonts w:ascii="Arial" w:hAnsi="Arial"/>
                <w:sz w:val="18"/>
                <w:lang w:eastAsia="zh-CN"/>
              </w:rPr>
              <w:t>CA_n40A-n257A</w:t>
            </w:r>
          </w:p>
        </w:tc>
        <w:tc>
          <w:tcPr>
            <w:tcW w:w="1146" w:type="dxa"/>
            <w:tcBorders>
              <w:left w:val="single" w:sz="4" w:space="0" w:color="auto"/>
              <w:right w:val="single" w:sz="4" w:space="0" w:color="auto"/>
            </w:tcBorders>
            <w:vAlign w:val="center"/>
          </w:tcPr>
          <w:p w14:paraId="1A1AB216"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D2EB3F6" w14:textId="77777777" w:rsidR="00243CD3" w:rsidRPr="00FA0D99" w:rsidRDefault="00243CD3" w:rsidP="00243CD3">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3BAA029" w14:textId="77777777" w:rsidR="00243CD3" w:rsidRPr="00FA0D99" w:rsidRDefault="00243CD3" w:rsidP="00243CD3">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243CD3" w:rsidRPr="00FA0D99" w14:paraId="3973185F"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28202755"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nil"/>
              <w:right w:val="single" w:sz="4" w:space="0" w:color="auto"/>
            </w:tcBorders>
            <w:shd w:val="clear" w:color="auto" w:fill="auto"/>
            <w:vAlign w:val="center"/>
          </w:tcPr>
          <w:p w14:paraId="7491B953"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157F9001"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9C42ABD"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55A86D39" w14:textId="77777777" w:rsidR="00243CD3" w:rsidRPr="00FA0D99" w:rsidRDefault="00243CD3" w:rsidP="00243CD3">
            <w:pPr>
              <w:spacing w:after="0"/>
              <w:jc w:val="center"/>
              <w:rPr>
                <w:rFonts w:ascii="Arial" w:hAnsi="Arial"/>
                <w:sz w:val="18"/>
                <w:szCs w:val="18"/>
                <w:lang w:eastAsia="zh-CN"/>
              </w:rPr>
            </w:pPr>
          </w:p>
        </w:tc>
      </w:tr>
      <w:tr w:rsidR="00243CD3" w:rsidRPr="00FA0D99" w14:paraId="7B5FF5DD"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0F7AC73C"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743A10A6"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729DB7EC"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7A5D03F"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F32CFF0" w14:textId="77777777" w:rsidR="00243CD3" w:rsidRPr="00FA0D99" w:rsidRDefault="00243CD3" w:rsidP="00243CD3">
            <w:pPr>
              <w:spacing w:after="0"/>
              <w:jc w:val="center"/>
              <w:rPr>
                <w:rFonts w:ascii="Arial" w:hAnsi="Arial"/>
                <w:sz w:val="18"/>
                <w:szCs w:val="18"/>
                <w:lang w:eastAsia="zh-CN"/>
              </w:rPr>
            </w:pPr>
          </w:p>
        </w:tc>
      </w:tr>
      <w:tr w:rsidR="00243CD3" w:rsidRPr="00FA0D99" w14:paraId="4A0D9D65"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2B680AA9" w14:textId="77777777" w:rsidR="00243CD3" w:rsidRPr="00FA0D99" w:rsidRDefault="00243CD3" w:rsidP="00243CD3">
            <w:pPr>
              <w:spacing w:after="0"/>
              <w:jc w:val="center"/>
              <w:rPr>
                <w:rFonts w:ascii="Arial" w:hAnsi="Arial"/>
                <w:sz w:val="18"/>
              </w:rPr>
            </w:pPr>
            <w:r w:rsidRPr="00FA0D99">
              <w:rPr>
                <w:rFonts w:ascii="Arial" w:hAnsi="Arial"/>
                <w:sz w:val="18"/>
                <w:lang w:eastAsia="zh-CN"/>
              </w:rPr>
              <w:t>CA_n40A-n77A-n257J</w:t>
            </w:r>
          </w:p>
        </w:tc>
        <w:tc>
          <w:tcPr>
            <w:tcW w:w="3099" w:type="dxa"/>
            <w:tcBorders>
              <w:top w:val="single" w:sz="4" w:space="0" w:color="auto"/>
              <w:left w:val="single" w:sz="4" w:space="0" w:color="auto"/>
              <w:bottom w:val="nil"/>
              <w:right w:val="single" w:sz="4" w:space="0" w:color="auto"/>
            </w:tcBorders>
            <w:shd w:val="clear" w:color="auto" w:fill="auto"/>
            <w:vAlign w:val="center"/>
          </w:tcPr>
          <w:p w14:paraId="516DB41C"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CA_n40A-n77A</w:t>
            </w:r>
          </w:p>
          <w:p w14:paraId="78A37148"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CA_n77A-n257A</w:t>
            </w:r>
          </w:p>
          <w:p w14:paraId="313DD290" w14:textId="77777777" w:rsidR="00243CD3" w:rsidRPr="00FA0D99" w:rsidRDefault="00243CD3" w:rsidP="00243CD3">
            <w:pPr>
              <w:spacing w:after="0"/>
              <w:jc w:val="center"/>
              <w:rPr>
                <w:rFonts w:ascii="Arial" w:hAnsi="Arial"/>
                <w:sz w:val="18"/>
              </w:rPr>
            </w:pPr>
            <w:r w:rsidRPr="00FA0D99">
              <w:rPr>
                <w:rFonts w:ascii="Arial" w:hAnsi="Arial"/>
                <w:sz w:val="18"/>
                <w:lang w:eastAsia="zh-CN"/>
              </w:rPr>
              <w:t>CA_n40A-n257A</w:t>
            </w:r>
          </w:p>
        </w:tc>
        <w:tc>
          <w:tcPr>
            <w:tcW w:w="1146" w:type="dxa"/>
            <w:tcBorders>
              <w:left w:val="single" w:sz="4" w:space="0" w:color="auto"/>
              <w:right w:val="single" w:sz="4" w:space="0" w:color="auto"/>
            </w:tcBorders>
            <w:vAlign w:val="center"/>
          </w:tcPr>
          <w:p w14:paraId="2BC3BE72"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F6DF6FB" w14:textId="77777777" w:rsidR="00243CD3" w:rsidRPr="00FA0D99" w:rsidRDefault="00243CD3" w:rsidP="00243CD3">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8A8AD50" w14:textId="77777777" w:rsidR="00243CD3" w:rsidRPr="00FA0D99" w:rsidRDefault="00243CD3" w:rsidP="00243CD3">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243CD3" w:rsidRPr="00FA0D99" w14:paraId="2A58E98C"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075C0289"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nil"/>
              <w:right w:val="single" w:sz="4" w:space="0" w:color="auto"/>
            </w:tcBorders>
            <w:shd w:val="clear" w:color="auto" w:fill="auto"/>
            <w:vAlign w:val="center"/>
          </w:tcPr>
          <w:p w14:paraId="6FDA0940"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1AA1C108"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A770F38"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548FC3D7" w14:textId="77777777" w:rsidR="00243CD3" w:rsidRPr="00FA0D99" w:rsidRDefault="00243CD3" w:rsidP="00243CD3">
            <w:pPr>
              <w:spacing w:after="0"/>
              <w:jc w:val="center"/>
              <w:rPr>
                <w:rFonts w:ascii="Arial" w:hAnsi="Arial"/>
                <w:sz w:val="18"/>
                <w:szCs w:val="18"/>
                <w:lang w:eastAsia="zh-CN"/>
              </w:rPr>
            </w:pPr>
          </w:p>
        </w:tc>
      </w:tr>
      <w:tr w:rsidR="00243CD3" w:rsidRPr="00FA0D99" w14:paraId="42266944"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30045C8D"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325F6C02"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11BF59F4"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4EA9538"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666B6C4B" w14:textId="77777777" w:rsidR="00243CD3" w:rsidRPr="00FA0D99" w:rsidRDefault="00243CD3" w:rsidP="00243CD3">
            <w:pPr>
              <w:spacing w:after="0"/>
              <w:jc w:val="center"/>
              <w:rPr>
                <w:rFonts w:ascii="Arial" w:hAnsi="Arial"/>
                <w:sz w:val="18"/>
                <w:szCs w:val="18"/>
                <w:lang w:eastAsia="zh-CN"/>
              </w:rPr>
            </w:pPr>
          </w:p>
        </w:tc>
      </w:tr>
      <w:tr w:rsidR="00243CD3" w:rsidRPr="00FA0D99" w14:paraId="164F496C"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56A11E62" w14:textId="77777777" w:rsidR="00243CD3" w:rsidRPr="00FA0D99" w:rsidRDefault="00243CD3" w:rsidP="00243CD3">
            <w:pPr>
              <w:spacing w:after="0"/>
              <w:jc w:val="center"/>
              <w:rPr>
                <w:rFonts w:ascii="Arial" w:hAnsi="Arial"/>
                <w:sz w:val="18"/>
              </w:rPr>
            </w:pPr>
            <w:r w:rsidRPr="00FA0D99">
              <w:rPr>
                <w:rFonts w:ascii="Arial" w:hAnsi="Arial"/>
                <w:sz w:val="18"/>
                <w:lang w:eastAsia="zh-CN"/>
              </w:rPr>
              <w:t>CA_n40A-n77A-n257K</w:t>
            </w:r>
          </w:p>
        </w:tc>
        <w:tc>
          <w:tcPr>
            <w:tcW w:w="3099" w:type="dxa"/>
            <w:tcBorders>
              <w:top w:val="single" w:sz="4" w:space="0" w:color="auto"/>
              <w:left w:val="single" w:sz="4" w:space="0" w:color="auto"/>
              <w:bottom w:val="nil"/>
              <w:right w:val="single" w:sz="4" w:space="0" w:color="auto"/>
            </w:tcBorders>
            <w:shd w:val="clear" w:color="auto" w:fill="auto"/>
            <w:vAlign w:val="center"/>
          </w:tcPr>
          <w:p w14:paraId="7E1776C8"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CA_n40A-n77A</w:t>
            </w:r>
          </w:p>
          <w:p w14:paraId="6534C70C"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CA_n77A-n257A</w:t>
            </w:r>
          </w:p>
          <w:p w14:paraId="34C502E2" w14:textId="77777777" w:rsidR="00243CD3" w:rsidRPr="00FA0D99" w:rsidRDefault="00243CD3" w:rsidP="00243CD3">
            <w:pPr>
              <w:spacing w:after="0"/>
              <w:jc w:val="center"/>
              <w:rPr>
                <w:rFonts w:ascii="Arial" w:hAnsi="Arial"/>
                <w:sz w:val="18"/>
              </w:rPr>
            </w:pPr>
            <w:r w:rsidRPr="00FA0D99">
              <w:rPr>
                <w:rFonts w:ascii="Arial" w:hAnsi="Arial"/>
                <w:sz w:val="18"/>
                <w:lang w:eastAsia="zh-CN"/>
              </w:rPr>
              <w:t>CA_n40A-n257A</w:t>
            </w:r>
          </w:p>
        </w:tc>
        <w:tc>
          <w:tcPr>
            <w:tcW w:w="1146" w:type="dxa"/>
            <w:tcBorders>
              <w:left w:val="single" w:sz="4" w:space="0" w:color="auto"/>
              <w:right w:val="single" w:sz="4" w:space="0" w:color="auto"/>
            </w:tcBorders>
            <w:vAlign w:val="center"/>
          </w:tcPr>
          <w:p w14:paraId="050C64AF"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77F331D" w14:textId="77777777" w:rsidR="00243CD3" w:rsidRPr="00FA0D99" w:rsidRDefault="00243CD3" w:rsidP="00243CD3">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5D8B972" w14:textId="77777777" w:rsidR="00243CD3" w:rsidRPr="00FA0D99" w:rsidRDefault="00243CD3" w:rsidP="00243CD3">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243CD3" w:rsidRPr="00FA0D99" w14:paraId="0FFA9285"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7AC06336"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nil"/>
              <w:right w:val="single" w:sz="4" w:space="0" w:color="auto"/>
            </w:tcBorders>
            <w:shd w:val="clear" w:color="auto" w:fill="auto"/>
            <w:vAlign w:val="center"/>
          </w:tcPr>
          <w:p w14:paraId="41AB0A8C"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59C0877B"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A1A65BB"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71BD8DEC" w14:textId="77777777" w:rsidR="00243CD3" w:rsidRPr="00FA0D99" w:rsidRDefault="00243CD3" w:rsidP="00243CD3">
            <w:pPr>
              <w:spacing w:after="0"/>
              <w:jc w:val="center"/>
              <w:rPr>
                <w:rFonts w:ascii="Arial" w:hAnsi="Arial"/>
                <w:sz w:val="18"/>
                <w:szCs w:val="18"/>
                <w:lang w:eastAsia="zh-CN"/>
              </w:rPr>
            </w:pPr>
          </w:p>
        </w:tc>
      </w:tr>
      <w:tr w:rsidR="00243CD3" w:rsidRPr="00FA0D99" w14:paraId="22D67C92"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1AD3AE7E"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45D9D7C3"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51373253"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D9275DD"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06C085B7" w14:textId="77777777" w:rsidR="00243CD3" w:rsidRPr="00FA0D99" w:rsidRDefault="00243CD3" w:rsidP="00243CD3">
            <w:pPr>
              <w:spacing w:after="0"/>
              <w:jc w:val="center"/>
              <w:rPr>
                <w:rFonts w:ascii="Arial" w:hAnsi="Arial"/>
                <w:sz w:val="18"/>
                <w:szCs w:val="18"/>
                <w:lang w:eastAsia="zh-CN"/>
              </w:rPr>
            </w:pPr>
          </w:p>
        </w:tc>
      </w:tr>
      <w:tr w:rsidR="00243CD3" w:rsidRPr="00FA0D99" w14:paraId="64E9130F"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1975C4A2" w14:textId="77777777" w:rsidR="00243CD3" w:rsidRPr="00FA0D99" w:rsidRDefault="00243CD3" w:rsidP="00243CD3">
            <w:pPr>
              <w:spacing w:after="0"/>
              <w:jc w:val="center"/>
              <w:rPr>
                <w:rFonts w:ascii="Arial" w:hAnsi="Arial"/>
                <w:sz w:val="18"/>
              </w:rPr>
            </w:pPr>
            <w:r w:rsidRPr="00FA0D99">
              <w:rPr>
                <w:rFonts w:ascii="Arial" w:hAnsi="Arial"/>
                <w:sz w:val="18"/>
                <w:lang w:eastAsia="zh-CN"/>
              </w:rPr>
              <w:t>CA_n40A-n77A-n257L</w:t>
            </w:r>
          </w:p>
        </w:tc>
        <w:tc>
          <w:tcPr>
            <w:tcW w:w="3099" w:type="dxa"/>
            <w:tcBorders>
              <w:top w:val="single" w:sz="4" w:space="0" w:color="auto"/>
              <w:left w:val="single" w:sz="4" w:space="0" w:color="auto"/>
              <w:bottom w:val="nil"/>
              <w:right w:val="single" w:sz="4" w:space="0" w:color="auto"/>
            </w:tcBorders>
            <w:shd w:val="clear" w:color="auto" w:fill="auto"/>
            <w:vAlign w:val="center"/>
          </w:tcPr>
          <w:p w14:paraId="56053B4A"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CA_n40A</w:t>
            </w:r>
          </w:p>
          <w:p w14:paraId="21C067D1"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CA_n77A-n257A</w:t>
            </w:r>
          </w:p>
          <w:p w14:paraId="6D5B7FE9" w14:textId="77777777" w:rsidR="00243CD3" w:rsidRPr="00FA0D99" w:rsidRDefault="00243CD3" w:rsidP="00243CD3">
            <w:pPr>
              <w:spacing w:after="0"/>
              <w:jc w:val="center"/>
              <w:rPr>
                <w:rFonts w:ascii="Arial" w:hAnsi="Arial"/>
                <w:sz w:val="18"/>
              </w:rPr>
            </w:pPr>
            <w:r w:rsidRPr="00FA0D99">
              <w:rPr>
                <w:rFonts w:ascii="Arial" w:hAnsi="Arial"/>
                <w:sz w:val="18"/>
                <w:lang w:eastAsia="zh-CN"/>
              </w:rPr>
              <w:t>CA_n40A-n257A</w:t>
            </w:r>
          </w:p>
        </w:tc>
        <w:tc>
          <w:tcPr>
            <w:tcW w:w="1146" w:type="dxa"/>
            <w:tcBorders>
              <w:left w:val="single" w:sz="4" w:space="0" w:color="auto"/>
              <w:right w:val="single" w:sz="4" w:space="0" w:color="auto"/>
            </w:tcBorders>
            <w:vAlign w:val="center"/>
          </w:tcPr>
          <w:p w14:paraId="6A46F651"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F647830" w14:textId="77777777" w:rsidR="00243CD3" w:rsidRPr="00FA0D99" w:rsidRDefault="00243CD3" w:rsidP="00243CD3">
            <w:pPr>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C639F75" w14:textId="77777777" w:rsidR="00243CD3" w:rsidRPr="00FA0D99" w:rsidRDefault="00243CD3" w:rsidP="00243CD3">
            <w:pPr>
              <w:spacing w:after="0"/>
              <w:jc w:val="center"/>
              <w:rPr>
                <w:rFonts w:ascii="Arial" w:hAnsi="Arial"/>
                <w:sz w:val="18"/>
                <w:szCs w:val="18"/>
                <w:lang w:eastAsia="zh-CN"/>
              </w:rPr>
            </w:pPr>
            <w:r w:rsidRPr="00FA0D99">
              <w:rPr>
                <w:rFonts w:ascii="Arial" w:hAnsi="Arial" w:hint="eastAsia"/>
                <w:sz w:val="18"/>
                <w:szCs w:val="18"/>
                <w:lang w:eastAsia="zh-CN"/>
              </w:rPr>
              <w:t>0</w:t>
            </w:r>
          </w:p>
        </w:tc>
      </w:tr>
      <w:tr w:rsidR="00243CD3" w:rsidRPr="00FA0D99" w14:paraId="2BE00827"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5C8D1232"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nil"/>
              <w:right w:val="single" w:sz="4" w:space="0" w:color="auto"/>
            </w:tcBorders>
            <w:shd w:val="clear" w:color="auto" w:fill="auto"/>
            <w:vAlign w:val="center"/>
          </w:tcPr>
          <w:p w14:paraId="2AFFE9A6"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36B344D8"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664ED82"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38F8624D" w14:textId="77777777" w:rsidR="00243CD3" w:rsidRPr="00FA0D99" w:rsidRDefault="00243CD3" w:rsidP="00243CD3">
            <w:pPr>
              <w:spacing w:after="0"/>
              <w:jc w:val="center"/>
              <w:rPr>
                <w:rFonts w:ascii="Arial" w:hAnsi="Arial"/>
                <w:sz w:val="18"/>
                <w:szCs w:val="18"/>
                <w:lang w:eastAsia="zh-CN"/>
              </w:rPr>
            </w:pPr>
          </w:p>
        </w:tc>
      </w:tr>
      <w:tr w:rsidR="00243CD3" w:rsidRPr="00FA0D99" w14:paraId="692B66DF"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4CA59463"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073A7A1A"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696AECA4"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6054E6F"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549EBFA8" w14:textId="77777777" w:rsidR="00243CD3" w:rsidRPr="00FA0D99" w:rsidRDefault="00243CD3" w:rsidP="00243CD3">
            <w:pPr>
              <w:spacing w:after="0"/>
              <w:jc w:val="center"/>
              <w:rPr>
                <w:rFonts w:ascii="Arial" w:hAnsi="Arial"/>
                <w:sz w:val="18"/>
                <w:szCs w:val="18"/>
                <w:lang w:eastAsia="zh-CN"/>
              </w:rPr>
            </w:pPr>
          </w:p>
        </w:tc>
      </w:tr>
      <w:tr w:rsidR="00243CD3" w:rsidRPr="00FA0D99" w14:paraId="0B0B4CEC"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411666DB" w14:textId="77777777" w:rsidR="00243CD3" w:rsidRPr="00FA0D99" w:rsidRDefault="00243CD3" w:rsidP="00243CD3">
            <w:pPr>
              <w:keepNext/>
              <w:spacing w:after="0"/>
              <w:jc w:val="center"/>
              <w:rPr>
                <w:rFonts w:ascii="Arial" w:hAnsi="Arial"/>
                <w:sz w:val="18"/>
              </w:rPr>
            </w:pPr>
            <w:r w:rsidRPr="00FA0D99">
              <w:rPr>
                <w:rFonts w:ascii="Arial" w:hAnsi="Arial"/>
                <w:sz w:val="18"/>
                <w:lang w:eastAsia="zh-CN"/>
              </w:rPr>
              <w:t>CA_n40A-n77A-n257M</w:t>
            </w:r>
          </w:p>
        </w:tc>
        <w:tc>
          <w:tcPr>
            <w:tcW w:w="3099" w:type="dxa"/>
            <w:tcBorders>
              <w:top w:val="single" w:sz="4" w:space="0" w:color="auto"/>
              <w:left w:val="single" w:sz="4" w:space="0" w:color="auto"/>
              <w:bottom w:val="nil"/>
              <w:right w:val="single" w:sz="4" w:space="0" w:color="auto"/>
            </w:tcBorders>
            <w:shd w:val="clear" w:color="auto" w:fill="auto"/>
            <w:vAlign w:val="center"/>
          </w:tcPr>
          <w:p w14:paraId="1374C457" w14:textId="77777777" w:rsidR="00243CD3" w:rsidRPr="00FA0D99" w:rsidRDefault="00243CD3" w:rsidP="00243CD3">
            <w:pPr>
              <w:keepNext/>
              <w:spacing w:after="0"/>
              <w:jc w:val="center"/>
              <w:rPr>
                <w:rFonts w:ascii="Arial" w:hAnsi="Arial"/>
                <w:sz w:val="18"/>
                <w:lang w:eastAsia="zh-CN"/>
              </w:rPr>
            </w:pPr>
            <w:r w:rsidRPr="00FA0D99">
              <w:rPr>
                <w:rFonts w:ascii="Arial" w:hAnsi="Arial"/>
                <w:sz w:val="18"/>
                <w:lang w:eastAsia="zh-CN"/>
              </w:rPr>
              <w:t>CA_n40A-n77A</w:t>
            </w:r>
          </w:p>
          <w:p w14:paraId="019CFCD9" w14:textId="77777777" w:rsidR="00243CD3" w:rsidRPr="00FA0D99" w:rsidRDefault="00243CD3" w:rsidP="00243CD3">
            <w:pPr>
              <w:keepNext/>
              <w:spacing w:after="0"/>
              <w:jc w:val="center"/>
              <w:rPr>
                <w:rFonts w:ascii="Arial" w:hAnsi="Arial"/>
                <w:sz w:val="18"/>
                <w:lang w:eastAsia="zh-CN"/>
              </w:rPr>
            </w:pPr>
            <w:r w:rsidRPr="00FA0D99">
              <w:rPr>
                <w:rFonts w:ascii="Arial" w:hAnsi="Arial"/>
                <w:sz w:val="18"/>
                <w:lang w:eastAsia="zh-CN"/>
              </w:rPr>
              <w:t>CA_n77A-n257A</w:t>
            </w:r>
          </w:p>
          <w:p w14:paraId="7E9CCFFE" w14:textId="77777777" w:rsidR="00243CD3" w:rsidRPr="00FA0D99" w:rsidRDefault="00243CD3" w:rsidP="00243CD3">
            <w:pPr>
              <w:keepNext/>
              <w:spacing w:after="0"/>
              <w:jc w:val="center"/>
              <w:rPr>
                <w:rFonts w:ascii="Arial" w:hAnsi="Arial"/>
                <w:sz w:val="18"/>
              </w:rPr>
            </w:pPr>
            <w:r w:rsidRPr="00FA0D99">
              <w:rPr>
                <w:rFonts w:ascii="Arial" w:hAnsi="Arial"/>
                <w:sz w:val="18"/>
                <w:lang w:eastAsia="zh-CN"/>
              </w:rPr>
              <w:t>CA_n40A-n257A</w:t>
            </w:r>
          </w:p>
        </w:tc>
        <w:tc>
          <w:tcPr>
            <w:tcW w:w="1146" w:type="dxa"/>
            <w:tcBorders>
              <w:left w:val="single" w:sz="4" w:space="0" w:color="auto"/>
              <w:right w:val="single" w:sz="4" w:space="0" w:color="auto"/>
            </w:tcBorders>
            <w:vAlign w:val="center"/>
          </w:tcPr>
          <w:p w14:paraId="60E44832" w14:textId="77777777" w:rsidR="00243CD3" w:rsidRPr="00FA0D99" w:rsidRDefault="00243CD3" w:rsidP="00243CD3">
            <w:pPr>
              <w:keepNext/>
              <w:spacing w:after="0"/>
              <w:jc w:val="center"/>
              <w:rPr>
                <w:rFonts w:ascii="Arial" w:hAnsi="Arial" w:cs="Arial"/>
                <w:color w:val="000000"/>
                <w:sz w:val="18"/>
                <w:szCs w:val="18"/>
              </w:rPr>
            </w:pPr>
            <w:r w:rsidRPr="00FA0D99">
              <w:rPr>
                <w:rFonts w:ascii="Arial" w:hAnsi="Arial" w:cs="Arial"/>
                <w:color w:val="000000"/>
                <w:sz w:val="18"/>
                <w:szCs w:val="18"/>
              </w:rPr>
              <w:t>n40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0B29463" w14:textId="77777777" w:rsidR="00243CD3" w:rsidRPr="00FA0D99" w:rsidRDefault="00243CD3" w:rsidP="00243CD3">
            <w:pPr>
              <w:keepNext/>
              <w:spacing w:after="0"/>
              <w:jc w:val="center"/>
              <w:rPr>
                <w:rFonts w:ascii="Arial" w:hAnsi="Arial"/>
                <w:sz w:val="18"/>
                <w:lang w:bidi="ar"/>
              </w:rPr>
            </w:pPr>
            <w:r w:rsidRPr="00FA0D99">
              <w:rPr>
                <w:rFonts w:ascii="Arial" w:hAnsi="Arial" w:hint="eastAsia"/>
                <w:sz w:val="18"/>
                <w:lang w:bidi="ar"/>
              </w:rPr>
              <w:t>5</w:t>
            </w:r>
            <w:r w:rsidRPr="00FA0D99">
              <w:rPr>
                <w:rFonts w:ascii="Arial"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DF354DC" w14:textId="77777777" w:rsidR="00243CD3" w:rsidRPr="00FA0D99" w:rsidRDefault="00243CD3" w:rsidP="00243CD3">
            <w:pPr>
              <w:keepNext/>
              <w:spacing w:after="0"/>
              <w:jc w:val="center"/>
              <w:rPr>
                <w:rFonts w:ascii="Arial" w:hAnsi="Arial"/>
                <w:sz w:val="18"/>
                <w:szCs w:val="18"/>
                <w:lang w:eastAsia="zh-CN"/>
              </w:rPr>
            </w:pPr>
            <w:r w:rsidRPr="00FA0D99">
              <w:rPr>
                <w:rFonts w:ascii="Arial" w:hAnsi="Arial" w:hint="eastAsia"/>
                <w:sz w:val="18"/>
                <w:szCs w:val="18"/>
                <w:lang w:eastAsia="zh-CN"/>
              </w:rPr>
              <w:t>0</w:t>
            </w:r>
          </w:p>
        </w:tc>
      </w:tr>
      <w:tr w:rsidR="00243CD3" w:rsidRPr="00FA0D99" w14:paraId="2C5B4610"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4B92BAC6"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nil"/>
              <w:right w:val="single" w:sz="4" w:space="0" w:color="auto"/>
            </w:tcBorders>
            <w:shd w:val="clear" w:color="auto" w:fill="auto"/>
            <w:vAlign w:val="center"/>
          </w:tcPr>
          <w:p w14:paraId="57140AE1"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36F2487C"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color w:val="000000"/>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7D3825C"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14:paraId="583CB792" w14:textId="77777777" w:rsidR="00243CD3" w:rsidRPr="00FA0D99" w:rsidRDefault="00243CD3" w:rsidP="00243CD3">
            <w:pPr>
              <w:spacing w:after="0"/>
              <w:jc w:val="center"/>
              <w:rPr>
                <w:rFonts w:ascii="Arial" w:hAnsi="Arial"/>
                <w:sz w:val="18"/>
                <w:szCs w:val="18"/>
                <w:lang w:eastAsia="zh-CN"/>
              </w:rPr>
            </w:pPr>
          </w:p>
        </w:tc>
      </w:tr>
      <w:tr w:rsidR="00243CD3" w:rsidRPr="00FA0D99" w14:paraId="3FE93C95"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449BAE7A" w14:textId="77777777" w:rsidR="00243CD3" w:rsidRPr="00FA0D99" w:rsidRDefault="00243CD3" w:rsidP="00243CD3">
            <w:pPr>
              <w:spacing w:after="0"/>
              <w:jc w:val="center"/>
              <w:rPr>
                <w:rFonts w:ascii="Arial" w:hAnsi="Arial"/>
                <w:sz w:val="18"/>
                <w:szCs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23814FEB" w14:textId="77777777" w:rsidR="00243CD3" w:rsidRPr="00FA0D99" w:rsidRDefault="00243CD3" w:rsidP="00243CD3">
            <w:pPr>
              <w:spacing w:after="0"/>
              <w:jc w:val="center"/>
              <w:rPr>
                <w:rFonts w:ascii="Arial" w:hAnsi="Arial"/>
                <w:sz w:val="18"/>
                <w:szCs w:val="18"/>
              </w:rPr>
            </w:pPr>
          </w:p>
        </w:tc>
        <w:tc>
          <w:tcPr>
            <w:tcW w:w="1146" w:type="dxa"/>
            <w:tcBorders>
              <w:left w:val="single" w:sz="4" w:space="0" w:color="auto"/>
              <w:right w:val="single" w:sz="4" w:space="0" w:color="auto"/>
            </w:tcBorders>
            <w:vAlign w:val="center"/>
          </w:tcPr>
          <w:p w14:paraId="32E3BCCB" w14:textId="77777777" w:rsidR="00243CD3" w:rsidRPr="00FA0D99" w:rsidRDefault="00243CD3" w:rsidP="00243CD3">
            <w:pPr>
              <w:spacing w:after="0"/>
              <w:jc w:val="center"/>
              <w:rPr>
                <w:rFonts w:ascii="Arial" w:hAnsi="Arial" w:cs="Arial"/>
                <w:color w:val="000000"/>
                <w:sz w:val="18"/>
                <w:szCs w:val="18"/>
              </w:rPr>
            </w:pPr>
            <w:r w:rsidRPr="00FA0D99">
              <w:rPr>
                <w:rFonts w:ascii="Arial" w:hAnsi="Arial" w:cs="Arial" w:hint="eastAsia"/>
                <w:color w:val="000000"/>
                <w:sz w:val="18"/>
                <w:szCs w:val="18"/>
              </w:rPr>
              <w:t>n25</w:t>
            </w:r>
            <w:r w:rsidRPr="00FA0D99">
              <w:rPr>
                <w:rFonts w:ascii="Arial" w:hAnsi="Arial" w:cs="Arial"/>
                <w:color w:val="000000"/>
                <w:sz w:val="18"/>
                <w:szCs w:val="18"/>
              </w:rPr>
              <w:t>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5CE8A17" w14:textId="77777777" w:rsidR="00243CD3" w:rsidRPr="00FA0D99" w:rsidRDefault="00243CD3" w:rsidP="00243CD3">
            <w:pPr>
              <w:spacing w:after="0"/>
              <w:jc w:val="center"/>
              <w:rPr>
                <w:rFonts w:ascii="Arial" w:hAnsi="Arial"/>
                <w:sz w:val="18"/>
                <w:lang w:bidi="ar"/>
              </w:rPr>
            </w:pPr>
            <w:r w:rsidRPr="00FA0D99">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3F948619" w14:textId="77777777" w:rsidR="00243CD3" w:rsidRPr="00FA0D99" w:rsidRDefault="00243CD3" w:rsidP="00243CD3">
            <w:pPr>
              <w:spacing w:after="0"/>
              <w:jc w:val="center"/>
              <w:rPr>
                <w:rFonts w:ascii="Arial" w:hAnsi="Arial"/>
                <w:sz w:val="18"/>
                <w:szCs w:val="18"/>
                <w:lang w:eastAsia="zh-CN"/>
              </w:rPr>
            </w:pPr>
          </w:p>
        </w:tc>
      </w:tr>
      <w:tr w:rsidR="00D64259" w:rsidRPr="00FA0D99" w14:paraId="62D2DA54" w14:textId="77777777" w:rsidTr="0056775D">
        <w:trPr>
          <w:jc w:val="center"/>
        </w:trPr>
        <w:tc>
          <w:tcPr>
            <w:tcW w:w="14276" w:type="dxa"/>
            <w:gridSpan w:val="5"/>
            <w:tcBorders>
              <w:top w:val="nil"/>
              <w:left w:val="single" w:sz="4" w:space="0" w:color="auto"/>
              <w:bottom w:val="single" w:sz="4" w:space="0" w:color="auto"/>
              <w:right w:val="single" w:sz="4" w:space="0" w:color="auto"/>
            </w:tcBorders>
            <w:shd w:val="clear" w:color="auto" w:fill="auto"/>
            <w:vAlign w:val="center"/>
          </w:tcPr>
          <w:p w14:paraId="708614A4" w14:textId="113123DF" w:rsidR="00D64259" w:rsidRPr="00FA0D99" w:rsidRDefault="00D64259" w:rsidP="00243CD3">
            <w:pPr>
              <w:spacing w:after="0"/>
              <w:jc w:val="center"/>
              <w:rPr>
                <w:rFonts w:ascii="Arial" w:hAnsi="Arial"/>
                <w:sz w:val="18"/>
                <w:szCs w:val="18"/>
                <w:lang w:eastAsia="zh-CN"/>
              </w:rPr>
            </w:pPr>
            <w:r w:rsidRPr="00243CD3">
              <w:rPr>
                <w:rFonts w:ascii="Arial" w:hAnsi="Arial" w:hint="eastAsia"/>
                <w:color w:val="FF0000"/>
                <w:sz w:val="28"/>
                <w:szCs w:val="28"/>
                <w:lang w:eastAsia="zh-CN"/>
              </w:rPr>
              <w:t>U</w:t>
            </w:r>
            <w:r w:rsidRPr="00243CD3">
              <w:rPr>
                <w:rFonts w:ascii="Arial" w:hAnsi="Arial"/>
                <w:color w:val="FF0000"/>
                <w:sz w:val="28"/>
                <w:szCs w:val="28"/>
                <w:lang w:eastAsia="zh-CN"/>
              </w:rPr>
              <w:t>nchanged CA Confiigurations Omitted</w:t>
            </w:r>
          </w:p>
        </w:tc>
      </w:tr>
      <w:tr w:rsidR="00243CD3" w:rsidRPr="00FA0D99" w14:paraId="4E4AE4E2"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78ADF27A"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CA_n66A-n71A-n257A</w:t>
            </w:r>
          </w:p>
        </w:tc>
        <w:tc>
          <w:tcPr>
            <w:tcW w:w="3099" w:type="dxa"/>
            <w:tcBorders>
              <w:top w:val="single" w:sz="4" w:space="0" w:color="auto"/>
              <w:left w:val="single" w:sz="4" w:space="0" w:color="auto"/>
              <w:bottom w:val="nil"/>
              <w:right w:val="single" w:sz="4" w:space="0" w:color="auto"/>
            </w:tcBorders>
            <w:shd w:val="clear" w:color="auto" w:fill="auto"/>
            <w:vAlign w:val="center"/>
          </w:tcPr>
          <w:p w14:paraId="443C36FB" w14:textId="77777777" w:rsidR="00243CD3" w:rsidRPr="00FA0D99" w:rsidRDefault="00243CD3" w:rsidP="00243CD3">
            <w:pPr>
              <w:keepNext/>
              <w:keepLines/>
              <w:spacing w:after="0"/>
              <w:jc w:val="center"/>
              <w:rPr>
                <w:rFonts w:ascii="Arial" w:hAnsi="Arial" w:cs="Arial"/>
                <w:sz w:val="18"/>
                <w:szCs w:val="18"/>
              </w:rPr>
            </w:pPr>
            <w:r w:rsidRPr="00FA0D99">
              <w:rPr>
                <w:rFonts w:ascii="Arial" w:hAnsi="Arial" w:cs="Arial"/>
                <w:sz w:val="18"/>
                <w:szCs w:val="18"/>
              </w:rPr>
              <w:t>CA_n66A-n71A</w:t>
            </w:r>
          </w:p>
          <w:p w14:paraId="551618C5" w14:textId="77777777" w:rsidR="00243CD3" w:rsidRPr="00FA0D99" w:rsidRDefault="00243CD3" w:rsidP="00243CD3">
            <w:pPr>
              <w:keepNext/>
              <w:keepLines/>
              <w:spacing w:after="0"/>
              <w:jc w:val="center"/>
              <w:rPr>
                <w:rFonts w:ascii="Arial" w:hAnsi="Arial" w:cs="Arial"/>
                <w:sz w:val="18"/>
                <w:szCs w:val="18"/>
              </w:rPr>
            </w:pPr>
            <w:r w:rsidRPr="00FA0D99">
              <w:rPr>
                <w:rFonts w:ascii="Arial" w:hAnsi="Arial" w:cs="Arial"/>
                <w:sz w:val="18"/>
                <w:szCs w:val="18"/>
              </w:rPr>
              <w:t>CA_n66A-n257A</w:t>
            </w:r>
          </w:p>
          <w:p w14:paraId="4BC11263" w14:textId="77777777" w:rsidR="00243CD3" w:rsidRPr="00FA0D99" w:rsidRDefault="00243CD3" w:rsidP="00243CD3">
            <w:pPr>
              <w:spacing w:after="0"/>
              <w:jc w:val="center"/>
              <w:rPr>
                <w:rFonts w:ascii="Arial" w:hAnsi="Arial" w:cs="Arial"/>
                <w:sz w:val="18"/>
                <w:lang w:eastAsia="zh-CN"/>
              </w:rPr>
            </w:pPr>
            <w:r w:rsidRPr="00FA0D99">
              <w:rPr>
                <w:rFonts w:ascii="Arial" w:hAnsi="Arial" w:cs="Arial"/>
                <w:sz w:val="18"/>
                <w:szCs w:val="18"/>
              </w:rPr>
              <w:t>CA_n71A-n257A</w:t>
            </w:r>
          </w:p>
        </w:tc>
        <w:tc>
          <w:tcPr>
            <w:tcW w:w="1146" w:type="dxa"/>
            <w:tcBorders>
              <w:top w:val="single" w:sz="4" w:space="0" w:color="auto"/>
              <w:left w:val="single" w:sz="4" w:space="0" w:color="auto"/>
              <w:bottom w:val="single" w:sz="4" w:space="0" w:color="auto"/>
              <w:right w:val="single" w:sz="4" w:space="0" w:color="auto"/>
            </w:tcBorders>
            <w:vAlign w:val="center"/>
          </w:tcPr>
          <w:p w14:paraId="48EB2B1E"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0E1FEDC"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78FAF30B" w14:textId="77777777" w:rsidR="00243CD3" w:rsidRPr="00FA0D99" w:rsidRDefault="00243CD3" w:rsidP="00243CD3">
            <w:pPr>
              <w:spacing w:after="0"/>
              <w:jc w:val="center"/>
              <w:rPr>
                <w:rFonts w:ascii="Arial" w:hAnsi="Arial"/>
                <w:sz w:val="18"/>
                <w:lang w:eastAsia="zh-CN"/>
              </w:rPr>
            </w:pPr>
            <w:r w:rsidRPr="00FA0D99">
              <w:rPr>
                <w:rFonts w:ascii="Arial" w:hAnsi="Arial" w:cs="Arial"/>
                <w:sz w:val="18"/>
                <w:szCs w:val="18"/>
              </w:rPr>
              <w:t>0</w:t>
            </w:r>
          </w:p>
        </w:tc>
      </w:tr>
      <w:tr w:rsidR="00243CD3" w:rsidRPr="00FA0D99" w14:paraId="40E190AC"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2A3B8918"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49073323"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41A241"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4FA579A"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22FF8D6F" w14:textId="77777777" w:rsidR="00243CD3" w:rsidRPr="00FA0D99" w:rsidRDefault="00243CD3" w:rsidP="00243CD3">
            <w:pPr>
              <w:spacing w:after="0"/>
              <w:jc w:val="center"/>
              <w:rPr>
                <w:rFonts w:ascii="Arial" w:hAnsi="Arial"/>
                <w:sz w:val="18"/>
                <w:lang w:eastAsia="zh-CN"/>
              </w:rPr>
            </w:pPr>
          </w:p>
        </w:tc>
      </w:tr>
      <w:tr w:rsidR="00243CD3" w:rsidRPr="00FA0D99" w14:paraId="57684E33"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2877FCEA"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1E2E5C1A"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9002AC"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6C36748" w14:textId="77777777" w:rsidR="00243CD3" w:rsidRPr="00FA0D99" w:rsidRDefault="00243CD3" w:rsidP="00243CD3">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15E3D73" w14:textId="77777777" w:rsidR="00243CD3" w:rsidRPr="00FA0D99" w:rsidRDefault="00243CD3" w:rsidP="00243CD3">
            <w:pPr>
              <w:spacing w:after="0"/>
              <w:jc w:val="center"/>
              <w:rPr>
                <w:rFonts w:ascii="Arial" w:hAnsi="Arial"/>
                <w:sz w:val="18"/>
                <w:lang w:eastAsia="zh-CN"/>
              </w:rPr>
            </w:pPr>
          </w:p>
        </w:tc>
      </w:tr>
      <w:tr w:rsidR="00243CD3" w:rsidRPr="00FA0D99" w14:paraId="58D3A5CD"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578CEA2B"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54006630"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D0EDD" w14:textId="77777777" w:rsidR="00243CD3" w:rsidRPr="00FA0D99" w:rsidRDefault="00243CD3" w:rsidP="00243CD3">
            <w:pPr>
              <w:spacing w:after="0"/>
              <w:jc w:val="center"/>
              <w:rPr>
                <w:rFonts w:ascii="Arial" w:hAnsi="Arial" w:cs="Arial"/>
                <w:sz w:val="18"/>
                <w:szCs w:val="18"/>
              </w:rPr>
            </w:pPr>
            <w:r w:rsidRPr="004969F1">
              <w:rPr>
                <w:rFonts w:ascii="Arial"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30FFC71" w14:textId="77777777" w:rsidR="00243CD3" w:rsidRPr="00FA0D99" w:rsidRDefault="00243CD3" w:rsidP="00243CD3">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75451D1" w14:textId="77777777" w:rsidR="00243CD3" w:rsidRPr="00FA0D99" w:rsidRDefault="00243CD3" w:rsidP="00243CD3">
            <w:pPr>
              <w:spacing w:after="0"/>
              <w:jc w:val="center"/>
              <w:rPr>
                <w:rFonts w:ascii="Arial" w:hAnsi="Arial"/>
                <w:sz w:val="18"/>
                <w:lang w:eastAsia="zh-CN"/>
              </w:rPr>
            </w:pPr>
            <w:r>
              <w:rPr>
                <w:rFonts w:ascii="Arial" w:hAnsi="Arial" w:cs="Arial"/>
                <w:sz w:val="18"/>
                <w:szCs w:val="18"/>
              </w:rPr>
              <w:t>4 and 5</w:t>
            </w:r>
          </w:p>
        </w:tc>
      </w:tr>
      <w:tr w:rsidR="00243CD3" w:rsidRPr="00FA0D99" w14:paraId="7A8ACE42"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4A8C925F"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0DD82BBE"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2DAB6" w14:textId="77777777" w:rsidR="00243CD3" w:rsidRPr="00FA0D99" w:rsidRDefault="00243CD3" w:rsidP="00243CD3">
            <w:pPr>
              <w:spacing w:after="0"/>
              <w:jc w:val="center"/>
              <w:rPr>
                <w:rFonts w:ascii="Arial" w:hAnsi="Arial" w:cs="Arial"/>
                <w:sz w:val="18"/>
                <w:szCs w:val="18"/>
              </w:rPr>
            </w:pPr>
            <w:r w:rsidRPr="004969F1">
              <w:rPr>
                <w:rFonts w:ascii="Arial"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35D44EC" w14:textId="77777777" w:rsidR="00243CD3" w:rsidRPr="00FA0D99" w:rsidRDefault="00243CD3" w:rsidP="00243CD3">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4C29CC2E" w14:textId="77777777" w:rsidR="00243CD3" w:rsidRPr="00FA0D99" w:rsidRDefault="00243CD3" w:rsidP="00243CD3">
            <w:pPr>
              <w:spacing w:after="0"/>
              <w:jc w:val="center"/>
              <w:rPr>
                <w:rFonts w:ascii="Arial" w:hAnsi="Arial"/>
                <w:sz w:val="18"/>
                <w:lang w:eastAsia="zh-CN"/>
              </w:rPr>
            </w:pPr>
          </w:p>
        </w:tc>
      </w:tr>
      <w:tr w:rsidR="00243CD3" w:rsidRPr="00FA0D99" w14:paraId="102C856D"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3A17BA1B"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3B4B68AA"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FB06D7" w14:textId="77777777" w:rsidR="00243CD3" w:rsidRPr="00FA0D99" w:rsidRDefault="00243CD3" w:rsidP="00243CD3">
            <w:pPr>
              <w:spacing w:after="0"/>
              <w:jc w:val="center"/>
              <w:rPr>
                <w:rFonts w:ascii="Arial" w:hAnsi="Arial" w:cs="Arial"/>
                <w:sz w:val="18"/>
                <w:szCs w:val="18"/>
              </w:rPr>
            </w:pPr>
            <w:r w:rsidRPr="004969F1">
              <w:rPr>
                <w:rFonts w:ascii="Arial"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7425213" w14:textId="77777777" w:rsidR="00243CD3" w:rsidRPr="00FA0D99" w:rsidRDefault="00243CD3" w:rsidP="00243CD3">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14:paraId="4653994A" w14:textId="77777777" w:rsidR="00243CD3" w:rsidRPr="00FA0D99" w:rsidRDefault="00243CD3" w:rsidP="00243CD3">
            <w:pPr>
              <w:spacing w:after="0"/>
              <w:jc w:val="center"/>
              <w:rPr>
                <w:rFonts w:ascii="Arial" w:hAnsi="Arial"/>
                <w:sz w:val="18"/>
                <w:lang w:eastAsia="zh-CN"/>
              </w:rPr>
            </w:pPr>
          </w:p>
        </w:tc>
      </w:tr>
      <w:tr w:rsidR="00243CD3" w:rsidRPr="00FA0D99" w14:paraId="659C66B1"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17075C66"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CA_n66A-n71A-n257G</w:t>
            </w:r>
          </w:p>
        </w:tc>
        <w:tc>
          <w:tcPr>
            <w:tcW w:w="3099" w:type="dxa"/>
            <w:tcBorders>
              <w:top w:val="single" w:sz="4" w:space="0" w:color="auto"/>
              <w:left w:val="single" w:sz="4" w:space="0" w:color="auto"/>
              <w:bottom w:val="nil"/>
              <w:right w:val="single" w:sz="4" w:space="0" w:color="auto"/>
            </w:tcBorders>
            <w:shd w:val="clear" w:color="auto" w:fill="auto"/>
            <w:vAlign w:val="center"/>
          </w:tcPr>
          <w:p w14:paraId="10707891" w14:textId="77777777" w:rsidR="00243CD3" w:rsidRPr="00FA0D99" w:rsidRDefault="00243CD3" w:rsidP="00243CD3">
            <w:pPr>
              <w:spacing w:after="0"/>
              <w:jc w:val="center"/>
              <w:rPr>
                <w:rFonts w:ascii="Arial" w:hAnsi="Arial" w:cs="Arial"/>
                <w:sz w:val="18"/>
                <w:lang w:eastAsia="zh-CN"/>
              </w:rPr>
            </w:pPr>
            <w:r w:rsidRPr="00FA0D99">
              <w:rPr>
                <w:rFonts w:ascii="Arial" w:hAnsi="Arial" w:cs="Arial"/>
                <w:sz w:val="18"/>
                <w:szCs w:val="18"/>
              </w:rPr>
              <w:t>CA_n66A-n71A</w:t>
            </w:r>
            <w:r w:rsidRPr="00FA0D99">
              <w:rPr>
                <w:rFonts w:ascii="Arial" w:hAnsi="Arial" w:cs="Arial"/>
                <w:sz w:val="18"/>
                <w:szCs w:val="18"/>
              </w:rPr>
              <w:br/>
              <w:t>CA_n66A-n257A/G</w:t>
            </w:r>
            <w:r w:rsidRPr="00FA0D99">
              <w:rPr>
                <w:rFonts w:ascii="Arial" w:hAnsi="Arial" w:cs="Arial"/>
                <w:sz w:val="18"/>
                <w:szCs w:val="18"/>
              </w:rPr>
              <w:br/>
              <w:t>CA_n71A-n257A/G</w:t>
            </w:r>
          </w:p>
        </w:tc>
        <w:tc>
          <w:tcPr>
            <w:tcW w:w="1146" w:type="dxa"/>
            <w:tcBorders>
              <w:top w:val="single" w:sz="4" w:space="0" w:color="auto"/>
              <w:left w:val="single" w:sz="4" w:space="0" w:color="auto"/>
              <w:bottom w:val="single" w:sz="4" w:space="0" w:color="auto"/>
              <w:right w:val="single" w:sz="4" w:space="0" w:color="auto"/>
            </w:tcBorders>
            <w:vAlign w:val="center"/>
          </w:tcPr>
          <w:p w14:paraId="45CE1F67"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F978C43"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43EC91A6" w14:textId="77777777" w:rsidR="00243CD3" w:rsidRPr="00FA0D99" w:rsidRDefault="00243CD3" w:rsidP="00243CD3">
            <w:pPr>
              <w:spacing w:after="0"/>
              <w:jc w:val="center"/>
              <w:rPr>
                <w:rFonts w:ascii="Arial" w:hAnsi="Arial"/>
                <w:sz w:val="18"/>
                <w:lang w:eastAsia="zh-CN"/>
              </w:rPr>
            </w:pPr>
            <w:r w:rsidRPr="00FA0D99">
              <w:rPr>
                <w:rFonts w:ascii="Arial" w:hAnsi="Arial" w:cs="Arial"/>
                <w:sz w:val="18"/>
                <w:szCs w:val="18"/>
              </w:rPr>
              <w:t>0</w:t>
            </w:r>
          </w:p>
        </w:tc>
      </w:tr>
      <w:tr w:rsidR="00243CD3" w:rsidRPr="00FA0D99" w14:paraId="5BA3A9EE"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3C1C88E4"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2DBC5E95"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5461C"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9DF5AB1"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18A70CD3" w14:textId="77777777" w:rsidR="00243CD3" w:rsidRPr="00FA0D99" w:rsidRDefault="00243CD3" w:rsidP="00243CD3">
            <w:pPr>
              <w:spacing w:after="0"/>
              <w:jc w:val="center"/>
              <w:rPr>
                <w:rFonts w:ascii="Arial" w:hAnsi="Arial"/>
                <w:sz w:val="18"/>
                <w:lang w:eastAsia="zh-CN"/>
              </w:rPr>
            </w:pPr>
          </w:p>
        </w:tc>
      </w:tr>
      <w:tr w:rsidR="00243CD3" w:rsidRPr="00FA0D99" w14:paraId="72E4D0D1"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30BB00E7"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111E77E9"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ADEE3"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575A1FA"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CD3C2CB" w14:textId="77777777" w:rsidR="00243CD3" w:rsidRPr="00FA0D99" w:rsidRDefault="00243CD3" w:rsidP="00243CD3">
            <w:pPr>
              <w:spacing w:after="0"/>
              <w:jc w:val="center"/>
              <w:rPr>
                <w:rFonts w:ascii="Arial" w:hAnsi="Arial"/>
                <w:sz w:val="18"/>
                <w:lang w:eastAsia="zh-CN"/>
              </w:rPr>
            </w:pPr>
          </w:p>
        </w:tc>
      </w:tr>
      <w:tr w:rsidR="00243CD3" w:rsidRPr="00FA0D99" w14:paraId="6566416B"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4F2BD16B"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5F0DDA80"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4382B" w14:textId="77777777" w:rsidR="00243CD3" w:rsidRPr="00FA0D99" w:rsidRDefault="00243CD3" w:rsidP="00243CD3">
            <w:pPr>
              <w:spacing w:after="0"/>
              <w:jc w:val="center"/>
              <w:rPr>
                <w:rFonts w:ascii="Arial" w:hAnsi="Arial" w:cs="Arial"/>
                <w:sz w:val="18"/>
                <w:szCs w:val="18"/>
              </w:rPr>
            </w:pPr>
            <w:r>
              <w:rPr>
                <w:rFonts w:ascii="Arial"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86B9107" w14:textId="77777777" w:rsidR="00243CD3" w:rsidRPr="00FA0D99" w:rsidRDefault="00243CD3" w:rsidP="00243CD3">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1A7975B" w14:textId="77777777" w:rsidR="00243CD3" w:rsidRPr="00FA0D99" w:rsidRDefault="00243CD3" w:rsidP="00243CD3">
            <w:pPr>
              <w:spacing w:after="0"/>
              <w:jc w:val="center"/>
              <w:rPr>
                <w:rFonts w:ascii="Arial" w:hAnsi="Arial"/>
                <w:sz w:val="18"/>
                <w:lang w:eastAsia="zh-CN"/>
              </w:rPr>
            </w:pPr>
            <w:r>
              <w:rPr>
                <w:rFonts w:ascii="Arial" w:hAnsi="Arial" w:cs="Arial"/>
                <w:sz w:val="18"/>
                <w:szCs w:val="18"/>
              </w:rPr>
              <w:t>4 and 5</w:t>
            </w:r>
          </w:p>
        </w:tc>
      </w:tr>
      <w:tr w:rsidR="00243CD3" w:rsidRPr="00FA0D99" w14:paraId="70694F5E"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1EE88B07"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5A2A4742"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CA644" w14:textId="77777777" w:rsidR="00243CD3" w:rsidRPr="00FA0D99" w:rsidRDefault="00243CD3" w:rsidP="00243CD3">
            <w:pPr>
              <w:spacing w:after="0"/>
              <w:jc w:val="center"/>
              <w:rPr>
                <w:rFonts w:ascii="Arial" w:hAnsi="Arial" w:cs="Arial"/>
                <w:sz w:val="18"/>
                <w:szCs w:val="18"/>
              </w:rPr>
            </w:pPr>
            <w:r>
              <w:rPr>
                <w:rFonts w:ascii="Arial"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18338C6" w14:textId="77777777" w:rsidR="00243CD3" w:rsidRPr="00FA0D99" w:rsidRDefault="00243CD3" w:rsidP="00243CD3">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3225D501" w14:textId="77777777" w:rsidR="00243CD3" w:rsidRPr="00FA0D99" w:rsidRDefault="00243CD3" w:rsidP="00243CD3">
            <w:pPr>
              <w:spacing w:after="0"/>
              <w:jc w:val="center"/>
              <w:rPr>
                <w:rFonts w:ascii="Arial" w:hAnsi="Arial"/>
                <w:sz w:val="18"/>
                <w:lang w:eastAsia="zh-CN"/>
              </w:rPr>
            </w:pPr>
          </w:p>
        </w:tc>
      </w:tr>
      <w:tr w:rsidR="00243CD3" w:rsidRPr="00FA0D99" w14:paraId="47D12190"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1316B858"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69AAD0B9"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16315B" w14:textId="77777777" w:rsidR="00243CD3" w:rsidRPr="00FA0D99" w:rsidRDefault="00243CD3" w:rsidP="00243CD3">
            <w:pPr>
              <w:spacing w:after="0"/>
              <w:jc w:val="center"/>
              <w:rPr>
                <w:rFonts w:ascii="Arial" w:hAnsi="Arial" w:cs="Arial"/>
                <w:sz w:val="18"/>
                <w:szCs w:val="18"/>
              </w:rPr>
            </w:pPr>
            <w:r>
              <w:rPr>
                <w:rFonts w:ascii="Arial"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3705C55" w14:textId="77777777" w:rsidR="00243CD3" w:rsidRPr="00FA0D99" w:rsidRDefault="00243CD3" w:rsidP="00243CD3">
            <w:pPr>
              <w:spacing w:after="0"/>
              <w:jc w:val="center"/>
              <w:rPr>
                <w:rFonts w:ascii="Arial" w:hAnsi="Arial" w:cs="Arial"/>
                <w:sz w:val="18"/>
                <w:szCs w:val="18"/>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892EE6A" w14:textId="77777777" w:rsidR="00243CD3" w:rsidRPr="00FA0D99" w:rsidRDefault="00243CD3" w:rsidP="00243CD3">
            <w:pPr>
              <w:spacing w:after="0"/>
              <w:jc w:val="center"/>
              <w:rPr>
                <w:rFonts w:ascii="Arial" w:hAnsi="Arial"/>
                <w:sz w:val="18"/>
                <w:lang w:eastAsia="zh-CN"/>
              </w:rPr>
            </w:pPr>
          </w:p>
        </w:tc>
      </w:tr>
      <w:tr w:rsidR="00243CD3" w:rsidRPr="00FA0D99" w14:paraId="03540DA7"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3D016EF9"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CA_n66A-n71A-n260A</w:t>
            </w:r>
          </w:p>
        </w:tc>
        <w:tc>
          <w:tcPr>
            <w:tcW w:w="3099" w:type="dxa"/>
            <w:tcBorders>
              <w:top w:val="single" w:sz="4" w:space="0" w:color="auto"/>
              <w:left w:val="single" w:sz="4" w:space="0" w:color="auto"/>
              <w:bottom w:val="nil"/>
              <w:right w:val="single" w:sz="4" w:space="0" w:color="auto"/>
            </w:tcBorders>
            <w:shd w:val="clear" w:color="auto" w:fill="auto"/>
            <w:vAlign w:val="center"/>
          </w:tcPr>
          <w:p w14:paraId="7B0B223E" w14:textId="77777777" w:rsidR="00243CD3" w:rsidRPr="00FA0D99" w:rsidRDefault="00243CD3" w:rsidP="00243CD3">
            <w:pPr>
              <w:keepNext/>
              <w:keepLines/>
              <w:spacing w:after="0"/>
              <w:jc w:val="center"/>
              <w:rPr>
                <w:rFonts w:ascii="Arial" w:hAnsi="Arial" w:cs="Arial"/>
                <w:sz w:val="18"/>
                <w:szCs w:val="18"/>
              </w:rPr>
            </w:pPr>
            <w:r w:rsidRPr="00FA0D99">
              <w:rPr>
                <w:rFonts w:ascii="Arial" w:hAnsi="Arial" w:cs="Arial"/>
                <w:sz w:val="18"/>
                <w:szCs w:val="18"/>
              </w:rPr>
              <w:t>CA_n66A-n71A</w:t>
            </w:r>
          </w:p>
          <w:p w14:paraId="752D91EA" w14:textId="77777777" w:rsidR="00243CD3" w:rsidRPr="00FA0D99" w:rsidRDefault="00243CD3" w:rsidP="00243CD3">
            <w:pPr>
              <w:keepNext/>
              <w:keepLines/>
              <w:spacing w:after="0"/>
              <w:jc w:val="center"/>
              <w:rPr>
                <w:rFonts w:ascii="Arial" w:hAnsi="Arial" w:cs="Arial"/>
                <w:sz w:val="18"/>
                <w:szCs w:val="18"/>
              </w:rPr>
            </w:pPr>
            <w:r w:rsidRPr="00FA0D99">
              <w:rPr>
                <w:rFonts w:ascii="Arial" w:hAnsi="Arial" w:cs="Arial"/>
                <w:sz w:val="18"/>
                <w:szCs w:val="18"/>
              </w:rPr>
              <w:t>CA_n66A-n260A</w:t>
            </w:r>
          </w:p>
          <w:p w14:paraId="7043C5B3" w14:textId="77777777" w:rsidR="00243CD3" w:rsidRPr="00FA0D99" w:rsidRDefault="00243CD3" w:rsidP="00243CD3">
            <w:pPr>
              <w:spacing w:after="0"/>
              <w:jc w:val="center"/>
              <w:rPr>
                <w:rFonts w:ascii="Arial" w:hAnsi="Arial" w:cs="Arial"/>
                <w:sz w:val="18"/>
                <w:lang w:eastAsia="zh-CN"/>
              </w:rPr>
            </w:pPr>
            <w:r w:rsidRPr="00FA0D99">
              <w:rPr>
                <w:rFonts w:ascii="Arial" w:hAnsi="Arial" w:cs="Arial"/>
                <w:sz w:val="18"/>
                <w:szCs w:val="18"/>
              </w:rPr>
              <w:t>CA_n71A-n260A</w:t>
            </w:r>
          </w:p>
        </w:tc>
        <w:tc>
          <w:tcPr>
            <w:tcW w:w="1146" w:type="dxa"/>
            <w:tcBorders>
              <w:top w:val="single" w:sz="4" w:space="0" w:color="auto"/>
              <w:left w:val="single" w:sz="4" w:space="0" w:color="auto"/>
              <w:bottom w:val="single" w:sz="4" w:space="0" w:color="auto"/>
              <w:right w:val="single" w:sz="4" w:space="0" w:color="auto"/>
            </w:tcBorders>
            <w:vAlign w:val="center"/>
          </w:tcPr>
          <w:p w14:paraId="7304626E"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A41004A"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7AB4C0C4" w14:textId="77777777" w:rsidR="00243CD3" w:rsidRPr="00FA0D99" w:rsidRDefault="00243CD3" w:rsidP="00243CD3">
            <w:pPr>
              <w:spacing w:after="0"/>
              <w:jc w:val="center"/>
              <w:rPr>
                <w:rFonts w:ascii="Arial" w:hAnsi="Arial"/>
                <w:sz w:val="18"/>
                <w:lang w:eastAsia="zh-CN"/>
              </w:rPr>
            </w:pPr>
            <w:r w:rsidRPr="00FA0D99">
              <w:rPr>
                <w:rFonts w:ascii="Arial" w:hAnsi="Arial" w:cs="Arial"/>
                <w:sz w:val="18"/>
                <w:szCs w:val="18"/>
              </w:rPr>
              <w:t>0</w:t>
            </w:r>
          </w:p>
        </w:tc>
      </w:tr>
      <w:tr w:rsidR="00243CD3" w:rsidRPr="00FA0D99" w14:paraId="1CB16903"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4A9C6941"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6D7EB52F"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F9C35C"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8C880DA"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3F0422A2" w14:textId="77777777" w:rsidR="00243CD3" w:rsidRPr="00FA0D99" w:rsidRDefault="00243CD3" w:rsidP="00243CD3">
            <w:pPr>
              <w:spacing w:after="0"/>
              <w:jc w:val="center"/>
              <w:rPr>
                <w:rFonts w:ascii="Arial" w:hAnsi="Arial"/>
                <w:sz w:val="18"/>
                <w:lang w:eastAsia="zh-CN"/>
              </w:rPr>
            </w:pPr>
          </w:p>
        </w:tc>
      </w:tr>
      <w:tr w:rsidR="00243CD3" w:rsidRPr="00FA0D99" w14:paraId="7FAE8EF2"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5D16487E"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3AE7F0A7"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07F934"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FF0251F" w14:textId="77777777" w:rsidR="00243CD3" w:rsidRPr="00FA0D99" w:rsidRDefault="00243CD3" w:rsidP="00243CD3">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5ACCD906" w14:textId="77777777" w:rsidR="00243CD3" w:rsidRPr="00FA0D99" w:rsidRDefault="00243CD3" w:rsidP="00243CD3">
            <w:pPr>
              <w:spacing w:after="0"/>
              <w:jc w:val="center"/>
              <w:rPr>
                <w:rFonts w:ascii="Arial" w:hAnsi="Arial"/>
                <w:sz w:val="18"/>
                <w:lang w:eastAsia="zh-CN"/>
              </w:rPr>
            </w:pPr>
          </w:p>
        </w:tc>
      </w:tr>
      <w:tr w:rsidR="00243CD3" w:rsidRPr="00FA0D99" w14:paraId="799CB097"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66AEDCF6"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5D5FBDBB"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FE8C25" w14:textId="77777777" w:rsidR="00243CD3" w:rsidRPr="00FA0D99" w:rsidRDefault="00243CD3" w:rsidP="00243CD3">
            <w:pPr>
              <w:spacing w:after="0"/>
              <w:jc w:val="center"/>
              <w:rPr>
                <w:rFonts w:ascii="Arial" w:hAnsi="Arial" w:cs="Arial"/>
                <w:sz w:val="18"/>
                <w:szCs w:val="18"/>
              </w:rPr>
            </w:pPr>
            <w:r w:rsidRPr="004969F1">
              <w:rPr>
                <w:rFonts w:ascii="Arial"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C533FC9" w14:textId="77777777" w:rsidR="00243CD3" w:rsidRPr="00FA0D99" w:rsidRDefault="00243CD3" w:rsidP="00243CD3">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0C2BB69" w14:textId="77777777" w:rsidR="00243CD3" w:rsidRPr="00FA0D99" w:rsidRDefault="00243CD3" w:rsidP="00243CD3">
            <w:pPr>
              <w:spacing w:after="0"/>
              <w:jc w:val="center"/>
              <w:rPr>
                <w:rFonts w:ascii="Arial" w:hAnsi="Arial"/>
                <w:sz w:val="18"/>
                <w:lang w:eastAsia="zh-CN"/>
              </w:rPr>
            </w:pPr>
            <w:r>
              <w:rPr>
                <w:rFonts w:ascii="Arial" w:hAnsi="Arial"/>
                <w:sz w:val="18"/>
                <w:lang w:eastAsia="zh-CN"/>
              </w:rPr>
              <w:t>4 and 5</w:t>
            </w:r>
          </w:p>
        </w:tc>
      </w:tr>
      <w:tr w:rsidR="00243CD3" w:rsidRPr="00FA0D99" w14:paraId="3F48B906"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0B2F7E08"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38029F0C"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9C544B" w14:textId="77777777" w:rsidR="00243CD3" w:rsidRPr="00FA0D99" w:rsidRDefault="00243CD3" w:rsidP="00243CD3">
            <w:pPr>
              <w:spacing w:after="0"/>
              <w:jc w:val="center"/>
              <w:rPr>
                <w:rFonts w:ascii="Arial" w:hAnsi="Arial" w:cs="Arial"/>
                <w:sz w:val="18"/>
                <w:szCs w:val="18"/>
              </w:rPr>
            </w:pPr>
            <w:r w:rsidRPr="004969F1">
              <w:rPr>
                <w:rFonts w:ascii="Arial"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35A9F48" w14:textId="77777777" w:rsidR="00243CD3" w:rsidRPr="00FA0D99" w:rsidRDefault="00243CD3" w:rsidP="00243CD3">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669D656B" w14:textId="77777777" w:rsidR="00243CD3" w:rsidRPr="00FA0D99" w:rsidRDefault="00243CD3" w:rsidP="00243CD3">
            <w:pPr>
              <w:spacing w:after="0"/>
              <w:jc w:val="center"/>
              <w:rPr>
                <w:rFonts w:ascii="Arial" w:hAnsi="Arial"/>
                <w:sz w:val="18"/>
                <w:lang w:eastAsia="zh-CN"/>
              </w:rPr>
            </w:pPr>
          </w:p>
        </w:tc>
      </w:tr>
      <w:tr w:rsidR="00243CD3" w:rsidRPr="00FA0D99" w14:paraId="05DC01D0"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63EEFE62"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62A1E252"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745321" w14:textId="77777777" w:rsidR="00243CD3" w:rsidRPr="00FA0D99" w:rsidRDefault="00243CD3" w:rsidP="00243CD3">
            <w:pPr>
              <w:spacing w:after="0"/>
              <w:jc w:val="center"/>
              <w:rPr>
                <w:rFonts w:ascii="Arial" w:hAnsi="Arial" w:cs="Arial"/>
                <w:sz w:val="18"/>
                <w:szCs w:val="18"/>
              </w:rPr>
            </w:pPr>
            <w:r w:rsidRPr="004969F1">
              <w:rPr>
                <w:rFonts w:ascii="Arial"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4A6160B" w14:textId="77777777" w:rsidR="00243CD3" w:rsidRPr="00FA0D99" w:rsidRDefault="00243CD3" w:rsidP="00243CD3">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14:paraId="32A883FB" w14:textId="77777777" w:rsidR="00243CD3" w:rsidRPr="00FA0D99" w:rsidRDefault="00243CD3" w:rsidP="00243CD3">
            <w:pPr>
              <w:spacing w:after="0"/>
              <w:jc w:val="center"/>
              <w:rPr>
                <w:rFonts w:ascii="Arial" w:hAnsi="Arial"/>
                <w:sz w:val="18"/>
                <w:lang w:eastAsia="zh-CN"/>
              </w:rPr>
            </w:pPr>
          </w:p>
        </w:tc>
      </w:tr>
      <w:tr w:rsidR="00243CD3" w:rsidRPr="00FA0D99" w14:paraId="3C9CEDA8"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643E42EE"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CA_n66A-n71A-n260G</w:t>
            </w:r>
          </w:p>
        </w:tc>
        <w:tc>
          <w:tcPr>
            <w:tcW w:w="3099" w:type="dxa"/>
            <w:tcBorders>
              <w:top w:val="single" w:sz="4" w:space="0" w:color="auto"/>
              <w:left w:val="single" w:sz="4" w:space="0" w:color="auto"/>
              <w:bottom w:val="nil"/>
              <w:right w:val="single" w:sz="4" w:space="0" w:color="auto"/>
            </w:tcBorders>
            <w:shd w:val="clear" w:color="auto" w:fill="auto"/>
            <w:vAlign w:val="center"/>
          </w:tcPr>
          <w:p w14:paraId="439A9168" w14:textId="77777777" w:rsidR="00243CD3" w:rsidRPr="00FA0D99" w:rsidRDefault="00243CD3" w:rsidP="00243CD3">
            <w:pPr>
              <w:spacing w:after="0"/>
              <w:jc w:val="center"/>
              <w:rPr>
                <w:rFonts w:ascii="Arial" w:hAnsi="Arial" w:cs="Arial"/>
                <w:sz w:val="18"/>
                <w:lang w:eastAsia="zh-CN"/>
              </w:rPr>
            </w:pPr>
            <w:r w:rsidRPr="00FA0D99">
              <w:rPr>
                <w:rFonts w:ascii="Arial" w:hAnsi="Arial" w:cs="Arial"/>
                <w:sz w:val="18"/>
                <w:szCs w:val="18"/>
              </w:rPr>
              <w:t>CA_n66A-n71A</w:t>
            </w:r>
            <w:r w:rsidRPr="00FA0D99">
              <w:rPr>
                <w:rFonts w:ascii="Arial" w:hAnsi="Arial" w:cs="Arial"/>
                <w:sz w:val="18"/>
                <w:szCs w:val="18"/>
              </w:rPr>
              <w:br/>
              <w:t>CA_n66A-n260A/G</w:t>
            </w:r>
            <w:r w:rsidRPr="00FA0D99">
              <w:rPr>
                <w:rFonts w:ascii="Arial" w:hAnsi="Arial" w:cs="Arial"/>
                <w:sz w:val="18"/>
                <w:szCs w:val="18"/>
              </w:rPr>
              <w:br/>
              <w:t>CA_n71A-n260A/G</w:t>
            </w:r>
          </w:p>
        </w:tc>
        <w:tc>
          <w:tcPr>
            <w:tcW w:w="1146" w:type="dxa"/>
            <w:tcBorders>
              <w:top w:val="single" w:sz="4" w:space="0" w:color="auto"/>
              <w:left w:val="single" w:sz="4" w:space="0" w:color="auto"/>
              <w:bottom w:val="single" w:sz="4" w:space="0" w:color="auto"/>
              <w:right w:val="single" w:sz="4" w:space="0" w:color="auto"/>
            </w:tcBorders>
            <w:vAlign w:val="center"/>
          </w:tcPr>
          <w:p w14:paraId="1BC920AB"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DF70A74"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5958BECF" w14:textId="77777777" w:rsidR="00243CD3" w:rsidRPr="00FA0D99" w:rsidRDefault="00243CD3" w:rsidP="00243CD3">
            <w:pPr>
              <w:spacing w:after="0"/>
              <w:jc w:val="center"/>
              <w:rPr>
                <w:rFonts w:ascii="Arial" w:hAnsi="Arial"/>
                <w:sz w:val="18"/>
                <w:lang w:eastAsia="zh-CN"/>
              </w:rPr>
            </w:pPr>
            <w:r w:rsidRPr="00FA0D99">
              <w:rPr>
                <w:rFonts w:ascii="Arial" w:hAnsi="Arial" w:cs="Arial"/>
                <w:sz w:val="18"/>
                <w:szCs w:val="18"/>
              </w:rPr>
              <w:t>0</w:t>
            </w:r>
          </w:p>
        </w:tc>
      </w:tr>
      <w:tr w:rsidR="00243CD3" w:rsidRPr="00FA0D99" w14:paraId="51C1D7FC"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6B56136E"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60345526"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B38C1D"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D13114C"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6F8B6580" w14:textId="77777777" w:rsidR="00243CD3" w:rsidRPr="00FA0D99" w:rsidRDefault="00243CD3" w:rsidP="00243CD3">
            <w:pPr>
              <w:spacing w:after="0"/>
              <w:jc w:val="center"/>
              <w:rPr>
                <w:rFonts w:ascii="Arial" w:hAnsi="Arial"/>
                <w:sz w:val="18"/>
                <w:lang w:eastAsia="zh-CN"/>
              </w:rPr>
            </w:pPr>
          </w:p>
        </w:tc>
      </w:tr>
      <w:tr w:rsidR="00243CD3" w:rsidRPr="00FA0D99" w14:paraId="50AED0EA"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1487BB63"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362C7A77"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62F53B"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666B5A4"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0D535349" w14:textId="77777777" w:rsidR="00243CD3" w:rsidRPr="00FA0D99" w:rsidRDefault="00243CD3" w:rsidP="00243CD3">
            <w:pPr>
              <w:spacing w:after="0"/>
              <w:jc w:val="center"/>
              <w:rPr>
                <w:rFonts w:ascii="Arial" w:hAnsi="Arial"/>
                <w:sz w:val="18"/>
                <w:lang w:eastAsia="zh-CN"/>
              </w:rPr>
            </w:pPr>
          </w:p>
        </w:tc>
      </w:tr>
      <w:tr w:rsidR="00243CD3" w:rsidRPr="00FA0D99" w14:paraId="37B6575A"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5D918017"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31EBDF74"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E82A99" w14:textId="77777777" w:rsidR="00243CD3" w:rsidRPr="00FA0D99" w:rsidRDefault="00243CD3" w:rsidP="00243CD3">
            <w:pPr>
              <w:spacing w:after="0"/>
              <w:jc w:val="center"/>
              <w:rPr>
                <w:rFonts w:ascii="Arial" w:hAnsi="Arial" w:cs="Arial"/>
                <w:sz w:val="18"/>
                <w:szCs w:val="18"/>
              </w:rPr>
            </w:pPr>
            <w:r>
              <w:rPr>
                <w:rFonts w:ascii="Arial"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5B71809" w14:textId="77777777" w:rsidR="00243CD3" w:rsidRPr="00FA0D99" w:rsidRDefault="00243CD3" w:rsidP="00243CD3">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C21CCAF" w14:textId="77777777" w:rsidR="00243CD3" w:rsidRPr="00FA0D99" w:rsidRDefault="00243CD3" w:rsidP="00243CD3">
            <w:pPr>
              <w:spacing w:after="0"/>
              <w:jc w:val="center"/>
              <w:rPr>
                <w:rFonts w:ascii="Arial" w:hAnsi="Arial"/>
                <w:sz w:val="18"/>
                <w:lang w:eastAsia="zh-CN"/>
              </w:rPr>
            </w:pPr>
            <w:r>
              <w:rPr>
                <w:rFonts w:ascii="Arial" w:hAnsi="Arial"/>
                <w:sz w:val="18"/>
                <w:lang w:eastAsia="zh-CN"/>
              </w:rPr>
              <w:t>4 and 5</w:t>
            </w:r>
          </w:p>
        </w:tc>
      </w:tr>
      <w:tr w:rsidR="00243CD3" w:rsidRPr="00FA0D99" w14:paraId="7F69DBEB"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6941E23F"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1F9180D3"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7F4BF" w14:textId="77777777" w:rsidR="00243CD3" w:rsidRPr="00FA0D99" w:rsidRDefault="00243CD3" w:rsidP="00243CD3">
            <w:pPr>
              <w:spacing w:after="0"/>
              <w:jc w:val="center"/>
              <w:rPr>
                <w:rFonts w:ascii="Arial" w:hAnsi="Arial" w:cs="Arial"/>
                <w:sz w:val="18"/>
                <w:szCs w:val="18"/>
              </w:rPr>
            </w:pPr>
            <w:r>
              <w:rPr>
                <w:rFonts w:ascii="Arial" w:hAnsi="Arial" w:cs="Arial"/>
                <w:sz w:val="18"/>
                <w:szCs w:val="18"/>
              </w:rPr>
              <w:t>n71</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84511E9" w14:textId="77777777" w:rsidR="00243CD3" w:rsidRPr="00FA0D99" w:rsidRDefault="00243CD3" w:rsidP="00243CD3">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1CCCFF46" w14:textId="77777777" w:rsidR="00243CD3" w:rsidRPr="00FA0D99" w:rsidRDefault="00243CD3" w:rsidP="00243CD3">
            <w:pPr>
              <w:spacing w:after="0"/>
              <w:jc w:val="center"/>
              <w:rPr>
                <w:rFonts w:ascii="Arial" w:hAnsi="Arial"/>
                <w:sz w:val="18"/>
                <w:lang w:eastAsia="zh-CN"/>
              </w:rPr>
            </w:pPr>
          </w:p>
        </w:tc>
      </w:tr>
      <w:tr w:rsidR="00243CD3" w:rsidRPr="00FA0D99" w14:paraId="092A61CD"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1B26CF1E"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3AE47868"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EC04B2" w14:textId="77777777" w:rsidR="00243CD3" w:rsidRPr="00FA0D99" w:rsidRDefault="00243CD3" w:rsidP="00243CD3">
            <w:pPr>
              <w:spacing w:after="0"/>
              <w:jc w:val="center"/>
              <w:rPr>
                <w:rFonts w:ascii="Arial" w:hAnsi="Arial" w:cs="Arial"/>
                <w:sz w:val="18"/>
                <w:szCs w:val="18"/>
              </w:rPr>
            </w:pPr>
            <w:r>
              <w:rPr>
                <w:rFonts w:ascii="Arial" w:hAnsi="Arial" w:cs="Arial"/>
                <w:sz w:val="18"/>
                <w:szCs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E7D157B" w14:textId="77777777" w:rsidR="00243CD3" w:rsidRPr="00FA0D99" w:rsidRDefault="00243CD3" w:rsidP="00243CD3">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FADC9FA" w14:textId="77777777" w:rsidR="00243CD3" w:rsidRPr="00FA0D99" w:rsidRDefault="00243CD3" w:rsidP="00243CD3">
            <w:pPr>
              <w:spacing w:after="0"/>
              <w:jc w:val="center"/>
              <w:rPr>
                <w:rFonts w:ascii="Arial" w:hAnsi="Arial"/>
                <w:sz w:val="18"/>
                <w:lang w:eastAsia="zh-CN"/>
              </w:rPr>
            </w:pPr>
          </w:p>
        </w:tc>
      </w:tr>
      <w:tr w:rsidR="00243CD3" w:rsidRPr="00FA0D99" w14:paraId="137BA6F6"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39F6B11E"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CA_n66A-n77A-n257A</w:t>
            </w:r>
          </w:p>
        </w:tc>
        <w:tc>
          <w:tcPr>
            <w:tcW w:w="3099" w:type="dxa"/>
            <w:tcBorders>
              <w:top w:val="single" w:sz="4" w:space="0" w:color="auto"/>
              <w:left w:val="single" w:sz="4" w:space="0" w:color="auto"/>
              <w:bottom w:val="nil"/>
              <w:right w:val="single" w:sz="4" w:space="0" w:color="auto"/>
            </w:tcBorders>
            <w:shd w:val="clear" w:color="auto" w:fill="auto"/>
            <w:vAlign w:val="center"/>
          </w:tcPr>
          <w:p w14:paraId="47F595DA" w14:textId="77777777" w:rsidR="00243CD3" w:rsidRPr="00FA0D99" w:rsidRDefault="00243CD3" w:rsidP="00243CD3">
            <w:pPr>
              <w:keepNext/>
              <w:keepLines/>
              <w:spacing w:after="0"/>
              <w:jc w:val="center"/>
              <w:rPr>
                <w:rFonts w:ascii="Arial" w:hAnsi="Arial" w:cs="Arial"/>
                <w:sz w:val="18"/>
                <w:szCs w:val="18"/>
              </w:rPr>
            </w:pPr>
            <w:r w:rsidRPr="00FA0D99">
              <w:rPr>
                <w:rFonts w:ascii="Arial" w:hAnsi="Arial" w:cs="Arial"/>
                <w:sz w:val="18"/>
                <w:szCs w:val="18"/>
              </w:rPr>
              <w:t>CA_n66A-n77A</w:t>
            </w:r>
          </w:p>
          <w:p w14:paraId="3382B0C0" w14:textId="77777777" w:rsidR="00243CD3" w:rsidRPr="00FA0D99" w:rsidRDefault="00243CD3" w:rsidP="00243CD3">
            <w:pPr>
              <w:keepNext/>
              <w:keepLines/>
              <w:spacing w:after="0"/>
              <w:jc w:val="center"/>
              <w:rPr>
                <w:rFonts w:ascii="Arial" w:hAnsi="Arial" w:cs="Arial"/>
                <w:sz w:val="18"/>
                <w:szCs w:val="18"/>
              </w:rPr>
            </w:pPr>
            <w:r w:rsidRPr="00FA0D99">
              <w:rPr>
                <w:rFonts w:ascii="Arial" w:hAnsi="Arial" w:cs="Arial"/>
                <w:sz w:val="18"/>
                <w:szCs w:val="18"/>
              </w:rPr>
              <w:t>CA_n66A-n257A</w:t>
            </w:r>
          </w:p>
          <w:p w14:paraId="37C38673" w14:textId="77777777" w:rsidR="00243CD3" w:rsidRPr="00FA0D99" w:rsidRDefault="00243CD3" w:rsidP="00243CD3">
            <w:pPr>
              <w:spacing w:after="0"/>
              <w:jc w:val="center"/>
              <w:rPr>
                <w:rFonts w:ascii="Arial" w:hAnsi="Arial" w:cs="Arial"/>
                <w:sz w:val="18"/>
                <w:lang w:eastAsia="zh-CN"/>
              </w:rPr>
            </w:pPr>
            <w:r w:rsidRPr="00FA0D99">
              <w:rPr>
                <w:rFonts w:ascii="Arial" w:hAnsi="Arial" w:cs="Arial"/>
                <w:sz w:val="18"/>
                <w:szCs w:val="18"/>
              </w:rPr>
              <w:t>CA_n77A-n257A</w:t>
            </w:r>
          </w:p>
        </w:tc>
        <w:tc>
          <w:tcPr>
            <w:tcW w:w="1146" w:type="dxa"/>
            <w:tcBorders>
              <w:top w:val="single" w:sz="4" w:space="0" w:color="auto"/>
              <w:left w:val="single" w:sz="4" w:space="0" w:color="auto"/>
              <w:bottom w:val="single" w:sz="4" w:space="0" w:color="auto"/>
              <w:right w:val="single" w:sz="4" w:space="0" w:color="auto"/>
            </w:tcBorders>
            <w:vAlign w:val="center"/>
          </w:tcPr>
          <w:p w14:paraId="6309B54E"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67D4EC6"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1043C8D1" w14:textId="77777777" w:rsidR="00243CD3" w:rsidRPr="00FA0D99" w:rsidRDefault="00243CD3" w:rsidP="00243CD3">
            <w:pPr>
              <w:spacing w:after="0"/>
              <w:jc w:val="center"/>
              <w:rPr>
                <w:rFonts w:ascii="Arial" w:hAnsi="Arial"/>
                <w:sz w:val="18"/>
                <w:lang w:eastAsia="zh-CN"/>
              </w:rPr>
            </w:pPr>
            <w:r w:rsidRPr="00FA0D99">
              <w:rPr>
                <w:rFonts w:ascii="Arial" w:hAnsi="Arial" w:cs="Arial"/>
                <w:sz w:val="18"/>
                <w:szCs w:val="18"/>
              </w:rPr>
              <w:t>0</w:t>
            </w:r>
          </w:p>
        </w:tc>
      </w:tr>
      <w:tr w:rsidR="00243CD3" w:rsidRPr="00FA0D99" w14:paraId="6157F9E4"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09C0E537"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48262B26"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2252C"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968F70F"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ADAA77B" w14:textId="77777777" w:rsidR="00243CD3" w:rsidRPr="00FA0D99" w:rsidRDefault="00243CD3" w:rsidP="00243CD3">
            <w:pPr>
              <w:spacing w:after="0"/>
              <w:jc w:val="center"/>
              <w:rPr>
                <w:rFonts w:ascii="Arial" w:hAnsi="Arial"/>
                <w:sz w:val="18"/>
                <w:lang w:eastAsia="zh-CN"/>
              </w:rPr>
            </w:pPr>
          </w:p>
        </w:tc>
      </w:tr>
      <w:tr w:rsidR="00243CD3" w:rsidRPr="00FA0D99" w14:paraId="4DC87D89"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071A825D"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1F07D7CB"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EE4E75"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3448B75" w14:textId="77777777" w:rsidR="00243CD3" w:rsidRPr="00FA0D99" w:rsidRDefault="00243CD3" w:rsidP="00243CD3">
            <w:pPr>
              <w:spacing w:after="0"/>
              <w:jc w:val="center"/>
              <w:rPr>
                <w:rFonts w:ascii="Arial" w:hAnsi="Arial"/>
                <w:sz w:val="18"/>
                <w:lang w:bidi="ar"/>
              </w:rPr>
            </w:pPr>
            <w:r w:rsidRPr="00FA0D99">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27A7071C" w14:textId="77777777" w:rsidR="00243CD3" w:rsidRPr="00FA0D99" w:rsidRDefault="00243CD3" w:rsidP="00243CD3">
            <w:pPr>
              <w:spacing w:after="0"/>
              <w:jc w:val="center"/>
              <w:rPr>
                <w:rFonts w:ascii="Arial" w:hAnsi="Arial"/>
                <w:sz w:val="18"/>
                <w:lang w:eastAsia="zh-CN"/>
              </w:rPr>
            </w:pPr>
          </w:p>
        </w:tc>
      </w:tr>
      <w:tr w:rsidR="00243CD3" w:rsidRPr="00FA0D99" w14:paraId="201C0307"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1F84CBBC"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4488B267"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3101B8" w14:textId="77777777" w:rsidR="00243CD3" w:rsidRPr="00FA0D99" w:rsidRDefault="00243CD3" w:rsidP="00243CD3">
            <w:pPr>
              <w:spacing w:after="0"/>
              <w:jc w:val="center"/>
              <w:rPr>
                <w:rFonts w:ascii="Arial" w:hAnsi="Arial" w:cs="Arial"/>
                <w:sz w:val="18"/>
                <w:szCs w:val="18"/>
              </w:rPr>
            </w:pPr>
            <w:r w:rsidRPr="004969F1">
              <w:rPr>
                <w:rFonts w:ascii="Arial"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21BC3B1" w14:textId="77777777" w:rsidR="00243CD3" w:rsidRPr="00FA0D99" w:rsidRDefault="00243CD3" w:rsidP="00243CD3">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E2F1A97" w14:textId="77777777" w:rsidR="00243CD3" w:rsidRPr="00FA0D99" w:rsidRDefault="00243CD3" w:rsidP="00243CD3">
            <w:pPr>
              <w:spacing w:after="0"/>
              <w:jc w:val="center"/>
              <w:rPr>
                <w:rFonts w:ascii="Arial" w:hAnsi="Arial"/>
                <w:sz w:val="18"/>
                <w:lang w:eastAsia="zh-CN"/>
              </w:rPr>
            </w:pPr>
            <w:r>
              <w:rPr>
                <w:rFonts w:ascii="Arial" w:hAnsi="Arial"/>
                <w:sz w:val="18"/>
                <w:lang w:eastAsia="zh-CN"/>
              </w:rPr>
              <w:t>4 and 5</w:t>
            </w:r>
          </w:p>
        </w:tc>
      </w:tr>
      <w:tr w:rsidR="00243CD3" w:rsidRPr="00FA0D99" w14:paraId="5DEB7661"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6DACD3DF"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1A48F1EC"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75B163" w14:textId="77777777" w:rsidR="00243CD3" w:rsidRPr="00FA0D99" w:rsidRDefault="00243CD3" w:rsidP="00243CD3">
            <w:pPr>
              <w:spacing w:after="0"/>
              <w:jc w:val="center"/>
              <w:rPr>
                <w:rFonts w:ascii="Arial" w:hAnsi="Arial" w:cs="Arial"/>
                <w:sz w:val="18"/>
                <w:szCs w:val="18"/>
              </w:rPr>
            </w:pPr>
            <w:r w:rsidRPr="004969F1">
              <w:rPr>
                <w:rFonts w:ascii="Arial"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D232E2E" w14:textId="77777777" w:rsidR="00243CD3" w:rsidRPr="00FA0D99" w:rsidRDefault="00243CD3" w:rsidP="00243CD3">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79AF876E" w14:textId="77777777" w:rsidR="00243CD3" w:rsidRPr="00FA0D99" w:rsidRDefault="00243CD3" w:rsidP="00243CD3">
            <w:pPr>
              <w:spacing w:after="0"/>
              <w:jc w:val="center"/>
              <w:rPr>
                <w:rFonts w:ascii="Arial" w:hAnsi="Arial"/>
                <w:sz w:val="18"/>
                <w:lang w:eastAsia="zh-CN"/>
              </w:rPr>
            </w:pPr>
          </w:p>
        </w:tc>
      </w:tr>
      <w:tr w:rsidR="00243CD3" w:rsidRPr="00FA0D99" w14:paraId="7CB57BA7"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2D2944FA"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2347E737"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7DEBE5" w14:textId="77777777" w:rsidR="00243CD3" w:rsidRPr="00FA0D99" w:rsidRDefault="00243CD3" w:rsidP="00243CD3">
            <w:pPr>
              <w:spacing w:after="0"/>
              <w:jc w:val="center"/>
              <w:rPr>
                <w:rFonts w:ascii="Arial" w:hAnsi="Arial" w:cs="Arial"/>
                <w:sz w:val="18"/>
                <w:szCs w:val="18"/>
              </w:rPr>
            </w:pPr>
            <w:r w:rsidRPr="004969F1">
              <w:rPr>
                <w:rFonts w:ascii="Arial"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1CF6B89" w14:textId="77777777" w:rsidR="00243CD3" w:rsidRPr="00FA0D99" w:rsidRDefault="00243CD3" w:rsidP="00243CD3">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single" w:sz="4" w:space="0" w:color="auto"/>
              <w:right w:val="single" w:sz="4" w:space="0" w:color="auto"/>
            </w:tcBorders>
            <w:shd w:val="clear" w:color="auto" w:fill="auto"/>
            <w:vAlign w:val="center"/>
          </w:tcPr>
          <w:p w14:paraId="7D5D3B36" w14:textId="77777777" w:rsidR="00243CD3" w:rsidRPr="00FA0D99" w:rsidRDefault="00243CD3" w:rsidP="00243CD3">
            <w:pPr>
              <w:spacing w:after="0"/>
              <w:jc w:val="center"/>
              <w:rPr>
                <w:rFonts w:ascii="Arial" w:hAnsi="Arial"/>
                <w:sz w:val="18"/>
                <w:lang w:eastAsia="zh-CN"/>
              </w:rPr>
            </w:pPr>
          </w:p>
        </w:tc>
      </w:tr>
      <w:tr w:rsidR="00243CD3" w:rsidRPr="00FA0D99" w14:paraId="2E8E38CB"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5955AB61"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CA_n66A-n77A-n257G</w:t>
            </w:r>
          </w:p>
        </w:tc>
        <w:tc>
          <w:tcPr>
            <w:tcW w:w="3099" w:type="dxa"/>
            <w:tcBorders>
              <w:top w:val="single" w:sz="4" w:space="0" w:color="auto"/>
              <w:left w:val="single" w:sz="4" w:space="0" w:color="auto"/>
              <w:bottom w:val="nil"/>
              <w:right w:val="single" w:sz="4" w:space="0" w:color="auto"/>
            </w:tcBorders>
            <w:shd w:val="clear" w:color="auto" w:fill="auto"/>
            <w:vAlign w:val="center"/>
          </w:tcPr>
          <w:p w14:paraId="469C8FDD" w14:textId="77777777" w:rsidR="00243CD3" w:rsidRPr="00FA0D99" w:rsidRDefault="00243CD3" w:rsidP="00243CD3">
            <w:pPr>
              <w:spacing w:after="0"/>
              <w:jc w:val="center"/>
              <w:rPr>
                <w:rFonts w:ascii="Arial" w:hAnsi="Arial" w:cs="Arial"/>
                <w:sz w:val="18"/>
                <w:lang w:eastAsia="zh-CN"/>
              </w:rPr>
            </w:pPr>
            <w:r w:rsidRPr="00FA0D99">
              <w:rPr>
                <w:rFonts w:ascii="Arial" w:hAnsi="Arial" w:cs="Arial"/>
                <w:sz w:val="18"/>
                <w:szCs w:val="18"/>
              </w:rPr>
              <w:t>CA_n66A-n77A</w:t>
            </w:r>
            <w:r w:rsidRPr="00FA0D99">
              <w:rPr>
                <w:rFonts w:ascii="Arial" w:hAnsi="Arial" w:cs="Arial"/>
                <w:sz w:val="18"/>
                <w:szCs w:val="18"/>
              </w:rPr>
              <w:br/>
              <w:t>CA_n66A-n257A/G</w:t>
            </w:r>
            <w:r w:rsidRPr="00FA0D99">
              <w:rPr>
                <w:rFonts w:ascii="Arial" w:hAnsi="Arial" w:cs="Arial"/>
                <w:sz w:val="18"/>
                <w:szCs w:val="18"/>
              </w:rPr>
              <w:br/>
              <w:t>CA_n77A-n257A/G</w:t>
            </w:r>
          </w:p>
        </w:tc>
        <w:tc>
          <w:tcPr>
            <w:tcW w:w="1146" w:type="dxa"/>
            <w:tcBorders>
              <w:top w:val="single" w:sz="4" w:space="0" w:color="auto"/>
              <w:left w:val="single" w:sz="4" w:space="0" w:color="auto"/>
              <w:bottom w:val="single" w:sz="4" w:space="0" w:color="auto"/>
              <w:right w:val="single" w:sz="4" w:space="0" w:color="auto"/>
            </w:tcBorders>
            <w:vAlign w:val="center"/>
          </w:tcPr>
          <w:p w14:paraId="7F47F323"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6478E76"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02310B61" w14:textId="77777777" w:rsidR="00243CD3" w:rsidRPr="00FA0D99" w:rsidRDefault="00243CD3" w:rsidP="00243CD3">
            <w:pPr>
              <w:spacing w:after="0"/>
              <w:jc w:val="center"/>
              <w:rPr>
                <w:rFonts w:ascii="Arial" w:hAnsi="Arial"/>
                <w:sz w:val="18"/>
                <w:lang w:eastAsia="zh-CN"/>
              </w:rPr>
            </w:pPr>
            <w:r w:rsidRPr="00FA0D99">
              <w:rPr>
                <w:rFonts w:ascii="Arial" w:hAnsi="Arial" w:cs="Arial"/>
                <w:sz w:val="18"/>
                <w:szCs w:val="18"/>
              </w:rPr>
              <w:t>0</w:t>
            </w:r>
          </w:p>
        </w:tc>
      </w:tr>
      <w:tr w:rsidR="00243CD3" w:rsidRPr="00FA0D99" w14:paraId="55078D60"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21259233"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39667FD3"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429E91"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2C9DD25"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5359E52" w14:textId="77777777" w:rsidR="00243CD3" w:rsidRPr="00FA0D99" w:rsidRDefault="00243CD3" w:rsidP="00243CD3">
            <w:pPr>
              <w:spacing w:after="0"/>
              <w:jc w:val="center"/>
              <w:rPr>
                <w:rFonts w:ascii="Arial" w:hAnsi="Arial"/>
                <w:sz w:val="18"/>
                <w:lang w:eastAsia="zh-CN"/>
              </w:rPr>
            </w:pPr>
          </w:p>
        </w:tc>
      </w:tr>
      <w:tr w:rsidR="00243CD3" w:rsidRPr="00FA0D99" w14:paraId="7014D0B0"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1DC770B2"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073B27D2"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35DE3"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BE58296"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2ECFAC61" w14:textId="77777777" w:rsidR="00243CD3" w:rsidRPr="00FA0D99" w:rsidRDefault="00243CD3" w:rsidP="00243CD3">
            <w:pPr>
              <w:spacing w:after="0"/>
              <w:jc w:val="center"/>
              <w:rPr>
                <w:rFonts w:ascii="Arial" w:hAnsi="Arial"/>
                <w:sz w:val="18"/>
                <w:lang w:eastAsia="zh-CN"/>
              </w:rPr>
            </w:pPr>
          </w:p>
        </w:tc>
      </w:tr>
      <w:tr w:rsidR="00243CD3" w:rsidRPr="00FA0D99" w14:paraId="2632A248"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6996ECC4"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5E060CB8"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22CFCD" w14:textId="77777777" w:rsidR="00243CD3" w:rsidRPr="00FA0D99" w:rsidRDefault="00243CD3" w:rsidP="00243CD3">
            <w:pPr>
              <w:spacing w:after="0"/>
              <w:jc w:val="center"/>
              <w:rPr>
                <w:rFonts w:ascii="Arial" w:hAnsi="Arial" w:cs="Arial"/>
                <w:sz w:val="18"/>
                <w:szCs w:val="18"/>
              </w:rPr>
            </w:pPr>
            <w:r>
              <w:rPr>
                <w:rFonts w:ascii="Arial"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78AC6F6" w14:textId="77777777" w:rsidR="00243CD3" w:rsidRPr="00FA0D99" w:rsidRDefault="00243CD3" w:rsidP="00243CD3">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1FF9CE3" w14:textId="77777777" w:rsidR="00243CD3" w:rsidRPr="00FA0D99" w:rsidRDefault="00243CD3" w:rsidP="00243CD3">
            <w:pPr>
              <w:spacing w:after="0"/>
              <w:jc w:val="center"/>
              <w:rPr>
                <w:rFonts w:ascii="Arial" w:hAnsi="Arial"/>
                <w:sz w:val="18"/>
                <w:lang w:eastAsia="zh-CN"/>
              </w:rPr>
            </w:pPr>
            <w:r>
              <w:rPr>
                <w:rFonts w:ascii="Arial" w:hAnsi="Arial"/>
                <w:sz w:val="18"/>
                <w:lang w:eastAsia="zh-CN"/>
              </w:rPr>
              <w:t>4 and 5</w:t>
            </w:r>
          </w:p>
        </w:tc>
      </w:tr>
      <w:tr w:rsidR="00243CD3" w:rsidRPr="00FA0D99" w14:paraId="56E46B7E"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7F887A9F"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31D51721"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E52015" w14:textId="77777777" w:rsidR="00243CD3" w:rsidRPr="00FA0D99" w:rsidRDefault="00243CD3" w:rsidP="00243CD3">
            <w:pPr>
              <w:spacing w:after="0"/>
              <w:jc w:val="center"/>
              <w:rPr>
                <w:rFonts w:ascii="Arial" w:hAnsi="Arial" w:cs="Arial"/>
                <w:sz w:val="18"/>
                <w:szCs w:val="18"/>
              </w:rPr>
            </w:pPr>
            <w:r>
              <w:rPr>
                <w:rFonts w:ascii="Arial"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F0CB054" w14:textId="77777777" w:rsidR="00243CD3" w:rsidRPr="00FA0D99" w:rsidRDefault="00243CD3" w:rsidP="00243CD3">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699" w:type="dxa"/>
            <w:tcBorders>
              <w:top w:val="nil"/>
              <w:left w:val="single" w:sz="4" w:space="0" w:color="auto"/>
              <w:bottom w:val="nil"/>
              <w:right w:val="single" w:sz="4" w:space="0" w:color="auto"/>
            </w:tcBorders>
            <w:shd w:val="clear" w:color="auto" w:fill="auto"/>
            <w:vAlign w:val="center"/>
          </w:tcPr>
          <w:p w14:paraId="14D5532C" w14:textId="77777777" w:rsidR="00243CD3" w:rsidRPr="00FA0D99" w:rsidRDefault="00243CD3" w:rsidP="00243CD3">
            <w:pPr>
              <w:spacing w:after="0"/>
              <w:jc w:val="center"/>
              <w:rPr>
                <w:rFonts w:ascii="Arial" w:hAnsi="Arial"/>
                <w:sz w:val="18"/>
                <w:lang w:eastAsia="zh-CN"/>
              </w:rPr>
            </w:pPr>
          </w:p>
        </w:tc>
      </w:tr>
      <w:tr w:rsidR="00243CD3" w:rsidRPr="00FA0D99" w14:paraId="0DE64768"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13FC9692"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5C2911B0"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8850D" w14:textId="77777777" w:rsidR="00243CD3" w:rsidRPr="00FA0D99" w:rsidRDefault="00243CD3" w:rsidP="00243CD3">
            <w:pPr>
              <w:spacing w:after="0"/>
              <w:jc w:val="center"/>
              <w:rPr>
                <w:rFonts w:ascii="Arial" w:hAnsi="Arial" w:cs="Arial"/>
                <w:sz w:val="18"/>
                <w:szCs w:val="18"/>
              </w:rPr>
            </w:pPr>
            <w:r>
              <w:rPr>
                <w:rFonts w:ascii="Arial"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C34FDB8" w14:textId="77777777" w:rsidR="00243CD3" w:rsidRPr="00FA0D99" w:rsidRDefault="00243CD3" w:rsidP="00243CD3">
            <w:pPr>
              <w:spacing w:after="0"/>
              <w:jc w:val="center"/>
              <w:rPr>
                <w:rFonts w:ascii="Arial" w:hAnsi="Arial" w:cs="Arial"/>
                <w:sz w:val="18"/>
                <w:szCs w:val="18"/>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07F645F4" w14:textId="77777777" w:rsidR="00243CD3" w:rsidRPr="00FA0D99" w:rsidRDefault="00243CD3" w:rsidP="00243CD3">
            <w:pPr>
              <w:spacing w:after="0"/>
              <w:jc w:val="center"/>
              <w:rPr>
                <w:rFonts w:ascii="Arial" w:hAnsi="Arial"/>
                <w:sz w:val="18"/>
                <w:lang w:eastAsia="zh-CN"/>
              </w:rPr>
            </w:pPr>
          </w:p>
        </w:tc>
      </w:tr>
      <w:tr w:rsidR="00243CD3" w:rsidRPr="00FA0D99" w14:paraId="513A5BFC"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564E293C" w14:textId="77777777" w:rsidR="00243CD3" w:rsidRPr="00FA0D99" w:rsidRDefault="00243CD3" w:rsidP="00243CD3">
            <w:pPr>
              <w:spacing w:after="0"/>
              <w:jc w:val="center"/>
              <w:rPr>
                <w:rFonts w:ascii="Arial" w:hAnsi="Arial"/>
                <w:sz w:val="18"/>
              </w:rPr>
            </w:pPr>
            <w:r>
              <w:rPr>
                <w:rFonts w:ascii="Arial" w:hAnsi="Arial" w:cs="Arial"/>
                <w:sz w:val="18"/>
                <w:szCs w:val="18"/>
              </w:rPr>
              <w:t>CA_n66A-n77(2A)-n257A</w:t>
            </w:r>
          </w:p>
        </w:tc>
        <w:tc>
          <w:tcPr>
            <w:tcW w:w="3099" w:type="dxa"/>
            <w:tcBorders>
              <w:top w:val="single" w:sz="4" w:space="0" w:color="auto"/>
              <w:left w:val="single" w:sz="4" w:space="0" w:color="auto"/>
              <w:bottom w:val="nil"/>
              <w:right w:val="single" w:sz="4" w:space="0" w:color="auto"/>
            </w:tcBorders>
            <w:shd w:val="clear" w:color="auto" w:fill="auto"/>
            <w:vAlign w:val="center"/>
          </w:tcPr>
          <w:p w14:paraId="0F90D571" w14:textId="77777777" w:rsidR="00243CD3" w:rsidRPr="00FA0D99" w:rsidRDefault="00243CD3" w:rsidP="00243CD3">
            <w:pPr>
              <w:spacing w:after="0"/>
              <w:jc w:val="center"/>
              <w:rPr>
                <w:rFonts w:ascii="Arial" w:hAnsi="Arial" w:cs="Arial"/>
                <w:sz w:val="18"/>
                <w:lang w:eastAsia="zh-CN"/>
              </w:rPr>
            </w:pPr>
            <w:r>
              <w:rPr>
                <w:rFonts w:ascii="Arial" w:hAnsi="Arial" w:cs="Arial"/>
                <w:sz w:val="18"/>
                <w:szCs w:val="18"/>
              </w:rPr>
              <w:t>CA_n66A-n77A</w:t>
            </w:r>
            <w:r>
              <w:rPr>
                <w:rFonts w:ascii="Arial" w:hAnsi="Arial" w:cs="Arial"/>
                <w:sz w:val="18"/>
                <w:szCs w:val="18"/>
              </w:rPr>
              <w:br/>
              <w:t>CA_n66A-n257A</w:t>
            </w:r>
            <w:r>
              <w:rPr>
                <w:rFonts w:ascii="Arial" w:hAnsi="Arial" w:cs="Arial"/>
                <w:sz w:val="18"/>
                <w:szCs w:val="18"/>
              </w:rPr>
              <w:br/>
              <w:t>CA_n77(2A)</w:t>
            </w:r>
            <w:r>
              <w:rPr>
                <w:rFonts w:ascii="Arial" w:hAnsi="Arial" w:cs="Arial"/>
                <w:sz w:val="18"/>
                <w:szCs w:val="18"/>
              </w:rPr>
              <w:br/>
              <w:t>CA_n77A-n257A</w:t>
            </w:r>
          </w:p>
        </w:tc>
        <w:tc>
          <w:tcPr>
            <w:tcW w:w="1146" w:type="dxa"/>
            <w:tcBorders>
              <w:top w:val="single" w:sz="4" w:space="0" w:color="auto"/>
              <w:left w:val="single" w:sz="4" w:space="0" w:color="auto"/>
              <w:bottom w:val="single" w:sz="4" w:space="0" w:color="auto"/>
              <w:right w:val="single" w:sz="4" w:space="0" w:color="auto"/>
            </w:tcBorders>
            <w:vAlign w:val="center"/>
          </w:tcPr>
          <w:p w14:paraId="42590014" w14:textId="77777777" w:rsidR="00243CD3" w:rsidRDefault="00243CD3" w:rsidP="00243CD3">
            <w:pPr>
              <w:spacing w:after="0"/>
              <w:jc w:val="center"/>
              <w:rPr>
                <w:rFonts w:ascii="Arial" w:hAnsi="Arial" w:cs="Arial"/>
                <w:sz w:val="18"/>
                <w:szCs w:val="18"/>
              </w:rPr>
            </w:pPr>
            <w:r>
              <w:rPr>
                <w:rFonts w:ascii="Arial"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B64E9A9" w14:textId="77777777" w:rsidR="00243CD3" w:rsidRPr="00DD76E4" w:rsidRDefault="00243CD3" w:rsidP="00243CD3">
            <w:pPr>
              <w:spacing w:after="0"/>
              <w:jc w:val="center"/>
              <w:rPr>
                <w:rFonts w:ascii="Arial" w:hAnsi="Arial" w:cs="Arial"/>
                <w:sz w:val="18"/>
                <w:szCs w:val="18"/>
              </w:rPr>
            </w:pPr>
            <w:r>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1964F5E7" w14:textId="77777777" w:rsidR="00243CD3" w:rsidRPr="00FA0D99" w:rsidRDefault="00243CD3" w:rsidP="00243CD3">
            <w:pPr>
              <w:spacing w:after="0"/>
              <w:jc w:val="center"/>
              <w:rPr>
                <w:rFonts w:ascii="Arial" w:hAnsi="Arial"/>
                <w:sz w:val="18"/>
                <w:lang w:eastAsia="zh-CN"/>
              </w:rPr>
            </w:pPr>
            <w:r>
              <w:rPr>
                <w:rFonts w:ascii="Arial" w:hAnsi="Arial" w:cs="Arial"/>
                <w:sz w:val="18"/>
                <w:szCs w:val="18"/>
              </w:rPr>
              <w:t>0</w:t>
            </w:r>
          </w:p>
        </w:tc>
      </w:tr>
      <w:tr w:rsidR="00243CD3" w:rsidRPr="00FA0D99" w14:paraId="525037E1"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46E7ADCF"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4103C12E"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6D987" w14:textId="77777777" w:rsidR="00243CD3" w:rsidRDefault="00243CD3" w:rsidP="00243CD3">
            <w:pPr>
              <w:spacing w:after="0"/>
              <w:jc w:val="center"/>
              <w:rPr>
                <w:rFonts w:ascii="Arial" w:hAnsi="Arial" w:cs="Arial"/>
                <w:sz w:val="18"/>
                <w:szCs w:val="18"/>
              </w:rPr>
            </w:pPr>
            <w:r>
              <w:rPr>
                <w:rFonts w:ascii="Arial"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FA3E563" w14:textId="77777777" w:rsidR="00243CD3" w:rsidRPr="00DD76E4" w:rsidRDefault="00243CD3" w:rsidP="00243CD3">
            <w:pPr>
              <w:spacing w:after="0"/>
              <w:jc w:val="center"/>
              <w:rPr>
                <w:rFonts w:ascii="Arial" w:hAnsi="Arial" w:cs="Arial"/>
                <w:sz w:val="18"/>
                <w:szCs w:val="18"/>
              </w:rPr>
            </w:pPr>
            <w:r>
              <w:rPr>
                <w:rFonts w:ascii="Arial" w:hAnsi="Arial" w:cs="Arial"/>
                <w:sz w:val="18"/>
                <w:szCs w:val="18"/>
              </w:rPr>
              <w:t>CA_n77(2A)</w:t>
            </w:r>
          </w:p>
        </w:tc>
        <w:tc>
          <w:tcPr>
            <w:tcW w:w="2699" w:type="dxa"/>
            <w:tcBorders>
              <w:top w:val="nil"/>
              <w:left w:val="single" w:sz="4" w:space="0" w:color="auto"/>
              <w:bottom w:val="nil"/>
              <w:right w:val="single" w:sz="4" w:space="0" w:color="auto"/>
            </w:tcBorders>
            <w:shd w:val="clear" w:color="auto" w:fill="auto"/>
            <w:vAlign w:val="center"/>
          </w:tcPr>
          <w:p w14:paraId="3DA3DC89" w14:textId="77777777" w:rsidR="00243CD3" w:rsidRPr="00FA0D99" w:rsidRDefault="00243CD3" w:rsidP="00243CD3">
            <w:pPr>
              <w:spacing w:after="0"/>
              <w:jc w:val="center"/>
              <w:rPr>
                <w:rFonts w:ascii="Arial" w:hAnsi="Arial"/>
                <w:sz w:val="18"/>
                <w:lang w:eastAsia="zh-CN"/>
              </w:rPr>
            </w:pPr>
          </w:p>
        </w:tc>
      </w:tr>
      <w:tr w:rsidR="00243CD3" w:rsidRPr="00FA0D99" w14:paraId="2943AFB0"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6A7C90D9"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47CDB411"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81C4D8" w14:textId="77777777" w:rsidR="00243CD3" w:rsidRDefault="00243CD3" w:rsidP="00243CD3">
            <w:pPr>
              <w:spacing w:after="0"/>
              <w:jc w:val="center"/>
              <w:rPr>
                <w:rFonts w:ascii="Arial" w:hAnsi="Arial" w:cs="Arial"/>
                <w:sz w:val="18"/>
                <w:szCs w:val="18"/>
              </w:rPr>
            </w:pPr>
            <w:r>
              <w:rPr>
                <w:rFonts w:ascii="Arial"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269760C" w14:textId="77777777" w:rsidR="00243CD3" w:rsidRPr="00DD76E4" w:rsidRDefault="00243CD3" w:rsidP="00243CD3">
            <w:pPr>
              <w:spacing w:after="0"/>
              <w:jc w:val="center"/>
              <w:rPr>
                <w:rFonts w:ascii="Arial" w:hAnsi="Arial" w:cs="Arial"/>
                <w:sz w:val="18"/>
                <w:szCs w:val="18"/>
              </w:rPr>
            </w:pPr>
            <w:r w:rsidRPr="004969F1">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2E2938F" w14:textId="77777777" w:rsidR="00243CD3" w:rsidRPr="00FA0D99" w:rsidRDefault="00243CD3" w:rsidP="00243CD3">
            <w:pPr>
              <w:spacing w:after="0"/>
              <w:jc w:val="center"/>
              <w:rPr>
                <w:rFonts w:ascii="Arial" w:hAnsi="Arial"/>
                <w:sz w:val="18"/>
                <w:lang w:eastAsia="zh-CN"/>
              </w:rPr>
            </w:pPr>
          </w:p>
        </w:tc>
      </w:tr>
      <w:tr w:rsidR="00243CD3" w:rsidRPr="00FA0D99" w14:paraId="3D5E3BD3"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24B7CB81"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CA_n66A-n77(2A)-n257G</w:t>
            </w:r>
          </w:p>
        </w:tc>
        <w:tc>
          <w:tcPr>
            <w:tcW w:w="3099" w:type="dxa"/>
            <w:tcBorders>
              <w:top w:val="single" w:sz="4" w:space="0" w:color="auto"/>
              <w:left w:val="single" w:sz="4" w:space="0" w:color="auto"/>
              <w:bottom w:val="nil"/>
              <w:right w:val="single" w:sz="4" w:space="0" w:color="auto"/>
            </w:tcBorders>
            <w:shd w:val="clear" w:color="auto" w:fill="auto"/>
            <w:vAlign w:val="center"/>
          </w:tcPr>
          <w:p w14:paraId="3A06E22A" w14:textId="77777777" w:rsidR="00243CD3" w:rsidRPr="00FA0D99" w:rsidRDefault="00243CD3" w:rsidP="00243CD3">
            <w:pPr>
              <w:spacing w:after="0"/>
              <w:jc w:val="center"/>
              <w:rPr>
                <w:rFonts w:ascii="Arial" w:hAnsi="Arial" w:cs="Arial"/>
                <w:sz w:val="18"/>
                <w:lang w:eastAsia="zh-CN"/>
              </w:rPr>
            </w:pPr>
            <w:r w:rsidRPr="00FA0D99">
              <w:rPr>
                <w:rFonts w:ascii="Arial" w:hAnsi="Arial" w:cs="Arial"/>
                <w:sz w:val="18"/>
                <w:szCs w:val="18"/>
              </w:rPr>
              <w:t>CA_n66A-n77A</w:t>
            </w:r>
            <w:r w:rsidRPr="00FA0D99">
              <w:rPr>
                <w:rFonts w:ascii="Arial" w:hAnsi="Arial" w:cs="Arial"/>
                <w:sz w:val="18"/>
                <w:szCs w:val="18"/>
              </w:rPr>
              <w:br/>
              <w:t>CA_n66A-n257A/G</w:t>
            </w:r>
            <w:r w:rsidRPr="00FA0D99">
              <w:rPr>
                <w:rFonts w:ascii="Arial" w:hAnsi="Arial" w:cs="Arial"/>
                <w:sz w:val="18"/>
                <w:szCs w:val="18"/>
              </w:rPr>
              <w:br/>
              <w:t>CA_n77(2A)</w:t>
            </w:r>
            <w:r w:rsidRPr="00FA0D99">
              <w:rPr>
                <w:rFonts w:ascii="Arial" w:hAnsi="Arial" w:cs="Arial"/>
                <w:sz w:val="18"/>
                <w:szCs w:val="18"/>
              </w:rPr>
              <w:br/>
              <w:t>CA_n77A-n257A/G</w:t>
            </w:r>
          </w:p>
        </w:tc>
        <w:tc>
          <w:tcPr>
            <w:tcW w:w="1146" w:type="dxa"/>
            <w:tcBorders>
              <w:top w:val="single" w:sz="4" w:space="0" w:color="auto"/>
              <w:left w:val="single" w:sz="4" w:space="0" w:color="auto"/>
              <w:bottom w:val="single" w:sz="4" w:space="0" w:color="auto"/>
              <w:right w:val="single" w:sz="4" w:space="0" w:color="auto"/>
            </w:tcBorders>
            <w:vAlign w:val="center"/>
          </w:tcPr>
          <w:p w14:paraId="351F37FB"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9B3600B"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417840E4" w14:textId="77777777" w:rsidR="00243CD3" w:rsidRPr="00FA0D99" w:rsidRDefault="00243CD3" w:rsidP="00243CD3">
            <w:pPr>
              <w:spacing w:after="0"/>
              <w:jc w:val="center"/>
              <w:rPr>
                <w:rFonts w:ascii="Arial" w:hAnsi="Arial"/>
                <w:sz w:val="18"/>
                <w:lang w:eastAsia="zh-CN"/>
              </w:rPr>
            </w:pPr>
            <w:r w:rsidRPr="00FA0D99">
              <w:rPr>
                <w:rFonts w:ascii="Arial" w:hAnsi="Arial" w:cs="Arial"/>
                <w:sz w:val="18"/>
                <w:szCs w:val="18"/>
              </w:rPr>
              <w:t>0</w:t>
            </w:r>
          </w:p>
        </w:tc>
      </w:tr>
      <w:tr w:rsidR="00243CD3" w:rsidRPr="00FA0D99" w14:paraId="77191AB7"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6329F50D"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5BAAE709"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6E3303"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CA7E5C4"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CA_n77(2A)</w:t>
            </w:r>
          </w:p>
        </w:tc>
        <w:tc>
          <w:tcPr>
            <w:tcW w:w="2699" w:type="dxa"/>
            <w:tcBorders>
              <w:top w:val="nil"/>
              <w:left w:val="single" w:sz="4" w:space="0" w:color="auto"/>
              <w:bottom w:val="nil"/>
              <w:right w:val="single" w:sz="4" w:space="0" w:color="auto"/>
            </w:tcBorders>
            <w:shd w:val="clear" w:color="auto" w:fill="auto"/>
            <w:vAlign w:val="center"/>
          </w:tcPr>
          <w:p w14:paraId="2026445B" w14:textId="77777777" w:rsidR="00243CD3" w:rsidRPr="00FA0D99" w:rsidRDefault="00243CD3" w:rsidP="00243CD3">
            <w:pPr>
              <w:spacing w:after="0"/>
              <w:jc w:val="center"/>
              <w:rPr>
                <w:rFonts w:ascii="Arial" w:hAnsi="Arial"/>
                <w:sz w:val="18"/>
                <w:lang w:eastAsia="zh-CN"/>
              </w:rPr>
            </w:pPr>
          </w:p>
        </w:tc>
      </w:tr>
      <w:tr w:rsidR="00243CD3" w:rsidRPr="00FA0D99" w14:paraId="31C52FBA"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1922DF82"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69E54FF9" w14:textId="77777777" w:rsidR="00243CD3" w:rsidRPr="00FA0D99" w:rsidRDefault="00243CD3" w:rsidP="00243CD3">
            <w:pPr>
              <w:spacing w:after="0"/>
              <w:jc w:val="center"/>
              <w:rPr>
                <w:rFonts w:ascii="Arial" w:hAnsi="Arial" w:cs="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39E3D1" w14:textId="77777777" w:rsidR="00243CD3" w:rsidRPr="00FA0D99" w:rsidRDefault="00243CD3" w:rsidP="00243CD3">
            <w:pPr>
              <w:spacing w:after="0"/>
              <w:jc w:val="center"/>
              <w:rPr>
                <w:rFonts w:ascii="Arial" w:hAnsi="Arial"/>
                <w:sz w:val="18"/>
              </w:rPr>
            </w:pPr>
            <w:r w:rsidRPr="00FA0D99">
              <w:rPr>
                <w:rFonts w:ascii="Arial" w:hAnsi="Arial" w:cs="Arial"/>
                <w:sz w:val="18"/>
                <w:szCs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0E59307" w14:textId="77777777" w:rsidR="00243CD3" w:rsidRPr="00FA0D99" w:rsidRDefault="00243CD3" w:rsidP="00243CD3">
            <w:pPr>
              <w:spacing w:after="0"/>
              <w:jc w:val="center"/>
              <w:rPr>
                <w:rFonts w:ascii="Arial" w:hAnsi="Arial"/>
                <w:sz w:val="18"/>
                <w:lang w:bidi="ar"/>
              </w:rPr>
            </w:pPr>
            <w:r w:rsidRPr="00FA0D99">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2466609" w14:textId="77777777" w:rsidR="00243CD3" w:rsidRPr="00FA0D99" w:rsidRDefault="00243CD3" w:rsidP="00243CD3">
            <w:pPr>
              <w:spacing w:after="0"/>
              <w:jc w:val="center"/>
              <w:rPr>
                <w:rFonts w:ascii="Arial" w:hAnsi="Arial"/>
                <w:sz w:val="18"/>
                <w:lang w:eastAsia="zh-CN"/>
              </w:rPr>
            </w:pPr>
          </w:p>
        </w:tc>
      </w:tr>
      <w:tr w:rsidR="00243CD3" w:rsidRPr="00FA0D99" w14:paraId="5343A29B"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74C4BED8" w14:textId="77777777" w:rsidR="00243CD3" w:rsidRPr="00FA0D99" w:rsidRDefault="00243CD3" w:rsidP="00243CD3">
            <w:pPr>
              <w:spacing w:after="0"/>
              <w:jc w:val="center"/>
              <w:rPr>
                <w:rFonts w:ascii="Arial" w:hAnsi="Arial"/>
                <w:sz w:val="18"/>
              </w:rPr>
            </w:pPr>
            <w:r w:rsidRPr="00FA0D99">
              <w:rPr>
                <w:rFonts w:ascii="Arial" w:hAnsi="Arial"/>
                <w:sz w:val="18"/>
              </w:rPr>
              <w:t>CA_n66A-n77A-n260A</w:t>
            </w:r>
          </w:p>
        </w:tc>
        <w:tc>
          <w:tcPr>
            <w:tcW w:w="3099" w:type="dxa"/>
            <w:tcBorders>
              <w:top w:val="single" w:sz="4" w:space="0" w:color="auto"/>
              <w:left w:val="single" w:sz="4" w:space="0" w:color="auto"/>
              <w:bottom w:val="nil"/>
              <w:right w:val="single" w:sz="4" w:space="0" w:color="auto"/>
            </w:tcBorders>
            <w:shd w:val="clear" w:color="auto" w:fill="auto"/>
            <w:vAlign w:val="center"/>
          </w:tcPr>
          <w:p w14:paraId="3ADA613A" w14:textId="77777777" w:rsidR="00243CD3" w:rsidRPr="00FA0D99" w:rsidRDefault="00243CD3" w:rsidP="00243CD3">
            <w:pPr>
              <w:spacing w:after="0"/>
              <w:jc w:val="center"/>
              <w:rPr>
                <w:rFonts w:ascii="Arial" w:hAnsi="Arial" w:cs="Arial"/>
                <w:sz w:val="18"/>
                <w:lang w:eastAsia="zh-CN"/>
              </w:rPr>
            </w:pPr>
            <w:r w:rsidRPr="00FA0D99">
              <w:rPr>
                <w:rFonts w:ascii="Arial" w:hAnsi="Arial" w:cs="Arial"/>
                <w:sz w:val="18"/>
                <w:lang w:eastAsia="zh-CN"/>
              </w:rPr>
              <w:t>CA_n66A-n77A</w:t>
            </w:r>
          </w:p>
          <w:p w14:paraId="66D0B22E" w14:textId="77777777" w:rsidR="00243CD3" w:rsidRPr="00FA0D99" w:rsidRDefault="00243CD3" w:rsidP="00243CD3">
            <w:pPr>
              <w:spacing w:after="0"/>
              <w:jc w:val="center"/>
              <w:rPr>
                <w:rFonts w:ascii="Arial" w:hAnsi="Arial" w:cs="Arial"/>
                <w:sz w:val="18"/>
                <w:lang w:eastAsia="zh-CN"/>
              </w:rPr>
            </w:pPr>
            <w:r w:rsidRPr="00FA0D99">
              <w:rPr>
                <w:rFonts w:ascii="Arial" w:hAnsi="Arial" w:cs="Arial"/>
                <w:sz w:val="18"/>
                <w:lang w:eastAsia="zh-CN"/>
              </w:rPr>
              <w:t>CA_n77A-n260A</w:t>
            </w:r>
          </w:p>
          <w:p w14:paraId="6F506CD1" w14:textId="77777777" w:rsidR="00243CD3" w:rsidRPr="00FA0D99" w:rsidRDefault="00243CD3" w:rsidP="00243CD3">
            <w:pPr>
              <w:spacing w:after="0"/>
              <w:jc w:val="center"/>
              <w:rPr>
                <w:rFonts w:ascii="Arial" w:eastAsia="Yu Mincho" w:hAnsi="Arial"/>
                <w:sz w:val="18"/>
                <w:szCs w:val="18"/>
                <w:lang w:eastAsia="ja-JP"/>
              </w:rPr>
            </w:pPr>
            <w:r w:rsidRPr="00FA0D99">
              <w:rPr>
                <w:rFonts w:ascii="Arial" w:hAnsi="Arial" w:cs="Arial"/>
                <w:sz w:val="18"/>
                <w:lang w:eastAsia="zh-CN"/>
              </w:rPr>
              <w:t>CA_n66A-n260A</w:t>
            </w:r>
          </w:p>
        </w:tc>
        <w:tc>
          <w:tcPr>
            <w:tcW w:w="1146" w:type="dxa"/>
            <w:tcBorders>
              <w:left w:val="single" w:sz="4" w:space="0" w:color="auto"/>
              <w:right w:val="single" w:sz="4" w:space="0" w:color="auto"/>
            </w:tcBorders>
            <w:vAlign w:val="center"/>
          </w:tcPr>
          <w:p w14:paraId="7B6B9385" w14:textId="77777777" w:rsidR="00243CD3" w:rsidRPr="00FA0D99" w:rsidRDefault="00243CD3" w:rsidP="00243CD3">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907506C" w14:textId="77777777" w:rsidR="00243CD3" w:rsidRPr="00FA0D99" w:rsidRDefault="00243CD3" w:rsidP="00243CD3">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8A529DB"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0</w:t>
            </w:r>
          </w:p>
        </w:tc>
      </w:tr>
      <w:tr w:rsidR="00243CD3" w:rsidRPr="00FA0D99" w14:paraId="42B5D1A1" w14:textId="77777777" w:rsidTr="00D64259">
        <w:trPr>
          <w:jc w:val="center"/>
        </w:trPr>
        <w:tc>
          <w:tcPr>
            <w:tcW w:w="2775" w:type="dxa"/>
            <w:vMerge w:val="restart"/>
            <w:tcBorders>
              <w:top w:val="nil"/>
              <w:left w:val="single" w:sz="4" w:space="0" w:color="auto"/>
              <w:bottom w:val="nil"/>
              <w:right w:val="single" w:sz="4" w:space="0" w:color="auto"/>
            </w:tcBorders>
            <w:shd w:val="clear" w:color="auto" w:fill="auto"/>
            <w:vAlign w:val="center"/>
          </w:tcPr>
          <w:p w14:paraId="64C1EB4C" w14:textId="77777777" w:rsidR="00243CD3" w:rsidRPr="00FA0D99" w:rsidRDefault="00243CD3" w:rsidP="00243CD3">
            <w:pPr>
              <w:spacing w:after="0"/>
              <w:jc w:val="center"/>
              <w:rPr>
                <w:rFonts w:ascii="Arial" w:hAnsi="Arial"/>
                <w:sz w:val="18"/>
              </w:rPr>
            </w:pPr>
          </w:p>
        </w:tc>
        <w:tc>
          <w:tcPr>
            <w:tcW w:w="3099" w:type="dxa"/>
            <w:vMerge w:val="restart"/>
            <w:tcBorders>
              <w:top w:val="nil"/>
              <w:left w:val="single" w:sz="4" w:space="0" w:color="auto"/>
              <w:bottom w:val="nil"/>
              <w:right w:val="single" w:sz="4" w:space="0" w:color="auto"/>
            </w:tcBorders>
            <w:shd w:val="clear" w:color="auto" w:fill="auto"/>
            <w:vAlign w:val="center"/>
          </w:tcPr>
          <w:p w14:paraId="7E6CBE63"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2CD0DEDE" w14:textId="77777777" w:rsidR="00243CD3" w:rsidRPr="00FA0D99" w:rsidRDefault="00243CD3" w:rsidP="00243CD3">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402AAB6" w14:textId="77777777" w:rsidR="00243CD3" w:rsidRPr="00FA0D99" w:rsidRDefault="00243CD3" w:rsidP="00243CD3">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555BED92" w14:textId="77777777" w:rsidR="00243CD3" w:rsidRPr="00FA0D99" w:rsidRDefault="00243CD3" w:rsidP="00243CD3">
            <w:pPr>
              <w:spacing w:after="0"/>
              <w:jc w:val="center"/>
              <w:rPr>
                <w:rFonts w:ascii="Arial" w:hAnsi="Arial"/>
                <w:sz w:val="18"/>
                <w:lang w:eastAsia="zh-CN"/>
              </w:rPr>
            </w:pPr>
          </w:p>
        </w:tc>
      </w:tr>
      <w:tr w:rsidR="00243CD3" w:rsidRPr="00FA0D99" w14:paraId="60EF909D" w14:textId="77777777" w:rsidTr="00D64259">
        <w:trPr>
          <w:jc w:val="center"/>
        </w:trPr>
        <w:tc>
          <w:tcPr>
            <w:tcW w:w="2775" w:type="dxa"/>
            <w:vMerge/>
            <w:tcBorders>
              <w:top w:val="nil"/>
              <w:left w:val="single" w:sz="4" w:space="0" w:color="auto"/>
              <w:bottom w:val="nil"/>
              <w:right w:val="single" w:sz="4" w:space="0" w:color="auto"/>
            </w:tcBorders>
            <w:shd w:val="clear" w:color="auto" w:fill="auto"/>
            <w:vAlign w:val="center"/>
          </w:tcPr>
          <w:p w14:paraId="5437F44A" w14:textId="77777777" w:rsidR="00243CD3" w:rsidRPr="00FA0D99" w:rsidRDefault="00243CD3" w:rsidP="00243CD3">
            <w:pPr>
              <w:spacing w:after="0"/>
              <w:jc w:val="center"/>
              <w:rPr>
                <w:rFonts w:ascii="Arial" w:hAnsi="Arial"/>
                <w:sz w:val="18"/>
              </w:rPr>
            </w:pPr>
          </w:p>
        </w:tc>
        <w:tc>
          <w:tcPr>
            <w:tcW w:w="3099" w:type="dxa"/>
            <w:vMerge/>
            <w:tcBorders>
              <w:top w:val="nil"/>
              <w:left w:val="single" w:sz="4" w:space="0" w:color="auto"/>
              <w:bottom w:val="nil"/>
              <w:right w:val="single" w:sz="4" w:space="0" w:color="auto"/>
            </w:tcBorders>
            <w:shd w:val="clear" w:color="auto" w:fill="auto"/>
            <w:vAlign w:val="center"/>
          </w:tcPr>
          <w:p w14:paraId="01A39CD1"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7CC3C0E9"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CCC9351" w14:textId="77777777" w:rsidR="00243CD3" w:rsidRPr="00FA0D99" w:rsidRDefault="00243CD3" w:rsidP="00243CD3">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F3C8CBA" w14:textId="77777777" w:rsidR="00243CD3" w:rsidRPr="00FA0D99" w:rsidRDefault="00243CD3" w:rsidP="00243CD3">
            <w:pPr>
              <w:spacing w:after="0"/>
              <w:jc w:val="center"/>
              <w:rPr>
                <w:rFonts w:ascii="Arial" w:hAnsi="Arial"/>
                <w:sz w:val="18"/>
                <w:lang w:eastAsia="zh-CN"/>
              </w:rPr>
            </w:pPr>
          </w:p>
        </w:tc>
      </w:tr>
      <w:tr w:rsidR="00243CD3" w:rsidRPr="00FA0D99" w14:paraId="52FAE59D" w14:textId="77777777" w:rsidTr="00D64259">
        <w:trPr>
          <w:jc w:val="center"/>
        </w:trPr>
        <w:tc>
          <w:tcPr>
            <w:tcW w:w="2775" w:type="dxa"/>
            <w:vMerge/>
            <w:tcBorders>
              <w:top w:val="nil"/>
              <w:left w:val="single" w:sz="4" w:space="0" w:color="auto"/>
              <w:bottom w:val="nil"/>
              <w:right w:val="single" w:sz="4" w:space="0" w:color="auto"/>
            </w:tcBorders>
            <w:shd w:val="clear" w:color="auto" w:fill="auto"/>
            <w:vAlign w:val="center"/>
          </w:tcPr>
          <w:p w14:paraId="618BB717" w14:textId="77777777" w:rsidR="00243CD3" w:rsidRPr="00FA0D99" w:rsidRDefault="00243CD3" w:rsidP="00243CD3">
            <w:pPr>
              <w:spacing w:after="0"/>
              <w:jc w:val="center"/>
              <w:rPr>
                <w:rFonts w:ascii="Arial" w:hAnsi="Arial"/>
                <w:sz w:val="18"/>
              </w:rPr>
            </w:pPr>
          </w:p>
        </w:tc>
        <w:tc>
          <w:tcPr>
            <w:tcW w:w="3099" w:type="dxa"/>
            <w:vMerge/>
            <w:tcBorders>
              <w:top w:val="nil"/>
              <w:left w:val="single" w:sz="4" w:space="0" w:color="auto"/>
              <w:bottom w:val="nil"/>
              <w:right w:val="single" w:sz="4" w:space="0" w:color="auto"/>
            </w:tcBorders>
            <w:shd w:val="clear" w:color="auto" w:fill="auto"/>
            <w:vAlign w:val="center"/>
          </w:tcPr>
          <w:p w14:paraId="47FBE850"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260C21AD" w14:textId="77777777" w:rsidR="00243CD3" w:rsidRPr="00FA0D99" w:rsidRDefault="00243CD3" w:rsidP="00243CD3">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A74B0CE" w14:textId="77777777" w:rsidR="00243CD3" w:rsidRPr="00FA0D99" w:rsidRDefault="00243CD3" w:rsidP="00243CD3">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9AFA933"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1</w:t>
            </w:r>
          </w:p>
        </w:tc>
      </w:tr>
      <w:tr w:rsidR="00243CD3" w:rsidRPr="00FA0D99" w14:paraId="16A07144"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7E479AF0"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1C0FE067"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28208299" w14:textId="77777777" w:rsidR="00243CD3" w:rsidRPr="00FA0D99" w:rsidRDefault="00243CD3" w:rsidP="00243CD3">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23EDD62" w14:textId="77777777" w:rsidR="00243CD3" w:rsidRPr="00FA0D99" w:rsidRDefault="00243CD3" w:rsidP="00243CD3">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40BFBC1D" w14:textId="77777777" w:rsidR="00243CD3" w:rsidRPr="00FA0D99" w:rsidRDefault="00243CD3" w:rsidP="00243CD3">
            <w:pPr>
              <w:spacing w:after="0"/>
              <w:jc w:val="center"/>
              <w:rPr>
                <w:rFonts w:ascii="Arial" w:hAnsi="Arial"/>
                <w:sz w:val="18"/>
                <w:lang w:eastAsia="zh-CN"/>
              </w:rPr>
            </w:pPr>
          </w:p>
        </w:tc>
      </w:tr>
      <w:tr w:rsidR="00243CD3" w:rsidRPr="00FA0D99" w14:paraId="1F8040DF"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2426082F"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6214BBAE"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5070DC6D"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4C50FC0" w14:textId="77777777" w:rsidR="00243CD3" w:rsidRPr="00FA0D99" w:rsidRDefault="00243CD3" w:rsidP="00243CD3">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6F9FD88" w14:textId="77777777" w:rsidR="00243CD3" w:rsidRPr="00FA0D99" w:rsidRDefault="00243CD3" w:rsidP="00243CD3">
            <w:pPr>
              <w:spacing w:after="0"/>
              <w:jc w:val="center"/>
              <w:rPr>
                <w:rFonts w:ascii="Arial" w:hAnsi="Arial"/>
                <w:sz w:val="18"/>
                <w:lang w:eastAsia="zh-CN"/>
              </w:rPr>
            </w:pPr>
          </w:p>
        </w:tc>
      </w:tr>
      <w:tr w:rsidR="00243CD3" w:rsidRPr="00FA0D99" w14:paraId="7EFE4D8D"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16456529" w14:textId="77777777" w:rsidR="00243CD3" w:rsidRPr="00FA0D99" w:rsidRDefault="00243CD3" w:rsidP="00243CD3">
            <w:pPr>
              <w:spacing w:after="0"/>
              <w:jc w:val="center"/>
              <w:rPr>
                <w:rFonts w:ascii="Arial" w:hAnsi="Arial"/>
                <w:sz w:val="18"/>
              </w:rPr>
            </w:pPr>
            <w:r w:rsidRPr="00FA0D99">
              <w:rPr>
                <w:rFonts w:ascii="Arial" w:hAnsi="Arial"/>
                <w:sz w:val="18"/>
              </w:rPr>
              <w:t>CA_n66A-n77A-n260G</w:t>
            </w:r>
          </w:p>
        </w:tc>
        <w:tc>
          <w:tcPr>
            <w:tcW w:w="3099" w:type="dxa"/>
            <w:tcBorders>
              <w:top w:val="single" w:sz="4" w:space="0" w:color="auto"/>
              <w:left w:val="single" w:sz="4" w:space="0" w:color="auto"/>
              <w:bottom w:val="nil"/>
              <w:right w:val="single" w:sz="4" w:space="0" w:color="auto"/>
            </w:tcBorders>
            <w:shd w:val="clear" w:color="auto" w:fill="auto"/>
            <w:vAlign w:val="center"/>
          </w:tcPr>
          <w:p w14:paraId="7F468792" w14:textId="77777777" w:rsidR="00243CD3" w:rsidRPr="00FA0D99" w:rsidRDefault="00243CD3" w:rsidP="00243CD3">
            <w:pPr>
              <w:spacing w:after="0"/>
              <w:jc w:val="center"/>
              <w:rPr>
                <w:rFonts w:ascii="Arial" w:hAnsi="Arial" w:cs="Arial"/>
                <w:sz w:val="18"/>
                <w:lang w:eastAsia="zh-CN"/>
              </w:rPr>
            </w:pPr>
            <w:r w:rsidRPr="00FA0D99">
              <w:rPr>
                <w:rFonts w:ascii="Arial" w:hAnsi="Arial" w:cs="Arial"/>
                <w:sz w:val="18"/>
                <w:lang w:eastAsia="zh-CN"/>
              </w:rPr>
              <w:t>CA_n66A-n77A</w:t>
            </w:r>
          </w:p>
          <w:p w14:paraId="4FCBD649" w14:textId="77777777" w:rsidR="00243CD3" w:rsidRPr="00FA0D99" w:rsidRDefault="00243CD3" w:rsidP="00243CD3">
            <w:pPr>
              <w:spacing w:after="0"/>
              <w:jc w:val="center"/>
              <w:rPr>
                <w:rFonts w:ascii="Arial" w:hAnsi="Arial" w:cs="Arial"/>
                <w:sz w:val="18"/>
                <w:lang w:eastAsia="zh-CN"/>
              </w:rPr>
            </w:pPr>
            <w:r w:rsidRPr="00FA0D99">
              <w:rPr>
                <w:rFonts w:ascii="Arial" w:hAnsi="Arial" w:cs="Arial"/>
                <w:sz w:val="18"/>
                <w:lang w:eastAsia="zh-CN"/>
              </w:rPr>
              <w:t>CA_n66A-n260A/G</w:t>
            </w:r>
          </w:p>
          <w:p w14:paraId="59E89E3D" w14:textId="77777777" w:rsidR="00243CD3" w:rsidRPr="00FA0D99" w:rsidRDefault="00243CD3" w:rsidP="00243CD3">
            <w:pPr>
              <w:spacing w:after="0"/>
              <w:jc w:val="center"/>
              <w:rPr>
                <w:rFonts w:ascii="Arial" w:eastAsia="Yu Mincho" w:hAnsi="Arial"/>
                <w:sz w:val="18"/>
                <w:szCs w:val="18"/>
                <w:lang w:eastAsia="ja-JP"/>
              </w:rPr>
            </w:pPr>
            <w:r w:rsidRPr="00FA0D99">
              <w:rPr>
                <w:rFonts w:ascii="Arial" w:hAnsi="Arial" w:cs="Arial"/>
                <w:sz w:val="18"/>
                <w:lang w:eastAsia="zh-CN"/>
              </w:rPr>
              <w:t>CA_n77A-n260A/G</w:t>
            </w:r>
          </w:p>
        </w:tc>
        <w:tc>
          <w:tcPr>
            <w:tcW w:w="1146" w:type="dxa"/>
            <w:tcBorders>
              <w:left w:val="single" w:sz="4" w:space="0" w:color="auto"/>
              <w:right w:val="single" w:sz="4" w:space="0" w:color="auto"/>
            </w:tcBorders>
            <w:vAlign w:val="center"/>
          </w:tcPr>
          <w:p w14:paraId="4C0B5D55" w14:textId="77777777" w:rsidR="00243CD3" w:rsidRPr="00FA0D99" w:rsidRDefault="00243CD3" w:rsidP="00243CD3">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B08512E" w14:textId="77777777" w:rsidR="00243CD3" w:rsidRPr="00FA0D99" w:rsidRDefault="00243CD3" w:rsidP="00243CD3">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91F409B" w14:textId="77777777" w:rsidR="00243CD3" w:rsidRPr="00FA0D99" w:rsidRDefault="00243CD3" w:rsidP="00243CD3">
            <w:pPr>
              <w:spacing w:after="0"/>
              <w:jc w:val="center"/>
              <w:rPr>
                <w:rFonts w:ascii="Arial" w:hAnsi="Arial"/>
                <w:sz w:val="18"/>
                <w:lang w:eastAsia="zh-CN"/>
              </w:rPr>
            </w:pPr>
            <w:r w:rsidRPr="00FA0D99">
              <w:rPr>
                <w:rFonts w:ascii="Arial" w:hAnsi="Arial" w:hint="eastAsia"/>
                <w:sz w:val="18"/>
                <w:lang w:eastAsia="zh-CN"/>
              </w:rPr>
              <w:t>0</w:t>
            </w:r>
          </w:p>
        </w:tc>
      </w:tr>
      <w:tr w:rsidR="00243CD3" w:rsidRPr="00FA0D99" w14:paraId="66787B32"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7CF212DB"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6DCA467B"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03FEBE52" w14:textId="77777777" w:rsidR="00243CD3" w:rsidRPr="00FA0D99" w:rsidRDefault="00243CD3" w:rsidP="00243CD3">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ED7F6FA" w14:textId="77777777" w:rsidR="00243CD3" w:rsidRPr="00FA0D99" w:rsidRDefault="00243CD3" w:rsidP="00243CD3">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1E2AAE96" w14:textId="77777777" w:rsidR="00243CD3" w:rsidRPr="00FA0D99" w:rsidRDefault="00243CD3" w:rsidP="00243CD3">
            <w:pPr>
              <w:spacing w:after="0"/>
              <w:jc w:val="center"/>
              <w:rPr>
                <w:rFonts w:ascii="Arial" w:hAnsi="Arial"/>
                <w:sz w:val="18"/>
                <w:lang w:eastAsia="zh-CN"/>
              </w:rPr>
            </w:pPr>
          </w:p>
        </w:tc>
      </w:tr>
      <w:tr w:rsidR="00243CD3" w:rsidRPr="00FA0D99" w14:paraId="19C6FB59"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371B0AAD"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23755CB3"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68720E4D"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A9B808D" w14:textId="77777777" w:rsidR="00243CD3" w:rsidRPr="00FA0D99" w:rsidRDefault="00243CD3" w:rsidP="00243CD3">
            <w:pPr>
              <w:spacing w:after="0"/>
              <w:jc w:val="center"/>
              <w:rPr>
                <w:rFonts w:ascii="Arial" w:hAnsi="Arial"/>
                <w:sz w:val="18"/>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9FA698" w14:textId="77777777" w:rsidR="00243CD3" w:rsidRPr="00FA0D99" w:rsidRDefault="00243CD3" w:rsidP="00243CD3">
            <w:pPr>
              <w:spacing w:after="0"/>
              <w:jc w:val="center"/>
              <w:rPr>
                <w:rFonts w:ascii="Arial" w:hAnsi="Arial"/>
                <w:sz w:val="18"/>
                <w:lang w:eastAsia="zh-CN"/>
              </w:rPr>
            </w:pPr>
          </w:p>
        </w:tc>
      </w:tr>
      <w:tr w:rsidR="00243CD3" w:rsidRPr="00FA0D99" w14:paraId="3AA7F350"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01A54EEA"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3DD128B8"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1C140027" w14:textId="77777777" w:rsidR="00243CD3" w:rsidRPr="00FA0D99" w:rsidRDefault="00243CD3" w:rsidP="00243CD3">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65686EC" w14:textId="77777777" w:rsidR="00243CD3" w:rsidRPr="00FA0D99" w:rsidRDefault="00243CD3" w:rsidP="00243CD3">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082F2C4" w14:textId="77777777" w:rsidR="00243CD3" w:rsidRPr="00FA0D99" w:rsidRDefault="00243CD3" w:rsidP="00243CD3">
            <w:pPr>
              <w:spacing w:after="0"/>
              <w:jc w:val="center"/>
              <w:rPr>
                <w:rFonts w:ascii="Arial" w:hAnsi="Arial"/>
                <w:sz w:val="18"/>
                <w:lang w:eastAsia="zh-CN"/>
              </w:rPr>
            </w:pPr>
            <w:r w:rsidRPr="00FA0D99">
              <w:rPr>
                <w:rFonts w:ascii="Arial" w:hAnsi="Arial" w:hint="eastAsia"/>
                <w:sz w:val="18"/>
                <w:lang w:eastAsia="zh-CN"/>
              </w:rPr>
              <w:t>1</w:t>
            </w:r>
          </w:p>
        </w:tc>
      </w:tr>
      <w:tr w:rsidR="00243CD3" w:rsidRPr="00FA0D99" w14:paraId="2EECF964"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582E210C"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7CB6BE9E"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09BBBDDF" w14:textId="77777777" w:rsidR="00243CD3" w:rsidRPr="00FA0D99" w:rsidRDefault="00243CD3" w:rsidP="00243CD3">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26FBAE7" w14:textId="77777777" w:rsidR="00243CD3" w:rsidRPr="00FA0D99" w:rsidRDefault="00243CD3" w:rsidP="00243CD3">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1361EDD0" w14:textId="77777777" w:rsidR="00243CD3" w:rsidRPr="00FA0D99" w:rsidRDefault="00243CD3" w:rsidP="00243CD3">
            <w:pPr>
              <w:spacing w:after="0"/>
              <w:jc w:val="center"/>
              <w:rPr>
                <w:rFonts w:ascii="Arial" w:hAnsi="Arial"/>
                <w:sz w:val="18"/>
                <w:lang w:eastAsia="zh-CN"/>
              </w:rPr>
            </w:pPr>
          </w:p>
        </w:tc>
      </w:tr>
      <w:tr w:rsidR="00243CD3" w:rsidRPr="00FA0D99" w14:paraId="19C92048"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54283DFB"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26DE990E"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44A283E1"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9AA27C1" w14:textId="77777777" w:rsidR="00243CD3" w:rsidRPr="00FA0D99" w:rsidRDefault="00243CD3" w:rsidP="00243CD3">
            <w:pPr>
              <w:spacing w:after="0"/>
              <w:jc w:val="center"/>
              <w:rPr>
                <w:rFonts w:ascii="Arial" w:hAnsi="Arial"/>
                <w:sz w:val="18"/>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FC3E8DB" w14:textId="77777777" w:rsidR="00243CD3" w:rsidRPr="00FA0D99" w:rsidRDefault="00243CD3" w:rsidP="00243CD3">
            <w:pPr>
              <w:spacing w:after="0"/>
              <w:jc w:val="center"/>
              <w:rPr>
                <w:rFonts w:ascii="Arial" w:hAnsi="Arial"/>
                <w:sz w:val="18"/>
                <w:lang w:eastAsia="zh-CN"/>
              </w:rPr>
            </w:pPr>
          </w:p>
        </w:tc>
      </w:tr>
      <w:tr w:rsidR="00243CD3" w:rsidRPr="00FA0D99" w14:paraId="42BCF252"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53E83469" w14:textId="77777777" w:rsidR="00243CD3" w:rsidRPr="00FA0D99" w:rsidRDefault="00243CD3" w:rsidP="00243CD3">
            <w:pPr>
              <w:spacing w:after="0"/>
              <w:jc w:val="center"/>
              <w:rPr>
                <w:rFonts w:ascii="Arial" w:hAnsi="Arial"/>
                <w:sz w:val="18"/>
              </w:rPr>
            </w:pPr>
            <w:r w:rsidRPr="00FA0D99">
              <w:rPr>
                <w:rFonts w:ascii="Arial" w:hAnsi="Arial"/>
                <w:sz w:val="18"/>
              </w:rPr>
              <w:t>CA_n66A-n77A-n260H</w:t>
            </w:r>
          </w:p>
        </w:tc>
        <w:tc>
          <w:tcPr>
            <w:tcW w:w="3099" w:type="dxa"/>
            <w:tcBorders>
              <w:top w:val="single" w:sz="4" w:space="0" w:color="auto"/>
              <w:left w:val="single" w:sz="4" w:space="0" w:color="auto"/>
              <w:bottom w:val="nil"/>
              <w:right w:val="single" w:sz="4" w:space="0" w:color="auto"/>
            </w:tcBorders>
            <w:shd w:val="clear" w:color="auto" w:fill="auto"/>
            <w:vAlign w:val="center"/>
          </w:tcPr>
          <w:p w14:paraId="0E2F7A36" w14:textId="77777777" w:rsidR="00243CD3" w:rsidRPr="00FA0D99" w:rsidRDefault="00243CD3" w:rsidP="00243CD3">
            <w:pPr>
              <w:spacing w:after="0"/>
              <w:jc w:val="center"/>
              <w:rPr>
                <w:rFonts w:ascii="Arial" w:hAnsi="Arial" w:cs="Arial"/>
                <w:sz w:val="18"/>
                <w:lang w:eastAsia="zh-CN"/>
              </w:rPr>
            </w:pPr>
            <w:r w:rsidRPr="00FA0D99">
              <w:rPr>
                <w:rFonts w:ascii="Arial" w:hAnsi="Arial" w:cs="Arial"/>
                <w:sz w:val="18"/>
                <w:lang w:eastAsia="zh-CN"/>
              </w:rPr>
              <w:t>CA_n66A-n77A</w:t>
            </w:r>
          </w:p>
          <w:p w14:paraId="4E7029D5" w14:textId="77777777" w:rsidR="00243CD3" w:rsidRPr="00FA0D99" w:rsidRDefault="00243CD3" w:rsidP="00243CD3">
            <w:pPr>
              <w:spacing w:after="0"/>
              <w:jc w:val="center"/>
              <w:rPr>
                <w:rFonts w:ascii="Arial" w:hAnsi="Arial" w:cs="Arial"/>
                <w:sz w:val="18"/>
                <w:lang w:eastAsia="zh-CN"/>
              </w:rPr>
            </w:pPr>
            <w:r w:rsidRPr="00FA0D99">
              <w:rPr>
                <w:rFonts w:ascii="Arial" w:hAnsi="Arial" w:cs="Arial"/>
                <w:sz w:val="18"/>
                <w:lang w:eastAsia="zh-CN"/>
              </w:rPr>
              <w:t>CA_n66A-n260A/G/H</w:t>
            </w:r>
          </w:p>
          <w:p w14:paraId="40019D68" w14:textId="77777777" w:rsidR="00243CD3" w:rsidRPr="00FA0D99" w:rsidRDefault="00243CD3" w:rsidP="00243CD3">
            <w:pPr>
              <w:spacing w:after="0"/>
              <w:jc w:val="center"/>
              <w:rPr>
                <w:rFonts w:ascii="Arial" w:eastAsia="Yu Mincho" w:hAnsi="Arial"/>
                <w:sz w:val="18"/>
                <w:szCs w:val="18"/>
                <w:lang w:eastAsia="ja-JP"/>
              </w:rPr>
            </w:pPr>
            <w:r w:rsidRPr="00FA0D99">
              <w:rPr>
                <w:rFonts w:ascii="Arial" w:hAnsi="Arial" w:cs="Arial"/>
                <w:sz w:val="18"/>
                <w:lang w:eastAsia="zh-CN"/>
              </w:rPr>
              <w:t>CA_n77A-n260A/G/H</w:t>
            </w:r>
          </w:p>
        </w:tc>
        <w:tc>
          <w:tcPr>
            <w:tcW w:w="1146" w:type="dxa"/>
            <w:tcBorders>
              <w:left w:val="single" w:sz="4" w:space="0" w:color="auto"/>
              <w:right w:val="single" w:sz="4" w:space="0" w:color="auto"/>
            </w:tcBorders>
            <w:vAlign w:val="center"/>
          </w:tcPr>
          <w:p w14:paraId="19006E22" w14:textId="77777777" w:rsidR="00243CD3" w:rsidRPr="00FA0D99" w:rsidRDefault="00243CD3" w:rsidP="00243CD3">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08DCF8A" w14:textId="77777777" w:rsidR="00243CD3" w:rsidRPr="00FA0D99" w:rsidRDefault="00243CD3" w:rsidP="00243CD3">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B5FBC06" w14:textId="77777777" w:rsidR="00243CD3" w:rsidRPr="00FA0D99" w:rsidRDefault="00243CD3" w:rsidP="00243CD3">
            <w:pPr>
              <w:spacing w:after="0"/>
              <w:jc w:val="center"/>
              <w:rPr>
                <w:rFonts w:ascii="Arial" w:hAnsi="Arial"/>
                <w:sz w:val="18"/>
                <w:lang w:eastAsia="zh-CN"/>
              </w:rPr>
            </w:pPr>
            <w:r w:rsidRPr="00FA0D99">
              <w:rPr>
                <w:rFonts w:ascii="Arial" w:hAnsi="Arial" w:hint="eastAsia"/>
                <w:sz w:val="18"/>
                <w:lang w:eastAsia="zh-CN"/>
              </w:rPr>
              <w:t>0</w:t>
            </w:r>
          </w:p>
        </w:tc>
      </w:tr>
      <w:tr w:rsidR="00243CD3" w:rsidRPr="00FA0D99" w14:paraId="1BD8CFC2"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65A8F9D8"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1E85CD4E"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0E21EA27" w14:textId="77777777" w:rsidR="00243CD3" w:rsidRPr="00FA0D99" w:rsidRDefault="00243CD3" w:rsidP="00243CD3">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6209237" w14:textId="77777777" w:rsidR="00243CD3" w:rsidRPr="00FA0D99" w:rsidRDefault="00243CD3" w:rsidP="00243CD3">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A961CB9" w14:textId="77777777" w:rsidR="00243CD3" w:rsidRPr="00FA0D99" w:rsidRDefault="00243CD3" w:rsidP="00243CD3">
            <w:pPr>
              <w:spacing w:after="0"/>
              <w:jc w:val="center"/>
              <w:rPr>
                <w:rFonts w:ascii="Arial" w:hAnsi="Arial"/>
                <w:sz w:val="18"/>
                <w:lang w:eastAsia="zh-CN"/>
              </w:rPr>
            </w:pPr>
          </w:p>
        </w:tc>
      </w:tr>
      <w:tr w:rsidR="00243CD3" w:rsidRPr="00FA0D99" w14:paraId="0786D2DD"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67A70430"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0D58A6EB"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1D08340E"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EC1B6C7" w14:textId="77777777" w:rsidR="00243CD3" w:rsidRPr="00FA0D99" w:rsidRDefault="00243CD3" w:rsidP="00243CD3">
            <w:pPr>
              <w:spacing w:after="0"/>
              <w:jc w:val="center"/>
              <w:rPr>
                <w:rFonts w:ascii="Arial" w:hAnsi="Arial"/>
                <w:sz w:val="18"/>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88DEB40" w14:textId="77777777" w:rsidR="00243CD3" w:rsidRPr="00FA0D99" w:rsidRDefault="00243CD3" w:rsidP="00243CD3">
            <w:pPr>
              <w:spacing w:after="0"/>
              <w:jc w:val="center"/>
              <w:rPr>
                <w:rFonts w:ascii="Arial" w:hAnsi="Arial"/>
                <w:sz w:val="18"/>
                <w:lang w:eastAsia="zh-CN"/>
              </w:rPr>
            </w:pPr>
          </w:p>
        </w:tc>
      </w:tr>
      <w:tr w:rsidR="00243CD3" w:rsidRPr="00FA0D99" w14:paraId="2B02D035"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5A542F3E"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6AA537E2"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5F5DDB8D" w14:textId="77777777" w:rsidR="00243CD3" w:rsidRPr="00FA0D99" w:rsidRDefault="00243CD3" w:rsidP="00243CD3">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EBC9321" w14:textId="77777777" w:rsidR="00243CD3" w:rsidRPr="00FA0D99" w:rsidRDefault="00243CD3" w:rsidP="00243CD3">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36529D7" w14:textId="77777777" w:rsidR="00243CD3" w:rsidRPr="00FA0D99" w:rsidRDefault="00243CD3" w:rsidP="00243CD3">
            <w:pPr>
              <w:spacing w:after="0"/>
              <w:jc w:val="center"/>
              <w:rPr>
                <w:rFonts w:ascii="Arial" w:hAnsi="Arial"/>
                <w:sz w:val="18"/>
                <w:lang w:eastAsia="zh-CN"/>
              </w:rPr>
            </w:pPr>
            <w:r w:rsidRPr="00FA0D99">
              <w:rPr>
                <w:rFonts w:ascii="Arial" w:hAnsi="Arial" w:hint="eastAsia"/>
                <w:sz w:val="18"/>
                <w:lang w:eastAsia="zh-CN"/>
              </w:rPr>
              <w:t>1</w:t>
            </w:r>
          </w:p>
        </w:tc>
      </w:tr>
      <w:tr w:rsidR="00243CD3" w:rsidRPr="00FA0D99" w14:paraId="5A93B606"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25FA5673"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0FD34169"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3681257F" w14:textId="77777777" w:rsidR="00243CD3" w:rsidRPr="00FA0D99" w:rsidRDefault="00243CD3" w:rsidP="00243CD3">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3885680" w14:textId="77777777" w:rsidR="00243CD3" w:rsidRPr="00FA0D99" w:rsidRDefault="00243CD3" w:rsidP="00243CD3">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706B2C69" w14:textId="77777777" w:rsidR="00243CD3" w:rsidRPr="00FA0D99" w:rsidRDefault="00243CD3" w:rsidP="00243CD3">
            <w:pPr>
              <w:spacing w:after="0"/>
              <w:jc w:val="center"/>
              <w:rPr>
                <w:rFonts w:ascii="Arial" w:hAnsi="Arial"/>
                <w:sz w:val="18"/>
                <w:lang w:eastAsia="zh-CN"/>
              </w:rPr>
            </w:pPr>
          </w:p>
        </w:tc>
      </w:tr>
      <w:tr w:rsidR="00243CD3" w:rsidRPr="00FA0D99" w14:paraId="49A11E72"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6FBAE403"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6FCA2D24"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3A32A734"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44549BC" w14:textId="77777777" w:rsidR="00243CD3" w:rsidRPr="00FA0D99" w:rsidRDefault="00243CD3" w:rsidP="00243CD3">
            <w:pPr>
              <w:spacing w:after="0"/>
              <w:jc w:val="center"/>
              <w:rPr>
                <w:rFonts w:ascii="Arial" w:hAnsi="Arial"/>
                <w:sz w:val="18"/>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14:paraId="312A94F4" w14:textId="77777777" w:rsidR="00243CD3" w:rsidRPr="00FA0D99" w:rsidRDefault="00243CD3" w:rsidP="00243CD3">
            <w:pPr>
              <w:spacing w:after="0"/>
              <w:jc w:val="center"/>
              <w:rPr>
                <w:rFonts w:ascii="Arial" w:hAnsi="Arial"/>
                <w:sz w:val="18"/>
                <w:lang w:eastAsia="zh-CN"/>
              </w:rPr>
            </w:pPr>
          </w:p>
        </w:tc>
      </w:tr>
      <w:tr w:rsidR="00243CD3" w:rsidRPr="00FA0D99" w14:paraId="6BBBAF0B" w14:textId="77777777" w:rsidTr="00D64259">
        <w:trPr>
          <w:jc w:val="center"/>
        </w:trPr>
        <w:tc>
          <w:tcPr>
            <w:tcW w:w="2775" w:type="dxa"/>
            <w:vMerge w:val="restart"/>
            <w:tcBorders>
              <w:top w:val="single" w:sz="4" w:space="0" w:color="auto"/>
              <w:left w:val="single" w:sz="4" w:space="0" w:color="auto"/>
              <w:bottom w:val="nil"/>
              <w:right w:val="single" w:sz="4" w:space="0" w:color="auto"/>
            </w:tcBorders>
            <w:shd w:val="clear" w:color="auto" w:fill="auto"/>
            <w:vAlign w:val="center"/>
          </w:tcPr>
          <w:p w14:paraId="4519D208" w14:textId="77777777" w:rsidR="00243CD3" w:rsidRPr="00FA0D99" w:rsidRDefault="00243CD3" w:rsidP="00243CD3">
            <w:pPr>
              <w:spacing w:after="0"/>
              <w:jc w:val="center"/>
              <w:rPr>
                <w:rFonts w:ascii="Arial" w:hAnsi="Arial"/>
                <w:sz w:val="18"/>
              </w:rPr>
            </w:pPr>
            <w:r w:rsidRPr="00FA0D99">
              <w:rPr>
                <w:rFonts w:ascii="Arial" w:hAnsi="Arial"/>
                <w:sz w:val="18"/>
              </w:rPr>
              <w:t>CA_n66A-n77A-n260I</w:t>
            </w:r>
          </w:p>
        </w:tc>
        <w:tc>
          <w:tcPr>
            <w:tcW w:w="3099" w:type="dxa"/>
            <w:vMerge w:val="restart"/>
            <w:tcBorders>
              <w:top w:val="single" w:sz="4" w:space="0" w:color="auto"/>
              <w:left w:val="single" w:sz="4" w:space="0" w:color="auto"/>
              <w:bottom w:val="nil"/>
              <w:right w:val="single" w:sz="4" w:space="0" w:color="auto"/>
            </w:tcBorders>
            <w:shd w:val="clear" w:color="auto" w:fill="auto"/>
            <w:vAlign w:val="center"/>
          </w:tcPr>
          <w:p w14:paraId="0A9B55DA" w14:textId="77777777" w:rsidR="00243CD3" w:rsidRPr="00FA0D99" w:rsidRDefault="00243CD3" w:rsidP="00243CD3">
            <w:pPr>
              <w:spacing w:after="0"/>
              <w:jc w:val="center"/>
              <w:rPr>
                <w:rFonts w:ascii="Arial" w:hAnsi="Arial" w:cs="Arial"/>
                <w:sz w:val="18"/>
                <w:lang w:eastAsia="zh-CN"/>
              </w:rPr>
            </w:pPr>
            <w:r w:rsidRPr="00FA0D99">
              <w:rPr>
                <w:rFonts w:ascii="Arial" w:hAnsi="Arial" w:cs="Arial"/>
                <w:sz w:val="18"/>
                <w:lang w:eastAsia="zh-CN"/>
              </w:rPr>
              <w:t>CA_n66A-n77A</w:t>
            </w:r>
          </w:p>
          <w:p w14:paraId="0439309D" w14:textId="77777777" w:rsidR="00243CD3" w:rsidRPr="00FA0D99" w:rsidRDefault="00243CD3" w:rsidP="00243CD3">
            <w:pPr>
              <w:spacing w:after="0"/>
              <w:jc w:val="center"/>
              <w:rPr>
                <w:rFonts w:ascii="Arial" w:hAnsi="Arial" w:cs="Arial"/>
                <w:sz w:val="18"/>
                <w:lang w:eastAsia="zh-CN"/>
              </w:rPr>
            </w:pPr>
            <w:r w:rsidRPr="00FA0D99">
              <w:rPr>
                <w:rFonts w:ascii="Arial" w:hAnsi="Arial" w:cs="Arial"/>
                <w:sz w:val="18"/>
                <w:lang w:eastAsia="zh-CN"/>
              </w:rPr>
              <w:t>CA_n66A-n260A/G/H/I</w:t>
            </w:r>
          </w:p>
          <w:p w14:paraId="210AB527" w14:textId="77777777" w:rsidR="00243CD3" w:rsidRPr="00FA0D99" w:rsidRDefault="00243CD3" w:rsidP="00243CD3">
            <w:pPr>
              <w:spacing w:after="0"/>
              <w:jc w:val="center"/>
              <w:rPr>
                <w:rFonts w:ascii="Arial" w:eastAsia="Yu Mincho" w:hAnsi="Arial"/>
                <w:sz w:val="18"/>
                <w:szCs w:val="18"/>
                <w:lang w:eastAsia="ja-JP"/>
              </w:rPr>
            </w:pPr>
            <w:r w:rsidRPr="00FA0D99">
              <w:rPr>
                <w:rFonts w:ascii="Arial" w:hAnsi="Arial" w:cs="Arial"/>
                <w:sz w:val="18"/>
                <w:lang w:eastAsia="zh-CN"/>
              </w:rPr>
              <w:t>CA_n77A-n260A/G/H/I</w:t>
            </w:r>
          </w:p>
        </w:tc>
        <w:tc>
          <w:tcPr>
            <w:tcW w:w="1146" w:type="dxa"/>
            <w:tcBorders>
              <w:left w:val="single" w:sz="4" w:space="0" w:color="auto"/>
              <w:right w:val="single" w:sz="4" w:space="0" w:color="auto"/>
            </w:tcBorders>
            <w:vAlign w:val="center"/>
          </w:tcPr>
          <w:p w14:paraId="32D462E6" w14:textId="77777777" w:rsidR="00243CD3" w:rsidRPr="00FA0D99" w:rsidRDefault="00243CD3" w:rsidP="00243CD3">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8E2E135" w14:textId="77777777" w:rsidR="00243CD3" w:rsidRPr="00FA0D99" w:rsidRDefault="00243CD3" w:rsidP="00243CD3">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2E664F3"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0</w:t>
            </w:r>
          </w:p>
        </w:tc>
      </w:tr>
      <w:tr w:rsidR="00243CD3" w:rsidRPr="00FA0D99" w14:paraId="2B20F271" w14:textId="77777777" w:rsidTr="00D64259">
        <w:trPr>
          <w:jc w:val="center"/>
        </w:trPr>
        <w:tc>
          <w:tcPr>
            <w:tcW w:w="2775" w:type="dxa"/>
            <w:vMerge/>
            <w:tcBorders>
              <w:top w:val="nil"/>
              <w:left w:val="single" w:sz="4" w:space="0" w:color="auto"/>
              <w:bottom w:val="nil"/>
              <w:right w:val="single" w:sz="4" w:space="0" w:color="auto"/>
            </w:tcBorders>
            <w:shd w:val="clear" w:color="auto" w:fill="auto"/>
            <w:vAlign w:val="center"/>
          </w:tcPr>
          <w:p w14:paraId="1A372100" w14:textId="77777777" w:rsidR="00243CD3" w:rsidRPr="00FA0D99" w:rsidRDefault="00243CD3" w:rsidP="00243CD3">
            <w:pPr>
              <w:spacing w:after="0"/>
              <w:jc w:val="center"/>
              <w:rPr>
                <w:rFonts w:ascii="Arial" w:hAnsi="Arial"/>
                <w:sz w:val="18"/>
              </w:rPr>
            </w:pPr>
          </w:p>
        </w:tc>
        <w:tc>
          <w:tcPr>
            <w:tcW w:w="3099" w:type="dxa"/>
            <w:vMerge/>
            <w:tcBorders>
              <w:top w:val="nil"/>
              <w:left w:val="single" w:sz="4" w:space="0" w:color="auto"/>
              <w:bottom w:val="nil"/>
              <w:right w:val="single" w:sz="4" w:space="0" w:color="auto"/>
            </w:tcBorders>
            <w:shd w:val="clear" w:color="auto" w:fill="auto"/>
            <w:vAlign w:val="center"/>
          </w:tcPr>
          <w:p w14:paraId="4FF9B4F9"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39A0823C" w14:textId="77777777" w:rsidR="00243CD3" w:rsidRPr="00FA0D99" w:rsidRDefault="00243CD3" w:rsidP="00243CD3">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DB1001A" w14:textId="77777777" w:rsidR="00243CD3" w:rsidRPr="00FA0D99" w:rsidRDefault="00243CD3" w:rsidP="00243CD3">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A5DCA26" w14:textId="77777777" w:rsidR="00243CD3" w:rsidRPr="00FA0D99" w:rsidRDefault="00243CD3" w:rsidP="00243CD3">
            <w:pPr>
              <w:spacing w:after="0"/>
              <w:jc w:val="center"/>
              <w:rPr>
                <w:rFonts w:ascii="Arial" w:hAnsi="Arial"/>
                <w:sz w:val="18"/>
                <w:lang w:eastAsia="zh-CN"/>
              </w:rPr>
            </w:pPr>
          </w:p>
        </w:tc>
      </w:tr>
      <w:tr w:rsidR="00243CD3" w:rsidRPr="00FA0D99" w14:paraId="5B09573E" w14:textId="77777777" w:rsidTr="00D64259">
        <w:trPr>
          <w:jc w:val="center"/>
        </w:trPr>
        <w:tc>
          <w:tcPr>
            <w:tcW w:w="2775" w:type="dxa"/>
            <w:vMerge/>
            <w:tcBorders>
              <w:top w:val="nil"/>
              <w:left w:val="single" w:sz="4" w:space="0" w:color="auto"/>
              <w:bottom w:val="nil"/>
              <w:right w:val="single" w:sz="4" w:space="0" w:color="auto"/>
            </w:tcBorders>
            <w:shd w:val="clear" w:color="auto" w:fill="auto"/>
            <w:vAlign w:val="center"/>
          </w:tcPr>
          <w:p w14:paraId="2A019C57" w14:textId="77777777" w:rsidR="00243CD3" w:rsidRPr="00FA0D99" w:rsidRDefault="00243CD3" w:rsidP="00243CD3">
            <w:pPr>
              <w:spacing w:after="0"/>
              <w:jc w:val="center"/>
              <w:rPr>
                <w:rFonts w:ascii="Arial" w:hAnsi="Arial"/>
                <w:sz w:val="18"/>
              </w:rPr>
            </w:pPr>
          </w:p>
        </w:tc>
        <w:tc>
          <w:tcPr>
            <w:tcW w:w="3099" w:type="dxa"/>
            <w:vMerge/>
            <w:tcBorders>
              <w:top w:val="nil"/>
              <w:left w:val="single" w:sz="4" w:space="0" w:color="auto"/>
              <w:bottom w:val="nil"/>
              <w:right w:val="single" w:sz="4" w:space="0" w:color="auto"/>
            </w:tcBorders>
            <w:shd w:val="clear" w:color="auto" w:fill="auto"/>
            <w:vAlign w:val="center"/>
          </w:tcPr>
          <w:p w14:paraId="1AD76D6E"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558DD4CD"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D298D05" w14:textId="77777777" w:rsidR="00243CD3" w:rsidRPr="00FA0D99" w:rsidRDefault="00243CD3" w:rsidP="00243CD3">
            <w:pPr>
              <w:spacing w:after="0"/>
              <w:jc w:val="center"/>
              <w:rPr>
                <w:rFonts w:ascii="Arial" w:hAnsi="Arial"/>
                <w:sz w:val="18"/>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14:paraId="7E13DCC4" w14:textId="77777777" w:rsidR="00243CD3" w:rsidRPr="00FA0D99" w:rsidRDefault="00243CD3" w:rsidP="00243CD3">
            <w:pPr>
              <w:spacing w:after="0"/>
              <w:jc w:val="center"/>
              <w:rPr>
                <w:rFonts w:ascii="Arial" w:hAnsi="Arial"/>
                <w:sz w:val="18"/>
                <w:lang w:eastAsia="zh-CN"/>
              </w:rPr>
            </w:pPr>
          </w:p>
        </w:tc>
      </w:tr>
      <w:tr w:rsidR="00243CD3" w:rsidRPr="00FA0D99" w14:paraId="693CC0B6" w14:textId="77777777" w:rsidTr="00D64259">
        <w:trPr>
          <w:jc w:val="center"/>
        </w:trPr>
        <w:tc>
          <w:tcPr>
            <w:tcW w:w="2775" w:type="dxa"/>
            <w:vMerge/>
            <w:tcBorders>
              <w:top w:val="nil"/>
              <w:left w:val="single" w:sz="4" w:space="0" w:color="auto"/>
              <w:bottom w:val="nil"/>
              <w:right w:val="single" w:sz="4" w:space="0" w:color="auto"/>
            </w:tcBorders>
            <w:shd w:val="clear" w:color="auto" w:fill="auto"/>
            <w:vAlign w:val="center"/>
          </w:tcPr>
          <w:p w14:paraId="1064D219" w14:textId="77777777" w:rsidR="00243CD3" w:rsidRPr="00FA0D99" w:rsidRDefault="00243CD3" w:rsidP="00243CD3">
            <w:pPr>
              <w:spacing w:after="0"/>
              <w:jc w:val="center"/>
              <w:rPr>
                <w:rFonts w:ascii="Arial" w:hAnsi="Arial"/>
                <w:sz w:val="18"/>
              </w:rPr>
            </w:pPr>
          </w:p>
        </w:tc>
        <w:tc>
          <w:tcPr>
            <w:tcW w:w="3099" w:type="dxa"/>
            <w:vMerge/>
            <w:tcBorders>
              <w:top w:val="nil"/>
              <w:left w:val="single" w:sz="4" w:space="0" w:color="auto"/>
              <w:bottom w:val="nil"/>
              <w:right w:val="single" w:sz="4" w:space="0" w:color="auto"/>
            </w:tcBorders>
            <w:shd w:val="clear" w:color="auto" w:fill="auto"/>
            <w:vAlign w:val="center"/>
          </w:tcPr>
          <w:p w14:paraId="06DCC421"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5E5CDE8F" w14:textId="77777777" w:rsidR="00243CD3" w:rsidRPr="00FA0D99" w:rsidRDefault="00243CD3" w:rsidP="00243CD3">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BD2F31C" w14:textId="77777777" w:rsidR="00243CD3" w:rsidRPr="00FA0D99" w:rsidRDefault="00243CD3" w:rsidP="00243CD3">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6C546DF"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1</w:t>
            </w:r>
          </w:p>
        </w:tc>
      </w:tr>
      <w:tr w:rsidR="00243CD3" w:rsidRPr="00FA0D99" w14:paraId="59527C2F"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5AB9EEF1"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2A1071D0"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53EAFF5E" w14:textId="77777777" w:rsidR="00243CD3" w:rsidRPr="00FA0D99" w:rsidRDefault="00243CD3" w:rsidP="00243CD3">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953ABEF" w14:textId="77777777" w:rsidR="00243CD3" w:rsidRPr="00FA0D99" w:rsidRDefault="00243CD3" w:rsidP="00243CD3">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19F7FA85" w14:textId="77777777" w:rsidR="00243CD3" w:rsidRPr="00FA0D99" w:rsidRDefault="00243CD3" w:rsidP="00243CD3">
            <w:pPr>
              <w:spacing w:after="0"/>
              <w:jc w:val="center"/>
              <w:rPr>
                <w:rFonts w:ascii="Arial" w:hAnsi="Arial"/>
                <w:sz w:val="18"/>
                <w:lang w:eastAsia="zh-CN"/>
              </w:rPr>
            </w:pPr>
          </w:p>
        </w:tc>
      </w:tr>
      <w:tr w:rsidR="00243CD3" w:rsidRPr="00FA0D99" w14:paraId="2880585F"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4C72F5EF"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7151AA03"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64F42D46"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679BDC2" w14:textId="77777777" w:rsidR="00243CD3" w:rsidRPr="00FA0D99" w:rsidRDefault="00243CD3" w:rsidP="00243CD3">
            <w:pPr>
              <w:spacing w:after="0"/>
              <w:jc w:val="center"/>
              <w:rPr>
                <w:rFonts w:ascii="Arial" w:hAnsi="Arial"/>
                <w:sz w:val="18"/>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7718177" w14:textId="77777777" w:rsidR="00243CD3" w:rsidRPr="00FA0D99" w:rsidRDefault="00243CD3" w:rsidP="00243CD3">
            <w:pPr>
              <w:spacing w:after="0"/>
              <w:jc w:val="center"/>
              <w:rPr>
                <w:rFonts w:ascii="Arial" w:hAnsi="Arial"/>
                <w:sz w:val="18"/>
                <w:lang w:eastAsia="zh-CN"/>
              </w:rPr>
            </w:pPr>
          </w:p>
        </w:tc>
      </w:tr>
      <w:tr w:rsidR="00243CD3" w:rsidRPr="00FA0D99" w14:paraId="163CFB86" w14:textId="77777777" w:rsidTr="00D64259">
        <w:trPr>
          <w:jc w:val="center"/>
        </w:trPr>
        <w:tc>
          <w:tcPr>
            <w:tcW w:w="2775" w:type="dxa"/>
            <w:vMerge w:val="restart"/>
            <w:tcBorders>
              <w:top w:val="single" w:sz="4" w:space="0" w:color="auto"/>
              <w:left w:val="single" w:sz="4" w:space="0" w:color="auto"/>
              <w:bottom w:val="nil"/>
              <w:right w:val="single" w:sz="4" w:space="0" w:color="auto"/>
            </w:tcBorders>
            <w:shd w:val="clear" w:color="auto" w:fill="auto"/>
            <w:vAlign w:val="center"/>
          </w:tcPr>
          <w:p w14:paraId="5ECAF972" w14:textId="77777777" w:rsidR="00243CD3" w:rsidRPr="00FA0D99" w:rsidRDefault="00243CD3" w:rsidP="00243CD3">
            <w:pPr>
              <w:spacing w:after="0"/>
              <w:jc w:val="center"/>
              <w:rPr>
                <w:rFonts w:ascii="Arial" w:hAnsi="Arial"/>
                <w:sz w:val="18"/>
              </w:rPr>
            </w:pPr>
            <w:r w:rsidRPr="00FA0D99">
              <w:rPr>
                <w:rFonts w:ascii="Arial" w:hAnsi="Arial"/>
                <w:sz w:val="18"/>
              </w:rPr>
              <w:t>CA_n66A-n77A-n260J</w:t>
            </w:r>
          </w:p>
        </w:tc>
        <w:tc>
          <w:tcPr>
            <w:tcW w:w="3099" w:type="dxa"/>
            <w:vMerge w:val="restart"/>
            <w:tcBorders>
              <w:top w:val="single" w:sz="4" w:space="0" w:color="auto"/>
              <w:left w:val="single" w:sz="4" w:space="0" w:color="auto"/>
              <w:bottom w:val="nil"/>
              <w:right w:val="single" w:sz="4" w:space="0" w:color="auto"/>
            </w:tcBorders>
            <w:shd w:val="clear" w:color="auto" w:fill="auto"/>
            <w:vAlign w:val="center"/>
          </w:tcPr>
          <w:p w14:paraId="2BD06873" w14:textId="77777777" w:rsidR="00243CD3" w:rsidRPr="00FA0D99" w:rsidRDefault="00243CD3" w:rsidP="00243CD3">
            <w:pPr>
              <w:spacing w:after="0"/>
              <w:jc w:val="center"/>
              <w:rPr>
                <w:rFonts w:ascii="Arial" w:hAnsi="Arial" w:cs="Arial"/>
                <w:sz w:val="18"/>
                <w:lang w:eastAsia="zh-CN"/>
              </w:rPr>
            </w:pPr>
            <w:r w:rsidRPr="00FA0D99">
              <w:rPr>
                <w:rFonts w:ascii="Arial" w:hAnsi="Arial" w:cs="Arial"/>
                <w:sz w:val="18"/>
                <w:lang w:eastAsia="zh-CN"/>
              </w:rPr>
              <w:t>CA_n66A-n77A</w:t>
            </w:r>
          </w:p>
          <w:p w14:paraId="7543DC0A" w14:textId="77777777" w:rsidR="00243CD3" w:rsidRPr="00FA0D99" w:rsidRDefault="00243CD3" w:rsidP="00243CD3">
            <w:pPr>
              <w:spacing w:after="0"/>
              <w:jc w:val="center"/>
              <w:rPr>
                <w:rFonts w:ascii="Arial" w:hAnsi="Arial" w:cs="Arial"/>
                <w:sz w:val="18"/>
                <w:lang w:eastAsia="zh-CN"/>
              </w:rPr>
            </w:pPr>
            <w:r w:rsidRPr="00FA0D99">
              <w:rPr>
                <w:rFonts w:ascii="Arial" w:hAnsi="Arial" w:cs="Arial"/>
                <w:sz w:val="18"/>
                <w:lang w:eastAsia="zh-CN"/>
              </w:rPr>
              <w:t>CA_n66A-n260A/G/H/I/J</w:t>
            </w:r>
          </w:p>
          <w:p w14:paraId="475D6AC9" w14:textId="77777777" w:rsidR="00243CD3" w:rsidRPr="00FA0D99" w:rsidRDefault="00243CD3" w:rsidP="00243CD3">
            <w:pPr>
              <w:spacing w:after="0"/>
              <w:jc w:val="center"/>
              <w:rPr>
                <w:rFonts w:ascii="Arial" w:eastAsia="Yu Mincho" w:hAnsi="Arial"/>
                <w:sz w:val="18"/>
                <w:szCs w:val="18"/>
                <w:lang w:eastAsia="ja-JP"/>
              </w:rPr>
            </w:pPr>
            <w:r w:rsidRPr="00FA0D99">
              <w:rPr>
                <w:rFonts w:ascii="Arial" w:hAnsi="Arial" w:cs="Arial"/>
                <w:sz w:val="18"/>
                <w:lang w:eastAsia="zh-CN"/>
              </w:rPr>
              <w:t>CA_n77A-n260A/G/H/I/J</w:t>
            </w:r>
          </w:p>
        </w:tc>
        <w:tc>
          <w:tcPr>
            <w:tcW w:w="1146" w:type="dxa"/>
            <w:tcBorders>
              <w:left w:val="single" w:sz="4" w:space="0" w:color="auto"/>
              <w:right w:val="single" w:sz="4" w:space="0" w:color="auto"/>
            </w:tcBorders>
            <w:vAlign w:val="center"/>
          </w:tcPr>
          <w:p w14:paraId="65D6844C" w14:textId="77777777" w:rsidR="00243CD3" w:rsidRPr="00FA0D99" w:rsidRDefault="00243CD3" w:rsidP="00243CD3">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19E4B4C" w14:textId="77777777" w:rsidR="00243CD3" w:rsidRPr="00FA0D99" w:rsidRDefault="00243CD3" w:rsidP="00243CD3">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0BB8DD5"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0</w:t>
            </w:r>
          </w:p>
        </w:tc>
      </w:tr>
      <w:tr w:rsidR="00243CD3" w:rsidRPr="00FA0D99" w14:paraId="4A825627" w14:textId="77777777" w:rsidTr="00D64259">
        <w:trPr>
          <w:jc w:val="center"/>
        </w:trPr>
        <w:tc>
          <w:tcPr>
            <w:tcW w:w="2775" w:type="dxa"/>
            <w:vMerge/>
            <w:tcBorders>
              <w:top w:val="nil"/>
              <w:left w:val="single" w:sz="4" w:space="0" w:color="auto"/>
              <w:bottom w:val="nil"/>
              <w:right w:val="single" w:sz="4" w:space="0" w:color="auto"/>
            </w:tcBorders>
            <w:shd w:val="clear" w:color="auto" w:fill="auto"/>
            <w:vAlign w:val="center"/>
          </w:tcPr>
          <w:p w14:paraId="3C8A00AC" w14:textId="77777777" w:rsidR="00243CD3" w:rsidRPr="00FA0D99" w:rsidRDefault="00243CD3" w:rsidP="00243CD3">
            <w:pPr>
              <w:spacing w:after="0"/>
              <w:jc w:val="center"/>
              <w:rPr>
                <w:rFonts w:ascii="Arial" w:hAnsi="Arial"/>
                <w:sz w:val="18"/>
              </w:rPr>
            </w:pPr>
          </w:p>
        </w:tc>
        <w:tc>
          <w:tcPr>
            <w:tcW w:w="3099" w:type="dxa"/>
            <w:vMerge/>
            <w:tcBorders>
              <w:top w:val="nil"/>
              <w:left w:val="single" w:sz="4" w:space="0" w:color="auto"/>
              <w:bottom w:val="nil"/>
              <w:right w:val="single" w:sz="4" w:space="0" w:color="auto"/>
            </w:tcBorders>
            <w:shd w:val="clear" w:color="auto" w:fill="auto"/>
            <w:vAlign w:val="center"/>
          </w:tcPr>
          <w:p w14:paraId="15489AC8"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1D66AB66" w14:textId="77777777" w:rsidR="00243CD3" w:rsidRPr="00FA0D99" w:rsidRDefault="00243CD3" w:rsidP="00243CD3">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6CA1923" w14:textId="77777777" w:rsidR="00243CD3" w:rsidRPr="00FA0D99" w:rsidRDefault="00243CD3" w:rsidP="00243CD3">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12330638" w14:textId="77777777" w:rsidR="00243CD3" w:rsidRPr="00FA0D99" w:rsidRDefault="00243CD3" w:rsidP="00243CD3">
            <w:pPr>
              <w:spacing w:after="0"/>
              <w:jc w:val="center"/>
              <w:rPr>
                <w:rFonts w:ascii="Arial" w:hAnsi="Arial"/>
                <w:sz w:val="18"/>
                <w:lang w:eastAsia="zh-CN"/>
              </w:rPr>
            </w:pPr>
          </w:p>
        </w:tc>
      </w:tr>
      <w:tr w:rsidR="00243CD3" w:rsidRPr="00FA0D99" w14:paraId="390C1B6D" w14:textId="77777777" w:rsidTr="00D64259">
        <w:trPr>
          <w:jc w:val="center"/>
        </w:trPr>
        <w:tc>
          <w:tcPr>
            <w:tcW w:w="2775" w:type="dxa"/>
            <w:vMerge/>
            <w:tcBorders>
              <w:top w:val="nil"/>
              <w:left w:val="single" w:sz="4" w:space="0" w:color="auto"/>
              <w:bottom w:val="nil"/>
              <w:right w:val="single" w:sz="4" w:space="0" w:color="auto"/>
            </w:tcBorders>
            <w:shd w:val="clear" w:color="auto" w:fill="auto"/>
            <w:vAlign w:val="center"/>
          </w:tcPr>
          <w:p w14:paraId="052FFEC6" w14:textId="77777777" w:rsidR="00243CD3" w:rsidRPr="00FA0D99" w:rsidRDefault="00243CD3" w:rsidP="00243CD3">
            <w:pPr>
              <w:spacing w:after="0"/>
              <w:jc w:val="center"/>
              <w:rPr>
                <w:rFonts w:ascii="Arial" w:hAnsi="Arial"/>
                <w:sz w:val="18"/>
              </w:rPr>
            </w:pPr>
          </w:p>
        </w:tc>
        <w:tc>
          <w:tcPr>
            <w:tcW w:w="3099" w:type="dxa"/>
            <w:vMerge/>
            <w:tcBorders>
              <w:top w:val="nil"/>
              <w:left w:val="single" w:sz="4" w:space="0" w:color="auto"/>
              <w:bottom w:val="nil"/>
              <w:right w:val="single" w:sz="4" w:space="0" w:color="auto"/>
            </w:tcBorders>
            <w:shd w:val="clear" w:color="auto" w:fill="auto"/>
            <w:vAlign w:val="center"/>
          </w:tcPr>
          <w:p w14:paraId="1D4D94EC"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4456F4E8"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6FE3395" w14:textId="77777777" w:rsidR="00243CD3" w:rsidRPr="00FA0D99" w:rsidRDefault="00243CD3" w:rsidP="00243CD3">
            <w:pPr>
              <w:spacing w:after="0"/>
              <w:jc w:val="center"/>
              <w:rPr>
                <w:rFonts w:ascii="Arial" w:hAnsi="Arial"/>
                <w:sz w:val="18"/>
              </w:rPr>
            </w:pPr>
            <w:r w:rsidRPr="00FA0D99">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14:paraId="710DCA05" w14:textId="77777777" w:rsidR="00243CD3" w:rsidRPr="00FA0D99" w:rsidRDefault="00243CD3" w:rsidP="00243CD3">
            <w:pPr>
              <w:spacing w:after="0"/>
              <w:jc w:val="center"/>
              <w:rPr>
                <w:rFonts w:ascii="Arial" w:hAnsi="Arial"/>
                <w:sz w:val="18"/>
                <w:lang w:eastAsia="zh-CN"/>
              </w:rPr>
            </w:pPr>
          </w:p>
        </w:tc>
      </w:tr>
      <w:tr w:rsidR="00243CD3" w:rsidRPr="00FA0D99" w14:paraId="3B83AE6D" w14:textId="77777777" w:rsidTr="00D64259">
        <w:trPr>
          <w:jc w:val="center"/>
        </w:trPr>
        <w:tc>
          <w:tcPr>
            <w:tcW w:w="2775" w:type="dxa"/>
            <w:vMerge/>
            <w:tcBorders>
              <w:top w:val="nil"/>
              <w:left w:val="single" w:sz="4" w:space="0" w:color="auto"/>
              <w:bottom w:val="nil"/>
              <w:right w:val="single" w:sz="4" w:space="0" w:color="auto"/>
            </w:tcBorders>
            <w:shd w:val="clear" w:color="auto" w:fill="auto"/>
            <w:vAlign w:val="center"/>
          </w:tcPr>
          <w:p w14:paraId="2084F6F2" w14:textId="77777777" w:rsidR="00243CD3" w:rsidRPr="00FA0D99" w:rsidRDefault="00243CD3" w:rsidP="00243CD3">
            <w:pPr>
              <w:spacing w:after="0"/>
              <w:jc w:val="center"/>
              <w:rPr>
                <w:rFonts w:ascii="Arial" w:hAnsi="Arial"/>
                <w:sz w:val="18"/>
              </w:rPr>
            </w:pPr>
          </w:p>
        </w:tc>
        <w:tc>
          <w:tcPr>
            <w:tcW w:w="3099" w:type="dxa"/>
            <w:vMerge/>
            <w:tcBorders>
              <w:top w:val="nil"/>
              <w:left w:val="single" w:sz="4" w:space="0" w:color="auto"/>
              <w:bottom w:val="nil"/>
              <w:right w:val="single" w:sz="4" w:space="0" w:color="auto"/>
            </w:tcBorders>
            <w:shd w:val="clear" w:color="auto" w:fill="auto"/>
            <w:vAlign w:val="center"/>
          </w:tcPr>
          <w:p w14:paraId="28026D4B"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0027A5C0" w14:textId="77777777" w:rsidR="00243CD3" w:rsidRPr="00FA0D99" w:rsidRDefault="00243CD3" w:rsidP="00243CD3">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C0E5F84" w14:textId="77777777" w:rsidR="00243CD3" w:rsidRPr="00FA0D99" w:rsidRDefault="00243CD3" w:rsidP="00243CD3">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E72F73D"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1</w:t>
            </w:r>
          </w:p>
        </w:tc>
      </w:tr>
      <w:tr w:rsidR="00243CD3" w:rsidRPr="00FA0D99" w14:paraId="2AEC0821"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45C75CEF"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0C450A01"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4F9D7F49" w14:textId="77777777" w:rsidR="00243CD3" w:rsidRPr="00FA0D99" w:rsidRDefault="00243CD3" w:rsidP="00243CD3">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828F2D4" w14:textId="77777777" w:rsidR="00243CD3" w:rsidRPr="00FA0D99" w:rsidRDefault="00243CD3" w:rsidP="00243CD3">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05F88AA8" w14:textId="77777777" w:rsidR="00243CD3" w:rsidRPr="00FA0D99" w:rsidRDefault="00243CD3" w:rsidP="00243CD3">
            <w:pPr>
              <w:spacing w:after="0"/>
              <w:jc w:val="center"/>
              <w:rPr>
                <w:rFonts w:ascii="Arial" w:hAnsi="Arial"/>
                <w:sz w:val="18"/>
                <w:lang w:eastAsia="zh-CN"/>
              </w:rPr>
            </w:pPr>
          </w:p>
        </w:tc>
      </w:tr>
      <w:tr w:rsidR="00243CD3" w:rsidRPr="00FA0D99" w14:paraId="01CD9C6C"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3C009D33"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7E9B84BE"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2F405759"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263C194" w14:textId="77777777" w:rsidR="00243CD3" w:rsidRPr="00FA0D99" w:rsidRDefault="00243CD3" w:rsidP="00243CD3">
            <w:pPr>
              <w:spacing w:after="0"/>
              <w:jc w:val="center"/>
              <w:rPr>
                <w:rFonts w:ascii="Arial" w:hAnsi="Arial"/>
                <w:sz w:val="18"/>
              </w:rPr>
            </w:pPr>
            <w:r w:rsidRPr="00FA0D99">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14:paraId="58063935" w14:textId="77777777" w:rsidR="00243CD3" w:rsidRPr="00FA0D99" w:rsidRDefault="00243CD3" w:rsidP="00243CD3">
            <w:pPr>
              <w:spacing w:after="0"/>
              <w:jc w:val="center"/>
              <w:rPr>
                <w:rFonts w:ascii="Arial" w:hAnsi="Arial"/>
                <w:sz w:val="18"/>
                <w:lang w:eastAsia="zh-CN"/>
              </w:rPr>
            </w:pPr>
          </w:p>
        </w:tc>
      </w:tr>
      <w:tr w:rsidR="00243CD3" w:rsidRPr="00FA0D99" w14:paraId="30821F60" w14:textId="77777777" w:rsidTr="00D64259">
        <w:trPr>
          <w:jc w:val="center"/>
        </w:trPr>
        <w:tc>
          <w:tcPr>
            <w:tcW w:w="2775" w:type="dxa"/>
            <w:vMerge w:val="restart"/>
            <w:tcBorders>
              <w:top w:val="single" w:sz="4" w:space="0" w:color="auto"/>
              <w:left w:val="single" w:sz="4" w:space="0" w:color="auto"/>
              <w:bottom w:val="nil"/>
              <w:right w:val="single" w:sz="4" w:space="0" w:color="auto"/>
            </w:tcBorders>
            <w:shd w:val="clear" w:color="auto" w:fill="auto"/>
            <w:vAlign w:val="center"/>
          </w:tcPr>
          <w:p w14:paraId="47F67981" w14:textId="77777777" w:rsidR="00243CD3" w:rsidRPr="00FA0D99" w:rsidRDefault="00243CD3" w:rsidP="00243CD3">
            <w:pPr>
              <w:keepNext/>
              <w:spacing w:after="0"/>
              <w:jc w:val="center"/>
              <w:rPr>
                <w:rFonts w:ascii="Arial" w:hAnsi="Arial"/>
                <w:sz w:val="18"/>
              </w:rPr>
            </w:pPr>
            <w:r w:rsidRPr="00FA0D99">
              <w:rPr>
                <w:rFonts w:ascii="Arial" w:hAnsi="Arial"/>
                <w:sz w:val="18"/>
              </w:rPr>
              <w:t>CA_n66A-n77A-n260K</w:t>
            </w:r>
          </w:p>
        </w:tc>
        <w:tc>
          <w:tcPr>
            <w:tcW w:w="3099" w:type="dxa"/>
            <w:vMerge w:val="restart"/>
            <w:tcBorders>
              <w:top w:val="single" w:sz="4" w:space="0" w:color="auto"/>
              <w:left w:val="single" w:sz="4" w:space="0" w:color="auto"/>
              <w:bottom w:val="nil"/>
              <w:right w:val="single" w:sz="4" w:space="0" w:color="auto"/>
            </w:tcBorders>
            <w:shd w:val="clear" w:color="auto" w:fill="auto"/>
            <w:vAlign w:val="center"/>
          </w:tcPr>
          <w:p w14:paraId="55A03264" w14:textId="77777777" w:rsidR="00243CD3" w:rsidRPr="00FA0D99" w:rsidRDefault="00243CD3" w:rsidP="00243CD3">
            <w:pPr>
              <w:keepNext/>
              <w:spacing w:after="0"/>
              <w:jc w:val="center"/>
              <w:rPr>
                <w:rFonts w:ascii="Arial" w:hAnsi="Arial" w:cs="Arial"/>
                <w:sz w:val="18"/>
                <w:lang w:eastAsia="zh-CN"/>
              </w:rPr>
            </w:pPr>
            <w:r w:rsidRPr="00FA0D99">
              <w:rPr>
                <w:rFonts w:ascii="Arial" w:hAnsi="Arial" w:cs="Arial"/>
                <w:sz w:val="18"/>
                <w:lang w:eastAsia="zh-CN"/>
              </w:rPr>
              <w:t>CA_n66A-n77A</w:t>
            </w:r>
          </w:p>
          <w:p w14:paraId="7DB9FFB7" w14:textId="77777777" w:rsidR="00243CD3" w:rsidRPr="00FA0D99" w:rsidRDefault="00243CD3" w:rsidP="00243CD3">
            <w:pPr>
              <w:keepNext/>
              <w:spacing w:after="0"/>
              <w:jc w:val="center"/>
              <w:rPr>
                <w:rFonts w:ascii="Arial" w:hAnsi="Arial" w:cs="Arial"/>
                <w:sz w:val="18"/>
                <w:lang w:eastAsia="zh-CN"/>
              </w:rPr>
            </w:pPr>
            <w:r w:rsidRPr="00FA0D99">
              <w:rPr>
                <w:rFonts w:ascii="Arial" w:hAnsi="Arial" w:cs="Arial"/>
                <w:sz w:val="18"/>
                <w:lang w:eastAsia="zh-CN"/>
              </w:rPr>
              <w:t>CA_n66A-n260A/G/H/I/J/K</w:t>
            </w:r>
          </w:p>
          <w:p w14:paraId="63940411" w14:textId="77777777" w:rsidR="00243CD3" w:rsidRPr="00FA0D99" w:rsidRDefault="00243CD3" w:rsidP="00243CD3">
            <w:pPr>
              <w:keepNext/>
              <w:spacing w:after="0"/>
              <w:jc w:val="center"/>
              <w:rPr>
                <w:rFonts w:ascii="Arial" w:eastAsia="Yu Mincho" w:hAnsi="Arial"/>
                <w:sz w:val="18"/>
                <w:szCs w:val="18"/>
                <w:lang w:eastAsia="ja-JP"/>
              </w:rPr>
            </w:pPr>
            <w:r w:rsidRPr="00FA0D99">
              <w:rPr>
                <w:rFonts w:ascii="Arial" w:hAnsi="Arial" w:cs="Arial"/>
                <w:sz w:val="18"/>
                <w:lang w:eastAsia="zh-CN"/>
              </w:rPr>
              <w:t>CA_n77A-n260A/G/H/I/J/K</w:t>
            </w:r>
          </w:p>
        </w:tc>
        <w:tc>
          <w:tcPr>
            <w:tcW w:w="1146" w:type="dxa"/>
            <w:tcBorders>
              <w:left w:val="single" w:sz="4" w:space="0" w:color="auto"/>
              <w:right w:val="single" w:sz="4" w:space="0" w:color="auto"/>
            </w:tcBorders>
            <w:vAlign w:val="center"/>
          </w:tcPr>
          <w:p w14:paraId="406CF24B" w14:textId="77777777" w:rsidR="00243CD3" w:rsidRPr="00FA0D99" w:rsidRDefault="00243CD3" w:rsidP="00243CD3">
            <w:pPr>
              <w:keepNext/>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E97F33A" w14:textId="77777777" w:rsidR="00243CD3" w:rsidRPr="00FA0D99" w:rsidRDefault="00243CD3" w:rsidP="00243CD3">
            <w:pPr>
              <w:keepNext/>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65AB298" w14:textId="77777777" w:rsidR="00243CD3" w:rsidRPr="00FA0D99" w:rsidRDefault="00243CD3" w:rsidP="00243CD3">
            <w:pPr>
              <w:keepNext/>
              <w:spacing w:after="0"/>
              <w:jc w:val="center"/>
              <w:rPr>
                <w:rFonts w:ascii="Arial" w:hAnsi="Arial"/>
                <w:sz w:val="18"/>
                <w:lang w:eastAsia="zh-CN"/>
              </w:rPr>
            </w:pPr>
            <w:r w:rsidRPr="00FA0D99">
              <w:rPr>
                <w:rFonts w:ascii="Arial" w:hAnsi="Arial"/>
                <w:sz w:val="18"/>
                <w:lang w:eastAsia="zh-CN"/>
              </w:rPr>
              <w:t>0</w:t>
            </w:r>
          </w:p>
        </w:tc>
      </w:tr>
      <w:tr w:rsidR="00243CD3" w:rsidRPr="00FA0D99" w14:paraId="6C11F2A9" w14:textId="77777777" w:rsidTr="00D64259">
        <w:trPr>
          <w:jc w:val="center"/>
        </w:trPr>
        <w:tc>
          <w:tcPr>
            <w:tcW w:w="2775" w:type="dxa"/>
            <w:vMerge/>
            <w:tcBorders>
              <w:top w:val="nil"/>
              <w:left w:val="single" w:sz="4" w:space="0" w:color="auto"/>
              <w:bottom w:val="nil"/>
              <w:right w:val="single" w:sz="4" w:space="0" w:color="auto"/>
            </w:tcBorders>
            <w:shd w:val="clear" w:color="auto" w:fill="auto"/>
            <w:vAlign w:val="center"/>
          </w:tcPr>
          <w:p w14:paraId="0AFA7B86" w14:textId="77777777" w:rsidR="00243CD3" w:rsidRPr="00FA0D99" w:rsidRDefault="00243CD3" w:rsidP="00243CD3">
            <w:pPr>
              <w:keepNext/>
              <w:spacing w:after="0"/>
              <w:jc w:val="center"/>
              <w:rPr>
                <w:rFonts w:ascii="Arial" w:hAnsi="Arial"/>
                <w:sz w:val="18"/>
              </w:rPr>
            </w:pPr>
          </w:p>
        </w:tc>
        <w:tc>
          <w:tcPr>
            <w:tcW w:w="3099" w:type="dxa"/>
            <w:vMerge/>
            <w:tcBorders>
              <w:top w:val="nil"/>
              <w:left w:val="single" w:sz="4" w:space="0" w:color="auto"/>
              <w:bottom w:val="nil"/>
              <w:right w:val="single" w:sz="4" w:space="0" w:color="auto"/>
            </w:tcBorders>
            <w:shd w:val="clear" w:color="auto" w:fill="auto"/>
            <w:vAlign w:val="center"/>
          </w:tcPr>
          <w:p w14:paraId="46616865" w14:textId="77777777" w:rsidR="00243CD3" w:rsidRPr="00FA0D99" w:rsidRDefault="00243CD3" w:rsidP="00243CD3">
            <w:pPr>
              <w:keepNext/>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21EEC4AF" w14:textId="77777777" w:rsidR="00243CD3" w:rsidRPr="00FA0D99" w:rsidRDefault="00243CD3" w:rsidP="00243CD3">
            <w:pPr>
              <w:keepNext/>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FFC26D1" w14:textId="77777777" w:rsidR="00243CD3" w:rsidRPr="00FA0D99" w:rsidRDefault="00243CD3" w:rsidP="00243CD3">
            <w:pPr>
              <w:keepNext/>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76A176F" w14:textId="77777777" w:rsidR="00243CD3" w:rsidRPr="00FA0D99" w:rsidRDefault="00243CD3" w:rsidP="00243CD3">
            <w:pPr>
              <w:keepNext/>
              <w:spacing w:after="0"/>
              <w:jc w:val="center"/>
              <w:rPr>
                <w:rFonts w:ascii="Arial" w:hAnsi="Arial"/>
                <w:sz w:val="18"/>
                <w:lang w:eastAsia="zh-CN"/>
              </w:rPr>
            </w:pPr>
          </w:p>
        </w:tc>
      </w:tr>
      <w:tr w:rsidR="00243CD3" w:rsidRPr="00FA0D99" w14:paraId="72985B45" w14:textId="77777777" w:rsidTr="00D64259">
        <w:trPr>
          <w:jc w:val="center"/>
        </w:trPr>
        <w:tc>
          <w:tcPr>
            <w:tcW w:w="2775" w:type="dxa"/>
            <w:vMerge/>
            <w:tcBorders>
              <w:top w:val="nil"/>
              <w:left w:val="single" w:sz="4" w:space="0" w:color="auto"/>
              <w:bottom w:val="nil"/>
              <w:right w:val="single" w:sz="4" w:space="0" w:color="auto"/>
            </w:tcBorders>
            <w:shd w:val="clear" w:color="auto" w:fill="auto"/>
            <w:vAlign w:val="center"/>
          </w:tcPr>
          <w:p w14:paraId="07972879" w14:textId="77777777" w:rsidR="00243CD3" w:rsidRPr="00FA0D99" w:rsidRDefault="00243CD3" w:rsidP="00243CD3">
            <w:pPr>
              <w:spacing w:after="0"/>
              <w:jc w:val="center"/>
              <w:rPr>
                <w:rFonts w:ascii="Arial" w:hAnsi="Arial"/>
                <w:sz w:val="18"/>
              </w:rPr>
            </w:pPr>
          </w:p>
        </w:tc>
        <w:tc>
          <w:tcPr>
            <w:tcW w:w="3099" w:type="dxa"/>
            <w:vMerge/>
            <w:tcBorders>
              <w:top w:val="nil"/>
              <w:left w:val="single" w:sz="4" w:space="0" w:color="auto"/>
              <w:bottom w:val="nil"/>
              <w:right w:val="single" w:sz="4" w:space="0" w:color="auto"/>
            </w:tcBorders>
            <w:shd w:val="clear" w:color="auto" w:fill="auto"/>
            <w:vAlign w:val="center"/>
          </w:tcPr>
          <w:p w14:paraId="4CF84CCC"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6CA719B4"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192084C" w14:textId="77777777" w:rsidR="00243CD3" w:rsidRPr="00FA0D99" w:rsidRDefault="00243CD3" w:rsidP="00243CD3">
            <w:pPr>
              <w:spacing w:after="0"/>
              <w:jc w:val="center"/>
              <w:rPr>
                <w:rFonts w:ascii="Arial" w:hAnsi="Arial"/>
                <w:sz w:val="18"/>
              </w:rPr>
            </w:pPr>
            <w:r w:rsidRPr="00FA0D99">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5539D4" w14:textId="77777777" w:rsidR="00243CD3" w:rsidRPr="00FA0D99" w:rsidRDefault="00243CD3" w:rsidP="00243CD3">
            <w:pPr>
              <w:spacing w:after="0"/>
              <w:jc w:val="center"/>
              <w:rPr>
                <w:rFonts w:ascii="Arial" w:hAnsi="Arial"/>
                <w:sz w:val="18"/>
                <w:lang w:eastAsia="zh-CN"/>
              </w:rPr>
            </w:pPr>
          </w:p>
        </w:tc>
      </w:tr>
      <w:tr w:rsidR="00243CD3" w:rsidRPr="00FA0D99" w14:paraId="55434F4B" w14:textId="77777777" w:rsidTr="00D64259">
        <w:trPr>
          <w:jc w:val="center"/>
        </w:trPr>
        <w:tc>
          <w:tcPr>
            <w:tcW w:w="2775" w:type="dxa"/>
            <w:vMerge/>
            <w:tcBorders>
              <w:top w:val="nil"/>
              <w:left w:val="single" w:sz="4" w:space="0" w:color="auto"/>
              <w:bottom w:val="nil"/>
              <w:right w:val="single" w:sz="4" w:space="0" w:color="auto"/>
            </w:tcBorders>
            <w:shd w:val="clear" w:color="auto" w:fill="auto"/>
            <w:vAlign w:val="center"/>
          </w:tcPr>
          <w:p w14:paraId="59F25D6D" w14:textId="77777777" w:rsidR="00243CD3" w:rsidRPr="00FA0D99" w:rsidRDefault="00243CD3" w:rsidP="00243CD3">
            <w:pPr>
              <w:spacing w:after="0"/>
              <w:jc w:val="center"/>
              <w:rPr>
                <w:rFonts w:ascii="Arial" w:hAnsi="Arial"/>
                <w:sz w:val="18"/>
              </w:rPr>
            </w:pPr>
          </w:p>
        </w:tc>
        <w:tc>
          <w:tcPr>
            <w:tcW w:w="3099" w:type="dxa"/>
            <w:vMerge/>
            <w:tcBorders>
              <w:top w:val="nil"/>
              <w:left w:val="single" w:sz="4" w:space="0" w:color="auto"/>
              <w:bottom w:val="nil"/>
              <w:right w:val="single" w:sz="4" w:space="0" w:color="auto"/>
            </w:tcBorders>
            <w:shd w:val="clear" w:color="auto" w:fill="auto"/>
            <w:vAlign w:val="center"/>
          </w:tcPr>
          <w:p w14:paraId="41F70613"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3CB0DAD3" w14:textId="77777777" w:rsidR="00243CD3" w:rsidRPr="00FA0D99" w:rsidRDefault="00243CD3" w:rsidP="00243CD3">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7C794E9" w14:textId="77777777" w:rsidR="00243CD3" w:rsidRPr="00FA0D99" w:rsidRDefault="00243CD3" w:rsidP="00243CD3">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EA89AB0" w14:textId="77777777" w:rsidR="00243CD3" w:rsidRPr="00FA0D99" w:rsidRDefault="00243CD3" w:rsidP="00243CD3">
            <w:pPr>
              <w:spacing w:after="0"/>
              <w:jc w:val="center"/>
              <w:rPr>
                <w:rFonts w:ascii="Arial" w:hAnsi="Arial"/>
                <w:sz w:val="18"/>
                <w:lang w:eastAsia="zh-CN"/>
              </w:rPr>
            </w:pPr>
            <w:r w:rsidRPr="00FA0D99">
              <w:rPr>
                <w:rFonts w:ascii="Arial" w:hAnsi="Arial"/>
                <w:sz w:val="18"/>
                <w:lang w:eastAsia="zh-CN"/>
              </w:rPr>
              <w:t>1</w:t>
            </w:r>
          </w:p>
        </w:tc>
      </w:tr>
      <w:tr w:rsidR="00243CD3" w:rsidRPr="00FA0D99" w14:paraId="122ECA8B"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1245C5BE"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19BFC72B"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6D48787D" w14:textId="77777777" w:rsidR="00243CD3" w:rsidRPr="00FA0D99" w:rsidRDefault="00243CD3" w:rsidP="00243CD3">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0433246" w14:textId="77777777" w:rsidR="00243CD3" w:rsidRPr="00FA0D99" w:rsidRDefault="00243CD3" w:rsidP="00243CD3">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7CEC5967" w14:textId="77777777" w:rsidR="00243CD3" w:rsidRPr="00FA0D99" w:rsidRDefault="00243CD3" w:rsidP="00243CD3">
            <w:pPr>
              <w:spacing w:after="0"/>
              <w:jc w:val="center"/>
              <w:rPr>
                <w:rFonts w:ascii="Arial" w:hAnsi="Arial"/>
                <w:sz w:val="18"/>
                <w:lang w:eastAsia="zh-CN"/>
              </w:rPr>
            </w:pPr>
          </w:p>
        </w:tc>
      </w:tr>
      <w:tr w:rsidR="00243CD3" w:rsidRPr="00FA0D99" w14:paraId="473AA7AE"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281CEF5E" w14:textId="77777777" w:rsidR="00243CD3" w:rsidRPr="00FA0D99" w:rsidRDefault="00243CD3" w:rsidP="00243CD3">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7917BDD0" w14:textId="77777777" w:rsidR="00243CD3" w:rsidRPr="00FA0D99" w:rsidRDefault="00243CD3" w:rsidP="00243CD3">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1ED9DE82" w14:textId="77777777" w:rsidR="00243CD3" w:rsidRPr="00FA0D99" w:rsidRDefault="00243CD3" w:rsidP="00243CD3">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739E424" w14:textId="77777777" w:rsidR="00243CD3" w:rsidRPr="00FA0D99" w:rsidRDefault="00243CD3" w:rsidP="00243CD3">
            <w:pPr>
              <w:spacing w:after="0"/>
              <w:jc w:val="center"/>
              <w:rPr>
                <w:rFonts w:ascii="Arial" w:hAnsi="Arial"/>
                <w:sz w:val="18"/>
              </w:rPr>
            </w:pPr>
            <w:r w:rsidRPr="00FA0D99">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14:paraId="72F1F46B" w14:textId="77777777" w:rsidR="00243CD3" w:rsidRPr="00FA0D99" w:rsidRDefault="00243CD3" w:rsidP="00243CD3">
            <w:pPr>
              <w:spacing w:after="0"/>
              <w:jc w:val="center"/>
              <w:rPr>
                <w:rFonts w:ascii="Arial" w:hAnsi="Arial"/>
                <w:sz w:val="18"/>
                <w:lang w:eastAsia="zh-CN"/>
              </w:rPr>
            </w:pPr>
          </w:p>
        </w:tc>
      </w:tr>
      <w:tr w:rsidR="00243CD3" w:rsidRPr="00FA0D99" w:rsidDel="00D64259" w14:paraId="13CA1ABF" w14:textId="5FBCA3A2" w:rsidTr="00D64259">
        <w:trPr>
          <w:jc w:val="center"/>
          <w:del w:id="961" w:author="ZTE-Ma Zhifeng" w:date="2025-10-02T14:48:00Z"/>
        </w:trPr>
        <w:tc>
          <w:tcPr>
            <w:tcW w:w="2775" w:type="dxa"/>
            <w:vMerge w:val="restart"/>
            <w:tcBorders>
              <w:top w:val="single" w:sz="4" w:space="0" w:color="auto"/>
              <w:left w:val="single" w:sz="4" w:space="0" w:color="auto"/>
              <w:bottom w:val="nil"/>
              <w:right w:val="single" w:sz="4" w:space="0" w:color="auto"/>
            </w:tcBorders>
            <w:shd w:val="clear" w:color="auto" w:fill="auto"/>
            <w:vAlign w:val="center"/>
          </w:tcPr>
          <w:p w14:paraId="303F8CF6" w14:textId="7C97F7CF" w:rsidR="00243CD3" w:rsidRPr="00FA0D99" w:rsidDel="00D64259" w:rsidRDefault="00243CD3" w:rsidP="00243CD3">
            <w:pPr>
              <w:spacing w:after="0"/>
              <w:jc w:val="center"/>
              <w:rPr>
                <w:del w:id="962" w:author="ZTE-Ma Zhifeng" w:date="2025-10-02T14:48:00Z"/>
                <w:rFonts w:ascii="Arial" w:hAnsi="Arial"/>
                <w:sz w:val="18"/>
              </w:rPr>
            </w:pPr>
            <w:del w:id="963" w:author="ZTE-Ma Zhifeng" w:date="2025-10-02T14:48:00Z">
              <w:r w:rsidRPr="00FA0D99" w:rsidDel="00D64259">
                <w:rPr>
                  <w:rFonts w:ascii="Arial" w:hAnsi="Arial"/>
                  <w:sz w:val="18"/>
                </w:rPr>
                <w:delText>CA_n66A-n77A-n260L</w:delText>
              </w:r>
            </w:del>
          </w:p>
        </w:tc>
        <w:tc>
          <w:tcPr>
            <w:tcW w:w="3099" w:type="dxa"/>
            <w:vMerge w:val="restart"/>
            <w:tcBorders>
              <w:top w:val="single" w:sz="4" w:space="0" w:color="auto"/>
              <w:left w:val="single" w:sz="4" w:space="0" w:color="auto"/>
              <w:bottom w:val="nil"/>
              <w:right w:val="single" w:sz="4" w:space="0" w:color="auto"/>
            </w:tcBorders>
            <w:shd w:val="clear" w:color="auto" w:fill="auto"/>
            <w:vAlign w:val="center"/>
          </w:tcPr>
          <w:p w14:paraId="110F8F8A" w14:textId="6D0AC8CB" w:rsidR="00243CD3" w:rsidRPr="00FA0D99" w:rsidDel="00D64259" w:rsidRDefault="00243CD3" w:rsidP="00243CD3">
            <w:pPr>
              <w:spacing w:after="0"/>
              <w:jc w:val="center"/>
              <w:rPr>
                <w:del w:id="964" w:author="ZTE-Ma Zhifeng" w:date="2025-10-02T14:48:00Z"/>
                <w:rFonts w:ascii="Arial" w:hAnsi="Arial" w:cs="Arial"/>
                <w:sz w:val="18"/>
                <w:lang w:eastAsia="zh-CN"/>
              </w:rPr>
            </w:pPr>
            <w:del w:id="965" w:author="ZTE-Ma Zhifeng" w:date="2025-10-02T14:48:00Z">
              <w:r w:rsidRPr="00FA0D99" w:rsidDel="00D64259">
                <w:rPr>
                  <w:rFonts w:ascii="Arial" w:hAnsi="Arial" w:cs="Arial"/>
                  <w:sz w:val="18"/>
                  <w:lang w:eastAsia="zh-CN"/>
                </w:rPr>
                <w:delText>CA_n66A-n77A</w:delText>
              </w:r>
            </w:del>
          </w:p>
          <w:p w14:paraId="1D025044" w14:textId="51C5F2AE" w:rsidR="00243CD3" w:rsidRPr="00FA0D99" w:rsidDel="00D64259" w:rsidRDefault="00243CD3" w:rsidP="00243CD3">
            <w:pPr>
              <w:spacing w:after="0"/>
              <w:jc w:val="center"/>
              <w:rPr>
                <w:del w:id="966" w:author="ZTE-Ma Zhifeng" w:date="2025-10-02T14:48:00Z"/>
                <w:rFonts w:ascii="Arial" w:hAnsi="Arial" w:cs="Arial"/>
                <w:sz w:val="18"/>
                <w:lang w:eastAsia="zh-CN"/>
              </w:rPr>
            </w:pPr>
            <w:del w:id="967" w:author="ZTE-Ma Zhifeng" w:date="2025-10-02T14:48:00Z">
              <w:r w:rsidRPr="00FA0D99" w:rsidDel="00D64259">
                <w:rPr>
                  <w:rFonts w:ascii="Arial" w:hAnsi="Arial" w:cs="Arial"/>
                  <w:sz w:val="18"/>
                  <w:lang w:eastAsia="zh-CN"/>
                </w:rPr>
                <w:delText>CA_n66A-n260A/G/H/I/J/K/L</w:delText>
              </w:r>
            </w:del>
          </w:p>
          <w:p w14:paraId="7CCDFDD7" w14:textId="2644D616" w:rsidR="00243CD3" w:rsidRPr="00FA0D99" w:rsidDel="00D64259" w:rsidRDefault="00243CD3" w:rsidP="00243CD3">
            <w:pPr>
              <w:spacing w:after="0"/>
              <w:jc w:val="center"/>
              <w:rPr>
                <w:del w:id="968" w:author="ZTE-Ma Zhifeng" w:date="2025-10-02T14:48:00Z"/>
                <w:rFonts w:ascii="Arial" w:eastAsia="Yu Mincho" w:hAnsi="Arial"/>
                <w:sz w:val="18"/>
                <w:szCs w:val="18"/>
                <w:lang w:eastAsia="ja-JP"/>
              </w:rPr>
            </w:pPr>
            <w:del w:id="969" w:author="ZTE-Ma Zhifeng" w:date="2025-10-02T14:48:00Z">
              <w:r w:rsidRPr="00FA0D99" w:rsidDel="00D64259">
                <w:rPr>
                  <w:rFonts w:ascii="Arial" w:hAnsi="Arial" w:cs="Arial"/>
                  <w:sz w:val="18"/>
                  <w:lang w:eastAsia="zh-CN"/>
                </w:rPr>
                <w:delText>CA_n77A-n260A/G/H/I/J/K/L</w:delText>
              </w:r>
            </w:del>
          </w:p>
        </w:tc>
        <w:tc>
          <w:tcPr>
            <w:tcW w:w="1146" w:type="dxa"/>
            <w:tcBorders>
              <w:left w:val="single" w:sz="4" w:space="0" w:color="auto"/>
              <w:right w:val="single" w:sz="4" w:space="0" w:color="auto"/>
            </w:tcBorders>
            <w:vAlign w:val="center"/>
          </w:tcPr>
          <w:p w14:paraId="059029B4" w14:textId="39D5C736" w:rsidR="00243CD3" w:rsidRPr="00FA0D99" w:rsidDel="00D64259" w:rsidRDefault="00243CD3" w:rsidP="00243CD3">
            <w:pPr>
              <w:spacing w:after="0"/>
              <w:jc w:val="center"/>
              <w:rPr>
                <w:del w:id="970" w:author="ZTE-Ma Zhifeng" w:date="2025-10-02T14:48:00Z"/>
                <w:rFonts w:ascii="Arial" w:hAnsi="Arial"/>
                <w:sz w:val="18"/>
              </w:rPr>
            </w:pPr>
            <w:del w:id="971" w:author="ZTE-Ma Zhifeng" w:date="2025-10-02T14:48:00Z">
              <w:r w:rsidRPr="00FA0D99" w:rsidDel="00D64259">
                <w:rPr>
                  <w:rFonts w:ascii="Arial" w:hAnsi="Arial"/>
                  <w:sz w:val="18"/>
                </w:rPr>
                <w:delText>n66</w:delText>
              </w:r>
            </w:del>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69C96F7" w14:textId="3FD1ADE1" w:rsidR="00243CD3" w:rsidRPr="00FA0D99" w:rsidDel="00D64259" w:rsidRDefault="00243CD3" w:rsidP="00243CD3">
            <w:pPr>
              <w:spacing w:after="0"/>
              <w:jc w:val="center"/>
              <w:rPr>
                <w:del w:id="972" w:author="ZTE-Ma Zhifeng" w:date="2025-10-02T14:48:00Z"/>
                <w:rFonts w:ascii="Arial" w:hAnsi="Arial"/>
                <w:sz w:val="18"/>
              </w:rPr>
            </w:pPr>
            <w:del w:id="973" w:author="ZTE-Ma Zhifeng" w:date="2025-10-02T14:48:00Z">
              <w:r w:rsidRPr="00FA0D99" w:rsidDel="00D64259">
                <w:rPr>
                  <w:rFonts w:ascii="Arial" w:hAnsi="Arial"/>
                  <w:sz w:val="18"/>
                  <w:lang w:bidi="ar"/>
                </w:rPr>
                <w:delText>5, 10, 15, 20, 40</w:delText>
              </w:r>
            </w:del>
          </w:p>
        </w:tc>
        <w:tc>
          <w:tcPr>
            <w:tcW w:w="2699" w:type="dxa"/>
            <w:tcBorders>
              <w:top w:val="single" w:sz="4" w:space="0" w:color="auto"/>
              <w:left w:val="single" w:sz="4" w:space="0" w:color="auto"/>
              <w:bottom w:val="nil"/>
              <w:right w:val="single" w:sz="4" w:space="0" w:color="auto"/>
            </w:tcBorders>
            <w:shd w:val="clear" w:color="auto" w:fill="auto"/>
            <w:vAlign w:val="center"/>
          </w:tcPr>
          <w:p w14:paraId="40583A87" w14:textId="6A08694D" w:rsidR="00243CD3" w:rsidRPr="00FA0D99" w:rsidDel="00D64259" w:rsidRDefault="00243CD3" w:rsidP="00243CD3">
            <w:pPr>
              <w:spacing w:after="0"/>
              <w:jc w:val="center"/>
              <w:rPr>
                <w:del w:id="974" w:author="ZTE-Ma Zhifeng" w:date="2025-10-02T14:48:00Z"/>
                <w:rFonts w:ascii="Arial" w:hAnsi="Arial"/>
                <w:sz w:val="18"/>
                <w:lang w:eastAsia="zh-CN"/>
              </w:rPr>
            </w:pPr>
            <w:del w:id="975" w:author="ZTE-Ma Zhifeng" w:date="2025-10-02T14:48:00Z">
              <w:r w:rsidRPr="00FA0D99" w:rsidDel="00D64259">
                <w:rPr>
                  <w:rFonts w:ascii="Arial" w:hAnsi="Arial"/>
                  <w:sz w:val="18"/>
                  <w:lang w:eastAsia="zh-CN"/>
                </w:rPr>
                <w:delText>0</w:delText>
              </w:r>
            </w:del>
          </w:p>
        </w:tc>
      </w:tr>
      <w:tr w:rsidR="00243CD3" w:rsidRPr="00FA0D99" w:rsidDel="00D64259" w14:paraId="4270DB4B" w14:textId="128B6904" w:rsidTr="00D64259">
        <w:trPr>
          <w:jc w:val="center"/>
          <w:del w:id="976" w:author="ZTE-Ma Zhifeng" w:date="2025-10-02T14:48:00Z"/>
        </w:trPr>
        <w:tc>
          <w:tcPr>
            <w:tcW w:w="2775" w:type="dxa"/>
            <w:vMerge/>
            <w:tcBorders>
              <w:top w:val="nil"/>
              <w:left w:val="single" w:sz="4" w:space="0" w:color="auto"/>
              <w:bottom w:val="nil"/>
              <w:right w:val="single" w:sz="4" w:space="0" w:color="auto"/>
            </w:tcBorders>
            <w:shd w:val="clear" w:color="auto" w:fill="auto"/>
            <w:vAlign w:val="center"/>
          </w:tcPr>
          <w:p w14:paraId="4B70D2B9" w14:textId="62DE76EF" w:rsidR="00243CD3" w:rsidRPr="00FA0D99" w:rsidDel="00D64259" w:rsidRDefault="00243CD3" w:rsidP="00243CD3">
            <w:pPr>
              <w:spacing w:after="0"/>
              <w:jc w:val="center"/>
              <w:rPr>
                <w:del w:id="977" w:author="ZTE-Ma Zhifeng" w:date="2025-10-02T14:48:00Z"/>
                <w:rFonts w:ascii="Arial" w:hAnsi="Arial"/>
                <w:sz w:val="18"/>
              </w:rPr>
            </w:pPr>
          </w:p>
        </w:tc>
        <w:tc>
          <w:tcPr>
            <w:tcW w:w="3099" w:type="dxa"/>
            <w:vMerge/>
            <w:tcBorders>
              <w:top w:val="nil"/>
              <w:left w:val="single" w:sz="4" w:space="0" w:color="auto"/>
              <w:bottom w:val="nil"/>
              <w:right w:val="single" w:sz="4" w:space="0" w:color="auto"/>
            </w:tcBorders>
            <w:shd w:val="clear" w:color="auto" w:fill="auto"/>
            <w:vAlign w:val="center"/>
          </w:tcPr>
          <w:p w14:paraId="4250EC08" w14:textId="0B859D0C" w:rsidR="00243CD3" w:rsidRPr="00FA0D99" w:rsidDel="00D64259" w:rsidRDefault="00243CD3" w:rsidP="00243CD3">
            <w:pPr>
              <w:spacing w:after="0"/>
              <w:jc w:val="center"/>
              <w:rPr>
                <w:del w:id="978" w:author="ZTE-Ma Zhifeng" w:date="2025-10-02T14:48:00Z"/>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357BCD2B" w14:textId="1FE69041" w:rsidR="00243CD3" w:rsidRPr="00FA0D99" w:rsidDel="00D64259" w:rsidRDefault="00243CD3" w:rsidP="00243CD3">
            <w:pPr>
              <w:spacing w:after="0"/>
              <w:jc w:val="center"/>
              <w:rPr>
                <w:del w:id="979" w:author="ZTE-Ma Zhifeng" w:date="2025-10-02T14:48:00Z"/>
                <w:rFonts w:ascii="Arial" w:hAnsi="Arial"/>
                <w:sz w:val="18"/>
              </w:rPr>
            </w:pPr>
            <w:del w:id="980" w:author="ZTE-Ma Zhifeng" w:date="2025-10-02T14:48:00Z">
              <w:r w:rsidRPr="00FA0D99" w:rsidDel="00D64259">
                <w:rPr>
                  <w:rFonts w:ascii="Arial" w:hAnsi="Arial"/>
                  <w:sz w:val="18"/>
                </w:rPr>
                <w:delText>n77</w:delText>
              </w:r>
            </w:del>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97AB16D" w14:textId="7FC0EE12" w:rsidR="00243CD3" w:rsidRPr="00FA0D99" w:rsidDel="00D64259" w:rsidRDefault="00243CD3" w:rsidP="00243CD3">
            <w:pPr>
              <w:spacing w:after="0"/>
              <w:jc w:val="center"/>
              <w:rPr>
                <w:del w:id="981" w:author="ZTE-Ma Zhifeng" w:date="2025-10-02T14:48:00Z"/>
                <w:rFonts w:ascii="Arial" w:hAnsi="Arial"/>
                <w:sz w:val="18"/>
              </w:rPr>
            </w:pPr>
            <w:del w:id="982" w:author="ZTE-Ma Zhifeng" w:date="2025-10-02T14:48:00Z">
              <w:r w:rsidRPr="00FA0D99" w:rsidDel="00D64259">
                <w:rPr>
                  <w:rFonts w:ascii="Arial" w:hAnsi="Arial"/>
                  <w:sz w:val="18"/>
                  <w:lang w:bidi="ar"/>
                </w:rPr>
                <w:delText>10, 15, 20, 25, 30, 40, 50, 60, 70, 80, 90, 100</w:delText>
              </w:r>
            </w:del>
          </w:p>
        </w:tc>
        <w:tc>
          <w:tcPr>
            <w:tcW w:w="2699" w:type="dxa"/>
            <w:tcBorders>
              <w:top w:val="single" w:sz="4" w:space="0" w:color="auto"/>
              <w:left w:val="single" w:sz="4" w:space="0" w:color="auto"/>
              <w:bottom w:val="nil"/>
              <w:right w:val="single" w:sz="4" w:space="0" w:color="auto"/>
            </w:tcBorders>
            <w:shd w:val="clear" w:color="auto" w:fill="auto"/>
            <w:vAlign w:val="center"/>
          </w:tcPr>
          <w:p w14:paraId="22F59564" w14:textId="277A1BDB" w:rsidR="00243CD3" w:rsidRPr="00FA0D99" w:rsidDel="00D64259" w:rsidRDefault="00243CD3" w:rsidP="00243CD3">
            <w:pPr>
              <w:spacing w:after="0"/>
              <w:jc w:val="center"/>
              <w:rPr>
                <w:del w:id="983" w:author="ZTE-Ma Zhifeng" w:date="2025-10-02T14:48:00Z"/>
                <w:rFonts w:ascii="Arial" w:hAnsi="Arial"/>
                <w:sz w:val="18"/>
                <w:lang w:eastAsia="zh-CN"/>
              </w:rPr>
            </w:pPr>
          </w:p>
        </w:tc>
      </w:tr>
      <w:tr w:rsidR="00243CD3" w:rsidRPr="00FA0D99" w:rsidDel="00D64259" w14:paraId="482A3230" w14:textId="6CF7BB6D" w:rsidTr="00D64259">
        <w:trPr>
          <w:jc w:val="center"/>
          <w:del w:id="984" w:author="ZTE-Ma Zhifeng" w:date="2025-10-02T14:48:00Z"/>
        </w:trPr>
        <w:tc>
          <w:tcPr>
            <w:tcW w:w="2775" w:type="dxa"/>
            <w:vMerge/>
            <w:tcBorders>
              <w:top w:val="nil"/>
              <w:left w:val="single" w:sz="4" w:space="0" w:color="auto"/>
              <w:bottom w:val="nil"/>
              <w:right w:val="single" w:sz="4" w:space="0" w:color="auto"/>
            </w:tcBorders>
            <w:shd w:val="clear" w:color="auto" w:fill="auto"/>
            <w:vAlign w:val="center"/>
          </w:tcPr>
          <w:p w14:paraId="7E99AE66" w14:textId="09488ABC" w:rsidR="00243CD3" w:rsidRPr="00FA0D99" w:rsidDel="00D64259" w:rsidRDefault="00243CD3" w:rsidP="00243CD3">
            <w:pPr>
              <w:spacing w:after="0"/>
              <w:jc w:val="center"/>
              <w:rPr>
                <w:del w:id="985" w:author="ZTE-Ma Zhifeng" w:date="2025-10-02T14:48:00Z"/>
                <w:rFonts w:ascii="Arial" w:hAnsi="Arial"/>
                <w:sz w:val="18"/>
              </w:rPr>
            </w:pPr>
          </w:p>
        </w:tc>
        <w:tc>
          <w:tcPr>
            <w:tcW w:w="3099" w:type="dxa"/>
            <w:vMerge/>
            <w:tcBorders>
              <w:top w:val="nil"/>
              <w:left w:val="single" w:sz="4" w:space="0" w:color="auto"/>
              <w:bottom w:val="nil"/>
              <w:right w:val="single" w:sz="4" w:space="0" w:color="auto"/>
            </w:tcBorders>
            <w:shd w:val="clear" w:color="auto" w:fill="auto"/>
            <w:vAlign w:val="center"/>
          </w:tcPr>
          <w:p w14:paraId="68C47D4F" w14:textId="3EFEFE54" w:rsidR="00243CD3" w:rsidRPr="00FA0D99" w:rsidDel="00D64259" w:rsidRDefault="00243CD3" w:rsidP="00243CD3">
            <w:pPr>
              <w:spacing w:after="0"/>
              <w:jc w:val="center"/>
              <w:rPr>
                <w:del w:id="986" w:author="ZTE-Ma Zhifeng" w:date="2025-10-02T14:48:00Z"/>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55081C16" w14:textId="576FA08D" w:rsidR="00243CD3" w:rsidRPr="00FA0D99" w:rsidDel="00D64259" w:rsidRDefault="00243CD3" w:rsidP="00243CD3">
            <w:pPr>
              <w:spacing w:after="0"/>
              <w:jc w:val="center"/>
              <w:rPr>
                <w:del w:id="987" w:author="ZTE-Ma Zhifeng" w:date="2025-10-02T14:48:00Z"/>
                <w:rFonts w:ascii="Arial" w:hAnsi="Arial"/>
                <w:sz w:val="18"/>
              </w:rPr>
            </w:pPr>
            <w:del w:id="988" w:author="ZTE-Ma Zhifeng" w:date="2025-10-02T14:48:00Z">
              <w:r w:rsidRPr="00FA0D99" w:rsidDel="00D64259">
                <w:rPr>
                  <w:rFonts w:ascii="Arial" w:hAnsi="Arial"/>
                  <w:sz w:val="18"/>
                </w:rPr>
                <w:delText>n260</w:delText>
              </w:r>
            </w:del>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32A5069" w14:textId="71068B23" w:rsidR="00243CD3" w:rsidRPr="00FA0D99" w:rsidDel="00D64259" w:rsidRDefault="00243CD3" w:rsidP="00243CD3">
            <w:pPr>
              <w:spacing w:after="0"/>
              <w:jc w:val="center"/>
              <w:rPr>
                <w:del w:id="989" w:author="ZTE-Ma Zhifeng" w:date="2025-10-02T14:48:00Z"/>
                <w:rFonts w:ascii="Arial" w:hAnsi="Arial"/>
                <w:sz w:val="18"/>
              </w:rPr>
            </w:pPr>
            <w:del w:id="990" w:author="ZTE-Ma Zhifeng" w:date="2025-10-02T14:48:00Z">
              <w:r w:rsidRPr="00FA0D99" w:rsidDel="00D64259">
                <w:rPr>
                  <w:rFonts w:ascii="Arial" w:hAnsi="Arial"/>
                  <w:sz w:val="18"/>
                  <w:lang w:bidi="ar"/>
                </w:rPr>
                <w:delText>CA_n260L</w:delText>
              </w:r>
            </w:del>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14:paraId="795B8C81" w14:textId="2314B886" w:rsidR="00243CD3" w:rsidRPr="00FA0D99" w:rsidDel="00D64259" w:rsidRDefault="00243CD3" w:rsidP="00243CD3">
            <w:pPr>
              <w:spacing w:after="0"/>
              <w:jc w:val="center"/>
              <w:rPr>
                <w:del w:id="991" w:author="ZTE-Ma Zhifeng" w:date="2025-10-02T14:48:00Z"/>
                <w:rFonts w:ascii="Arial" w:hAnsi="Arial"/>
                <w:sz w:val="18"/>
                <w:lang w:eastAsia="zh-CN"/>
              </w:rPr>
            </w:pPr>
          </w:p>
        </w:tc>
      </w:tr>
      <w:tr w:rsidR="00243CD3" w:rsidRPr="00FA0D99" w:rsidDel="00D64259" w14:paraId="50A8796C" w14:textId="5EF0B9A9" w:rsidTr="00D64259">
        <w:trPr>
          <w:jc w:val="center"/>
          <w:del w:id="992" w:author="ZTE-Ma Zhifeng" w:date="2025-10-02T14:48:00Z"/>
        </w:trPr>
        <w:tc>
          <w:tcPr>
            <w:tcW w:w="2775" w:type="dxa"/>
            <w:vMerge/>
            <w:tcBorders>
              <w:top w:val="nil"/>
              <w:left w:val="single" w:sz="4" w:space="0" w:color="auto"/>
              <w:bottom w:val="nil"/>
              <w:right w:val="single" w:sz="4" w:space="0" w:color="auto"/>
            </w:tcBorders>
            <w:shd w:val="clear" w:color="auto" w:fill="auto"/>
            <w:vAlign w:val="center"/>
          </w:tcPr>
          <w:p w14:paraId="15D4490F" w14:textId="76DE4120" w:rsidR="00243CD3" w:rsidRPr="00FA0D99" w:rsidDel="00D64259" w:rsidRDefault="00243CD3" w:rsidP="00243CD3">
            <w:pPr>
              <w:spacing w:after="0"/>
              <w:jc w:val="center"/>
              <w:rPr>
                <w:del w:id="993" w:author="ZTE-Ma Zhifeng" w:date="2025-10-02T14:48:00Z"/>
                <w:rFonts w:ascii="Arial" w:hAnsi="Arial"/>
                <w:sz w:val="18"/>
              </w:rPr>
            </w:pPr>
          </w:p>
        </w:tc>
        <w:tc>
          <w:tcPr>
            <w:tcW w:w="3099" w:type="dxa"/>
            <w:vMerge/>
            <w:tcBorders>
              <w:top w:val="nil"/>
              <w:left w:val="single" w:sz="4" w:space="0" w:color="auto"/>
              <w:bottom w:val="nil"/>
              <w:right w:val="single" w:sz="4" w:space="0" w:color="auto"/>
            </w:tcBorders>
            <w:shd w:val="clear" w:color="auto" w:fill="auto"/>
            <w:vAlign w:val="center"/>
          </w:tcPr>
          <w:p w14:paraId="0C039454" w14:textId="477564A2" w:rsidR="00243CD3" w:rsidRPr="00FA0D99" w:rsidDel="00D64259" w:rsidRDefault="00243CD3" w:rsidP="00243CD3">
            <w:pPr>
              <w:spacing w:after="0"/>
              <w:jc w:val="center"/>
              <w:rPr>
                <w:del w:id="994" w:author="ZTE-Ma Zhifeng" w:date="2025-10-02T14:48:00Z"/>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005DFFC2" w14:textId="7DA26600" w:rsidR="00243CD3" w:rsidRPr="00FA0D99" w:rsidDel="00D64259" w:rsidRDefault="00243CD3" w:rsidP="00243CD3">
            <w:pPr>
              <w:spacing w:after="0"/>
              <w:jc w:val="center"/>
              <w:rPr>
                <w:del w:id="995" w:author="ZTE-Ma Zhifeng" w:date="2025-10-02T14:48:00Z"/>
                <w:rFonts w:ascii="Arial" w:hAnsi="Arial"/>
                <w:sz w:val="18"/>
              </w:rPr>
            </w:pPr>
            <w:del w:id="996" w:author="ZTE-Ma Zhifeng" w:date="2025-10-02T14:48:00Z">
              <w:r w:rsidRPr="00FA0D99" w:rsidDel="00D64259">
                <w:rPr>
                  <w:rFonts w:ascii="Arial" w:hAnsi="Arial"/>
                  <w:sz w:val="18"/>
                </w:rPr>
                <w:delText>n66</w:delText>
              </w:r>
            </w:del>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1297385" w14:textId="01AEC66E" w:rsidR="00243CD3" w:rsidRPr="00FA0D99" w:rsidDel="00D64259" w:rsidRDefault="00243CD3" w:rsidP="00243CD3">
            <w:pPr>
              <w:spacing w:after="0"/>
              <w:jc w:val="center"/>
              <w:rPr>
                <w:del w:id="997" w:author="ZTE-Ma Zhifeng" w:date="2025-10-02T14:48:00Z"/>
                <w:rFonts w:ascii="Arial" w:hAnsi="Arial"/>
                <w:sz w:val="18"/>
              </w:rPr>
            </w:pPr>
            <w:del w:id="998" w:author="ZTE-Ma Zhifeng" w:date="2025-10-02T14:48:00Z">
              <w:r w:rsidRPr="00FA0D99" w:rsidDel="00D64259">
                <w:rPr>
                  <w:rFonts w:ascii="Arial" w:hAnsi="Arial"/>
                  <w:sz w:val="18"/>
                  <w:lang w:bidi="ar"/>
                </w:rPr>
                <w:delText>5, 10, 15, 20, 25, 30, 40</w:delText>
              </w:r>
            </w:del>
          </w:p>
        </w:tc>
        <w:tc>
          <w:tcPr>
            <w:tcW w:w="2699" w:type="dxa"/>
            <w:tcBorders>
              <w:top w:val="single" w:sz="4" w:space="0" w:color="auto"/>
              <w:left w:val="single" w:sz="4" w:space="0" w:color="auto"/>
              <w:bottom w:val="nil"/>
              <w:right w:val="single" w:sz="4" w:space="0" w:color="auto"/>
            </w:tcBorders>
            <w:shd w:val="clear" w:color="auto" w:fill="auto"/>
            <w:vAlign w:val="center"/>
          </w:tcPr>
          <w:p w14:paraId="1E417815" w14:textId="28FF230F" w:rsidR="00243CD3" w:rsidRPr="00FA0D99" w:rsidDel="00D64259" w:rsidRDefault="00243CD3" w:rsidP="00243CD3">
            <w:pPr>
              <w:spacing w:after="0"/>
              <w:jc w:val="center"/>
              <w:rPr>
                <w:del w:id="999" w:author="ZTE-Ma Zhifeng" w:date="2025-10-02T14:48:00Z"/>
                <w:rFonts w:ascii="Arial" w:hAnsi="Arial"/>
                <w:sz w:val="18"/>
                <w:lang w:eastAsia="zh-CN"/>
              </w:rPr>
            </w:pPr>
            <w:del w:id="1000" w:author="ZTE-Ma Zhifeng" w:date="2025-10-02T14:48:00Z">
              <w:r w:rsidRPr="00FA0D99" w:rsidDel="00D64259">
                <w:rPr>
                  <w:rFonts w:ascii="Arial" w:hAnsi="Arial"/>
                  <w:sz w:val="18"/>
                  <w:lang w:eastAsia="zh-CN"/>
                </w:rPr>
                <w:delText>1</w:delText>
              </w:r>
            </w:del>
          </w:p>
        </w:tc>
      </w:tr>
      <w:tr w:rsidR="00243CD3" w:rsidRPr="00FA0D99" w:rsidDel="00D64259" w14:paraId="0D3814C6" w14:textId="7FCC69C8" w:rsidTr="00D64259">
        <w:trPr>
          <w:jc w:val="center"/>
          <w:del w:id="1001" w:author="ZTE-Ma Zhifeng" w:date="2025-10-02T14:48:00Z"/>
        </w:trPr>
        <w:tc>
          <w:tcPr>
            <w:tcW w:w="2775" w:type="dxa"/>
            <w:tcBorders>
              <w:top w:val="nil"/>
              <w:left w:val="single" w:sz="4" w:space="0" w:color="auto"/>
              <w:bottom w:val="nil"/>
              <w:right w:val="single" w:sz="4" w:space="0" w:color="auto"/>
            </w:tcBorders>
            <w:shd w:val="clear" w:color="auto" w:fill="auto"/>
            <w:vAlign w:val="center"/>
          </w:tcPr>
          <w:p w14:paraId="6A46FC1F" w14:textId="540F769D" w:rsidR="00243CD3" w:rsidRPr="00FA0D99" w:rsidDel="00D64259" w:rsidRDefault="00243CD3" w:rsidP="00243CD3">
            <w:pPr>
              <w:spacing w:after="0"/>
              <w:jc w:val="center"/>
              <w:rPr>
                <w:del w:id="1002" w:author="ZTE-Ma Zhifeng" w:date="2025-10-02T14:48:00Z"/>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404333F0" w14:textId="7046464A" w:rsidR="00243CD3" w:rsidRPr="00FA0D99" w:rsidDel="00D64259" w:rsidRDefault="00243CD3" w:rsidP="00243CD3">
            <w:pPr>
              <w:spacing w:after="0"/>
              <w:jc w:val="center"/>
              <w:rPr>
                <w:del w:id="1003" w:author="ZTE-Ma Zhifeng" w:date="2025-10-02T14:48:00Z"/>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6D2C4FA2" w14:textId="53037C3E" w:rsidR="00243CD3" w:rsidRPr="00FA0D99" w:rsidDel="00D64259" w:rsidRDefault="00243CD3" w:rsidP="00243CD3">
            <w:pPr>
              <w:spacing w:after="0"/>
              <w:jc w:val="center"/>
              <w:rPr>
                <w:del w:id="1004" w:author="ZTE-Ma Zhifeng" w:date="2025-10-02T14:48:00Z"/>
                <w:rFonts w:ascii="Arial" w:hAnsi="Arial"/>
                <w:sz w:val="18"/>
              </w:rPr>
            </w:pPr>
            <w:del w:id="1005" w:author="ZTE-Ma Zhifeng" w:date="2025-10-02T14:48:00Z">
              <w:r w:rsidRPr="00FA0D99" w:rsidDel="00D64259">
                <w:rPr>
                  <w:rFonts w:ascii="Arial" w:hAnsi="Arial"/>
                  <w:sz w:val="18"/>
                </w:rPr>
                <w:delText>n77</w:delText>
              </w:r>
            </w:del>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7F7E4B3" w14:textId="577376FE" w:rsidR="00243CD3" w:rsidRPr="00FA0D99" w:rsidDel="00D64259" w:rsidRDefault="00243CD3" w:rsidP="00243CD3">
            <w:pPr>
              <w:spacing w:after="0"/>
              <w:jc w:val="center"/>
              <w:rPr>
                <w:del w:id="1006" w:author="ZTE-Ma Zhifeng" w:date="2025-10-02T14:48:00Z"/>
                <w:rFonts w:ascii="Arial" w:hAnsi="Arial"/>
                <w:sz w:val="18"/>
              </w:rPr>
            </w:pPr>
            <w:del w:id="1007" w:author="ZTE-Ma Zhifeng" w:date="2025-10-02T14:48:00Z">
              <w:r w:rsidRPr="00FA0D99" w:rsidDel="00D64259">
                <w:rPr>
                  <w:rFonts w:ascii="Arial" w:hAnsi="Arial"/>
                  <w:sz w:val="18"/>
                  <w:lang w:bidi="ar"/>
                </w:rPr>
                <w:delText>10, 15, 20, 25, 30, 40, 50, 60, 70, 80, 90, 100</w:delText>
              </w:r>
            </w:del>
          </w:p>
        </w:tc>
        <w:tc>
          <w:tcPr>
            <w:tcW w:w="2699" w:type="dxa"/>
            <w:tcBorders>
              <w:top w:val="nil"/>
              <w:left w:val="single" w:sz="4" w:space="0" w:color="auto"/>
              <w:bottom w:val="nil"/>
              <w:right w:val="single" w:sz="4" w:space="0" w:color="auto"/>
            </w:tcBorders>
            <w:shd w:val="clear" w:color="auto" w:fill="auto"/>
            <w:vAlign w:val="center"/>
          </w:tcPr>
          <w:p w14:paraId="5C0D81C4" w14:textId="03A8DA54" w:rsidR="00243CD3" w:rsidRPr="00FA0D99" w:rsidDel="00D64259" w:rsidRDefault="00243CD3" w:rsidP="00243CD3">
            <w:pPr>
              <w:spacing w:after="0"/>
              <w:jc w:val="center"/>
              <w:rPr>
                <w:del w:id="1008" w:author="ZTE-Ma Zhifeng" w:date="2025-10-02T14:48:00Z"/>
                <w:rFonts w:ascii="Arial" w:hAnsi="Arial"/>
                <w:sz w:val="18"/>
                <w:lang w:eastAsia="zh-CN"/>
              </w:rPr>
            </w:pPr>
          </w:p>
        </w:tc>
      </w:tr>
      <w:tr w:rsidR="00243CD3" w:rsidRPr="00FA0D99" w:rsidDel="00D64259" w14:paraId="01D2C697" w14:textId="2C177A3E" w:rsidTr="00D6425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9" w:author="ZTE-Ma Zhifeng" w:date="2025-10-02T14: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010" w:author="ZTE-Ma Zhifeng" w:date="2025-10-02T14:48:00Z"/>
          <w:trPrChange w:id="1011" w:author="ZTE-Ma Zhifeng" w:date="2025-10-02T14:45:00Z">
            <w:trPr>
              <w:jc w:val="center"/>
            </w:trPr>
          </w:trPrChange>
        </w:trPr>
        <w:tc>
          <w:tcPr>
            <w:tcW w:w="2775" w:type="dxa"/>
            <w:tcBorders>
              <w:top w:val="nil"/>
              <w:left w:val="single" w:sz="4" w:space="0" w:color="auto"/>
              <w:bottom w:val="single" w:sz="4" w:space="0" w:color="auto"/>
              <w:right w:val="single" w:sz="4" w:space="0" w:color="auto"/>
            </w:tcBorders>
            <w:shd w:val="clear" w:color="auto" w:fill="auto"/>
            <w:vAlign w:val="center"/>
            <w:tcPrChange w:id="1012" w:author="ZTE-Ma Zhifeng" w:date="2025-10-02T14:45:00Z">
              <w:tcPr>
                <w:tcW w:w="2775" w:type="dxa"/>
                <w:tcBorders>
                  <w:top w:val="nil"/>
                  <w:left w:val="single" w:sz="4" w:space="0" w:color="auto"/>
                  <w:bottom w:val="single" w:sz="4" w:space="0" w:color="auto"/>
                  <w:right w:val="single" w:sz="4" w:space="0" w:color="auto"/>
                </w:tcBorders>
                <w:shd w:val="clear" w:color="auto" w:fill="auto"/>
                <w:vAlign w:val="center"/>
              </w:tcPr>
            </w:tcPrChange>
          </w:tcPr>
          <w:p w14:paraId="3B8197DE" w14:textId="6003105F" w:rsidR="00243CD3" w:rsidRPr="00FA0D99" w:rsidDel="00D64259" w:rsidRDefault="00243CD3" w:rsidP="00243CD3">
            <w:pPr>
              <w:spacing w:after="0"/>
              <w:jc w:val="center"/>
              <w:rPr>
                <w:del w:id="1013" w:author="ZTE-Ma Zhifeng" w:date="2025-10-02T14:48:00Z"/>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Change w:id="1014" w:author="ZTE-Ma Zhifeng" w:date="2025-10-02T14:45:00Z">
              <w:tcPr>
                <w:tcW w:w="3099" w:type="dxa"/>
                <w:tcBorders>
                  <w:top w:val="nil"/>
                  <w:left w:val="single" w:sz="4" w:space="0" w:color="auto"/>
                  <w:bottom w:val="single" w:sz="4" w:space="0" w:color="auto"/>
                  <w:right w:val="single" w:sz="4" w:space="0" w:color="auto"/>
                </w:tcBorders>
                <w:shd w:val="clear" w:color="auto" w:fill="auto"/>
                <w:vAlign w:val="center"/>
              </w:tcPr>
            </w:tcPrChange>
          </w:tcPr>
          <w:p w14:paraId="75ABF25E" w14:textId="7097E9F2" w:rsidR="00243CD3" w:rsidRPr="00FA0D99" w:rsidDel="00D64259" w:rsidRDefault="00243CD3" w:rsidP="00243CD3">
            <w:pPr>
              <w:spacing w:after="0"/>
              <w:jc w:val="center"/>
              <w:rPr>
                <w:del w:id="1015" w:author="ZTE-Ma Zhifeng" w:date="2025-10-02T14:48:00Z"/>
                <w:rFonts w:ascii="Arial" w:eastAsia="Yu Mincho" w:hAnsi="Arial"/>
                <w:sz w:val="18"/>
                <w:szCs w:val="18"/>
                <w:lang w:eastAsia="ja-JP"/>
              </w:rPr>
            </w:pPr>
          </w:p>
        </w:tc>
        <w:tc>
          <w:tcPr>
            <w:tcW w:w="1146" w:type="dxa"/>
            <w:tcBorders>
              <w:left w:val="single" w:sz="4" w:space="0" w:color="auto"/>
              <w:right w:val="single" w:sz="4" w:space="0" w:color="auto"/>
            </w:tcBorders>
            <w:vAlign w:val="center"/>
            <w:tcPrChange w:id="1016" w:author="ZTE-Ma Zhifeng" w:date="2025-10-02T14:45:00Z">
              <w:tcPr>
                <w:tcW w:w="1146" w:type="dxa"/>
                <w:tcBorders>
                  <w:left w:val="single" w:sz="4" w:space="0" w:color="auto"/>
                  <w:right w:val="single" w:sz="4" w:space="0" w:color="auto"/>
                </w:tcBorders>
                <w:vAlign w:val="center"/>
              </w:tcPr>
            </w:tcPrChange>
          </w:tcPr>
          <w:p w14:paraId="607DEE5E" w14:textId="0EF6D62A" w:rsidR="00243CD3" w:rsidRPr="00FA0D99" w:rsidDel="00D64259" w:rsidRDefault="00243CD3" w:rsidP="00243CD3">
            <w:pPr>
              <w:spacing w:after="0"/>
              <w:jc w:val="center"/>
              <w:rPr>
                <w:del w:id="1017" w:author="ZTE-Ma Zhifeng" w:date="2025-10-02T14:48:00Z"/>
                <w:rFonts w:ascii="Arial" w:hAnsi="Arial"/>
                <w:sz w:val="18"/>
              </w:rPr>
            </w:pPr>
            <w:del w:id="1018" w:author="ZTE-Ma Zhifeng" w:date="2025-10-02T14:48:00Z">
              <w:r w:rsidRPr="00FA0D99" w:rsidDel="00D64259">
                <w:rPr>
                  <w:rFonts w:ascii="Arial" w:hAnsi="Arial"/>
                  <w:sz w:val="18"/>
                </w:rPr>
                <w:delText>n260</w:delText>
              </w:r>
            </w:del>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19" w:author="ZTE-Ma Zhifeng" w:date="2025-10-02T14:45:00Z">
              <w:tcPr>
                <w:tcW w:w="45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E6D7B" w14:textId="679DD4D4" w:rsidR="00243CD3" w:rsidRPr="00FA0D99" w:rsidDel="00D64259" w:rsidRDefault="00243CD3" w:rsidP="00243CD3">
            <w:pPr>
              <w:spacing w:after="0"/>
              <w:jc w:val="center"/>
              <w:rPr>
                <w:del w:id="1020" w:author="ZTE-Ma Zhifeng" w:date="2025-10-02T14:48:00Z"/>
                <w:rFonts w:ascii="Arial" w:hAnsi="Arial"/>
                <w:sz w:val="18"/>
              </w:rPr>
            </w:pPr>
            <w:del w:id="1021" w:author="ZTE-Ma Zhifeng" w:date="2025-10-02T14:48:00Z">
              <w:r w:rsidRPr="00FA0D99" w:rsidDel="00D64259">
                <w:rPr>
                  <w:rFonts w:ascii="Arial" w:hAnsi="Arial"/>
                  <w:sz w:val="18"/>
                  <w:lang w:bidi="ar"/>
                </w:rPr>
                <w:delText>CA_n260L</w:delText>
              </w:r>
            </w:del>
          </w:p>
        </w:tc>
        <w:tc>
          <w:tcPr>
            <w:tcW w:w="2699" w:type="dxa"/>
            <w:tcBorders>
              <w:top w:val="nil"/>
              <w:left w:val="single" w:sz="4" w:space="0" w:color="auto"/>
              <w:bottom w:val="single" w:sz="4" w:space="0" w:color="auto"/>
              <w:right w:val="single" w:sz="4" w:space="0" w:color="auto"/>
            </w:tcBorders>
            <w:shd w:val="clear" w:color="auto" w:fill="auto"/>
            <w:vAlign w:val="center"/>
            <w:tcPrChange w:id="1022" w:author="ZTE-Ma Zhifeng" w:date="2025-10-02T14:45:00Z">
              <w:tcPr>
                <w:tcW w:w="2699" w:type="dxa"/>
                <w:tcBorders>
                  <w:top w:val="nil"/>
                  <w:left w:val="single" w:sz="4" w:space="0" w:color="auto"/>
                  <w:bottom w:val="single" w:sz="4" w:space="0" w:color="auto"/>
                  <w:right w:val="single" w:sz="4" w:space="0" w:color="auto"/>
                </w:tcBorders>
                <w:shd w:val="clear" w:color="auto" w:fill="auto"/>
                <w:vAlign w:val="center"/>
              </w:tcPr>
            </w:tcPrChange>
          </w:tcPr>
          <w:p w14:paraId="422ADFA6" w14:textId="2CFAC9AB" w:rsidR="00243CD3" w:rsidRPr="00FA0D99" w:rsidDel="00D64259" w:rsidRDefault="00243CD3" w:rsidP="00243CD3">
            <w:pPr>
              <w:spacing w:after="0"/>
              <w:jc w:val="center"/>
              <w:rPr>
                <w:del w:id="1023" w:author="ZTE-Ma Zhifeng" w:date="2025-10-02T14:48:00Z"/>
                <w:rFonts w:ascii="Arial" w:hAnsi="Arial"/>
                <w:sz w:val="18"/>
                <w:lang w:eastAsia="zh-CN"/>
              </w:rPr>
            </w:pPr>
          </w:p>
        </w:tc>
      </w:tr>
      <w:tr w:rsidR="00D64259" w:rsidRPr="00FA0D99" w14:paraId="67FD3005" w14:textId="77777777" w:rsidTr="00D6425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4" w:author="ZTE-Ma Zhifeng" w:date="2025-10-02T14: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25" w:author="ZTE-Ma Zhifeng" w:date="2025-10-02T14:45:00Z"/>
          <w:trPrChange w:id="1026" w:author="ZTE-Ma Zhifeng" w:date="2025-10-02T14:45:00Z">
            <w:trPr>
              <w:jc w:val="center"/>
            </w:trPr>
          </w:trPrChange>
        </w:trPr>
        <w:tc>
          <w:tcPr>
            <w:tcW w:w="2775" w:type="dxa"/>
            <w:tcBorders>
              <w:top w:val="single" w:sz="4" w:space="0" w:color="auto"/>
              <w:left w:val="single" w:sz="4" w:space="0" w:color="auto"/>
              <w:bottom w:val="nil"/>
              <w:right w:val="single" w:sz="4" w:space="0" w:color="auto"/>
            </w:tcBorders>
            <w:shd w:val="clear" w:color="auto" w:fill="auto"/>
            <w:vAlign w:val="center"/>
            <w:tcPrChange w:id="1027" w:author="ZTE-Ma Zhifeng" w:date="2025-10-02T14:45:00Z">
              <w:tcPr>
                <w:tcW w:w="2775" w:type="dxa"/>
                <w:tcBorders>
                  <w:top w:val="nil"/>
                  <w:left w:val="single" w:sz="4" w:space="0" w:color="auto"/>
                  <w:bottom w:val="single" w:sz="4" w:space="0" w:color="auto"/>
                  <w:right w:val="single" w:sz="4" w:space="0" w:color="auto"/>
                </w:tcBorders>
                <w:shd w:val="clear" w:color="auto" w:fill="auto"/>
                <w:vAlign w:val="center"/>
              </w:tcPr>
            </w:tcPrChange>
          </w:tcPr>
          <w:p w14:paraId="410EF7E6" w14:textId="52F657B5" w:rsidR="00D64259" w:rsidRPr="00FA0D99" w:rsidRDefault="00D64259" w:rsidP="00D64259">
            <w:pPr>
              <w:spacing w:after="0"/>
              <w:jc w:val="center"/>
              <w:rPr>
                <w:ins w:id="1028" w:author="ZTE-Ma Zhifeng" w:date="2025-10-02T14:45:00Z"/>
                <w:rFonts w:ascii="Arial" w:hAnsi="Arial"/>
                <w:sz w:val="18"/>
              </w:rPr>
            </w:pPr>
            <w:ins w:id="1029" w:author="ZTE-Ma Zhifeng" w:date="2025-10-02T14:46:00Z">
              <w:r w:rsidRPr="00FA0D99">
                <w:rPr>
                  <w:rFonts w:ascii="Arial" w:hAnsi="Arial"/>
                  <w:sz w:val="18"/>
                </w:rPr>
                <w:t>CA_n66A-n77A-n260L</w:t>
              </w:r>
            </w:ins>
          </w:p>
        </w:tc>
        <w:tc>
          <w:tcPr>
            <w:tcW w:w="3099" w:type="dxa"/>
            <w:tcBorders>
              <w:top w:val="single" w:sz="4" w:space="0" w:color="auto"/>
              <w:left w:val="single" w:sz="4" w:space="0" w:color="auto"/>
              <w:bottom w:val="nil"/>
              <w:right w:val="single" w:sz="4" w:space="0" w:color="auto"/>
            </w:tcBorders>
            <w:shd w:val="clear" w:color="auto" w:fill="auto"/>
            <w:vAlign w:val="center"/>
            <w:tcPrChange w:id="1030" w:author="ZTE-Ma Zhifeng" w:date="2025-10-02T14:45:00Z">
              <w:tcPr>
                <w:tcW w:w="3099" w:type="dxa"/>
                <w:tcBorders>
                  <w:top w:val="nil"/>
                  <w:left w:val="single" w:sz="4" w:space="0" w:color="auto"/>
                  <w:bottom w:val="single" w:sz="4" w:space="0" w:color="auto"/>
                  <w:right w:val="single" w:sz="4" w:space="0" w:color="auto"/>
                </w:tcBorders>
                <w:shd w:val="clear" w:color="auto" w:fill="auto"/>
                <w:vAlign w:val="center"/>
              </w:tcPr>
            </w:tcPrChange>
          </w:tcPr>
          <w:p w14:paraId="5426F127" w14:textId="77777777" w:rsidR="00D64259" w:rsidRDefault="00D64259" w:rsidP="00D64259">
            <w:pPr>
              <w:spacing w:after="0"/>
              <w:jc w:val="center"/>
              <w:rPr>
                <w:ins w:id="1031" w:author="ZTE-Ma Zhifeng" w:date="2025-10-02T14:46:00Z"/>
                <w:rFonts w:ascii="Arial" w:hAnsi="Arial" w:cs="Arial"/>
                <w:sz w:val="18"/>
                <w:lang w:eastAsia="zh-CN"/>
              </w:rPr>
            </w:pPr>
            <w:ins w:id="1032" w:author="ZTE-Ma Zhifeng" w:date="2025-10-02T14:46:00Z">
              <w:r w:rsidRPr="00FA0D99">
                <w:rPr>
                  <w:rFonts w:ascii="Arial" w:hAnsi="Arial" w:cs="Arial"/>
                  <w:sz w:val="18"/>
                  <w:lang w:eastAsia="zh-CN"/>
                </w:rPr>
                <w:t>CA_n66A-n77A</w:t>
              </w:r>
            </w:ins>
          </w:p>
          <w:p w14:paraId="2003E5F8" w14:textId="77777777" w:rsidR="00D64259" w:rsidRDefault="00D64259" w:rsidP="00D64259">
            <w:pPr>
              <w:spacing w:after="0"/>
              <w:jc w:val="center"/>
              <w:rPr>
                <w:ins w:id="1033" w:author="ZTE-Ma Zhifeng" w:date="2025-10-02T14:47:00Z"/>
                <w:rFonts w:ascii="Arial" w:hAnsi="Arial" w:cs="Arial"/>
                <w:sz w:val="18"/>
                <w:lang w:eastAsia="zh-CN"/>
              </w:rPr>
            </w:pPr>
            <w:ins w:id="1034" w:author="ZTE-Ma Zhifeng" w:date="2025-10-02T14:47:00Z">
              <w:r w:rsidRPr="00FA0D99">
                <w:rPr>
                  <w:rFonts w:ascii="Arial" w:hAnsi="Arial" w:cs="Arial"/>
                  <w:sz w:val="18"/>
                  <w:lang w:eastAsia="zh-CN"/>
                </w:rPr>
                <w:t>CA_n66A-n260A/G/H/I/J/K/L</w:t>
              </w:r>
            </w:ins>
          </w:p>
          <w:p w14:paraId="7648FB88" w14:textId="3FAAFF83" w:rsidR="00D64259" w:rsidRPr="00FA0D99" w:rsidRDefault="00D64259" w:rsidP="00D64259">
            <w:pPr>
              <w:spacing w:after="0"/>
              <w:jc w:val="center"/>
              <w:rPr>
                <w:ins w:id="1035" w:author="ZTE-Ma Zhifeng" w:date="2025-10-02T14:45:00Z"/>
                <w:rFonts w:ascii="Arial" w:eastAsia="Yu Mincho" w:hAnsi="Arial"/>
                <w:sz w:val="18"/>
                <w:szCs w:val="18"/>
                <w:lang w:eastAsia="ja-JP"/>
              </w:rPr>
            </w:pPr>
            <w:ins w:id="1036" w:author="ZTE-Ma Zhifeng" w:date="2025-10-02T14:47:00Z">
              <w:r w:rsidRPr="00FA0D99">
                <w:rPr>
                  <w:rFonts w:ascii="Arial" w:hAnsi="Arial" w:cs="Arial"/>
                  <w:sz w:val="18"/>
                  <w:lang w:eastAsia="zh-CN"/>
                </w:rPr>
                <w:t>CA_n77A-n260A/G/H/I/J/K/L</w:t>
              </w:r>
            </w:ins>
          </w:p>
        </w:tc>
        <w:tc>
          <w:tcPr>
            <w:tcW w:w="1146" w:type="dxa"/>
            <w:tcBorders>
              <w:left w:val="single" w:sz="4" w:space="0" w:color="auto"/>
              <w:right w:val="single" w:sz="4" w:space="0" w:color="auto"/>
            </w:tcBorders>
            <w:vAlign w:val="center"/>
            <w:tcPrChange w:id="1037" w:author="ZTE-Ma Zhifeng" w:date="2025-10-02T14:45:00Z">
              <w:tcPr>
                <w:tcW w:w="1146" w:type="dxa"/>
                <w:tcBorders>
                  <w:left w:val="single" w:sz="4" w:space="0" w:color="auto"/>
                  <w:right w:val="single" w:sz="4" w:space="0" w:color="auto"/>
                </w:tcBorders>
                <w:vAlign w:val="center"/>
              </w:tcPr>
            </w:tcPrChange>
          </w:tcPr>
          <w:p w14:paraId="68E68D76" w14:textId="46092363" w:rsidR="00D64259" w:rsidRPr="00FA0D99" w:rsidRDefault="00D64259" w:rsidP="00D64259">
            <w:pPr>
              <w:spacing w:after="0"/>
              <w:jc w:val="center"/>
              <w:rPr>
                <w:ins w:id="1038" w:author="ZTE-Ma Zhifeng" w:date="2025-10-02T14:45:00Z"/>
                <w:rFonts w:ascii="Arial" w:hAnsi="Arial"/>
                <w:sz w:val="18"/>
              </w:rPr>
            </w:pPr>
            <w:ins w:id="1039" w:author="ZTE-Ma Zhifeng" w:date="2025-10-02T14:47:00Z">
              <w:r w:rsidRPr="00FA0D99">
                <w:rPr>
                  <w:rFonts w:ascii="Arial" w:hAnsi="Arial"/>
                  <w:sz w:val="18"/>
                </w:rPr>
                <w:t>n66</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40" w:author="ZTE-Ma Zhifeng" w:date="2025-10-02T14:45:00Z">
              <w:tcPr>
                <w:tcW w:w="45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DC7D9" w14:textId="679F568B" w:rsidR="00D64259" w:rsidRPr="00FA0D99" w:rsidRDefault="00D64259" w:rsidP="00D64259">
            <w:pPr>
              <w:spacing w:after="0"/>
              <w:jc w:val="center"/>
              <w:rPr>
                <w:ins w:id="1041" w:author="ZTE-Ma Zhifeng" w:date="2025-10-02T14:45:00Z"/>
                <w:rFonts w:ascii="Arial" w:hAnsi="Arial"/>
                <w:sz w:val="18"/>
                <w:lang w:bidi="ar"/>
              </w:rPr>
            </w:pPr>
            <w:ins w:id="1042" w:author="ZTE-Ma Zhifeng" w:date="2025-10-02T14:47:00Z">
              <w:r w:rsidRPr="00FA0D99">
                <w:rPr>
                  <w:rFonts w:ascii="Arial" w:hAnsi="Arial"/>
                  <w:sz w:val="18"/>
                  <w:lang w:bidi="ar"/>
                </w:rPr>
                <w:t>5, 10, 15, 20, 40</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1043" w:author="ZTE-Ma Zhifeng" w:date="2025-10-02T14:45:00Z">
              <w:tcPr>
                <w:tcW w:w="2699" w:type="dxa"/>
                <w:tcBorders>
                  <w:top w:val="nil"/>
                  <w:left w:val="single" w:sz="4" w:space="0" w:color="auto"/>
                  <w:bottom w:val="single" w:sz="4" w:space="0" w:color="auto"/>
                  <w:right w:val="single" w:sz="4" w:space="0" w:color="auto"/>
                </w:tcBorders>
                <w:shd w:val="clear" w:color="auto" w:fill="auto"/>
                <w:vAlign w:val="center"/>
              </w:tcPr>
            </w:tcPrChange>
          </w:tcPr>
          <w:p w14:paraId="4478C3D2" w14:textId="5142A275" w:rsidR="00D64259" w:rsidRPr="00FA0D99" w:rsidRDefault="00D64259" w:rsidP="00D64259">
            <w:pPr>
              <w:spacing w:after="0"/>
              <w:jc w:val="center"/>
              <w:rPr>
                <w:ins w:id="1044" w:author="ZTE-Ma Zhifeng" w:date="2025-10-02T14:45:00Z"/>
                <w:rFonts w:ascii="Arial" w:hAnsi="Arial"/>
                <w:sz w:val="18"/>
                <w:lang w:eastAsia="zh-CN"/>
              </w:rPr>
            </w:pPr>
            <w:ins w:id="1045" w:author="ZTE-Ma Zhifeng" w:date="2025-10-02T14:45:00Z">
              <w:r>
                <w:rPr>
                  <w:rFonts w:ascii="Arial" w:hAnsi="Arial" w:hint="eastAsia"/>
                  <w:sz w:val="18"/>
                  <w:lang w:eastAsia="zh-CN"/>
                </w:rPr>
                <w:t>0</w:t>
              </w:r>
            </w:ins>
          </w:p>
        </w:tc>
      </w:tr>
      <w:tr w:rsidR="00D64259" w:rsidRPr="00FA0D99" w14:paraId="38C8974F" w14:textId="77777777" w:rsidTr="00D6425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46" w:author="ZTE-Ma Zhifeng" w:date="2025-10-02T14: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47" w:author="ZTE-Ma Zhifeng" w:date="2025-10-02T14:45:00Z"/>
          <w:trPrChange w:id="1048" w:author="ZTE-Ma Zhifeng" w:date="2025-10-02T14:45:00Z">
            <w:trPr>
              <w:jc w:val="center"/>
            </w:trPr>
          </w:trPrChange>
        </w:trPr>
        <w:tc>
          <w:tcPr>
            <w:tcW w:w="2775" w:type="dxa"/>
            <w:tcBorders>
              <w:top w:val="nil"/>
              <w:left w:val="single" w:sz="4" w:space="0" w:color="auto"/>
              <w:bottom w:val="nil"/>
              <w:right w:val="single" w:sz="4" w:space="0" w:color="auto"/>
            </w:tcBorders>
            <w:shd w:val="clear" w:color="auto" w:fill="auto"/>
            <w:vAlign w:val="center"/>
            <w:tcPrChange w:id="1049" w:author="ZTE-Ma Zhifeng" w:date="2025-10-02T14:45:00Z">
              <w:tcPr>
                <w:tcW w:w="2775" w:type="dxa"/>
                <w:tcBorders>
                  <w:top w:val="nil"/>
                  <w:left w:val="single" w:sz="4" w:space="0" w:color="auto"/>
                  <w:bottom w:val="single" w:sz="4" w:space="0" w:color="auto"/>
                  <w:right w:val="single" w:sz="4" w:space="0" w:color="auto"/>
                </w:tcBorders>
                <w:shd w:val="clear" w:color="auto" w:fill="auto"/>
                <w:vAlign w:val="center"/>
              </w:tcPr>
            </w:tcPrChange>
          </w:tcPr>
          <w:p w14:paraId="6DDD3AE1" w14:textId="77777777" w:rsidR="00D64259" w:rsidRPr="00FA0D99" w:rsidRDefault="00D64259" w:rsidP="00D64259">
            <w:pPr>
              <w:spacing w:after="0"/>
              <w:jc w:val="center"/>
              <w:rPr>
                <w:ins w:id="1050" w:author="ZTE-Ma Zhifeng" w:date="2025-10-02T14:45:00Z"/>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Change w:id="1051" w:author="ZTE-Ma Zhifeng" w:date="2025-10-02T14:45:00Z">
              <w:tcPr>
                <w:tcW w:w="3099" w:type="dxa"/>
                <w:tcBorders>
                  <w:top w:val="nil"/>
                  <w:left w:val="single" w:sz="4" w:space="0" w:color="auto"/>
                  <w:bottom w:val="single" w:sz="4" w:space="0" w:color="auto"/>
                  <w:right w:val="single" w:sz="4" w:space="0" w:color="auto"/>
                </w:tcBorders>
                <w:shd w:val="clear" w:color="auto" w:fill="auto"/>
                <w:vAlign w:val="center"/>
              </w:tcPr>
            </w:tcPrChange>
          </w:tcPr>
          <w:p w14:paraId="5B28B868" w14:textId="77777777" w:rsidR="00D64259" w:rsidRPr="00FA0D99" w:rsidRDefault="00D64259" w:rsidP="00D64259">
            <w:pPr>
              <w:spacing w:after="0"/>
              <w:jc w:val="center"/>
              <w:rPr>
                <w:ins w:id="1052" w:author="ZTE-Ma Zhifeng" w:date="2025-10-02T14:45:00Z"/>
                <w:rFonts w:ascii="Arial" w:eastAsia="Yu Mincho" w:hAnsi="Arial"/>
                <w:sz w:val="18"/>
                <w:szCs w:val="18"/>
                <w:lang w:eastAsia="ja-JP"/>
              </w:rPr>
            </w:pPr>
          </w:p>
        </w:tc>
        <w:tc>
          <w:tcPr>
            <w:tcW w:w="1146" w:type="dxa"/>
            <w:tcBorders>
              <w:left w:val="single" w:sz="4" w:space="0" w:color="auto"/>
              <w:right w:val="single" w:sz="4" w:space="0" w:color="auto"/>
            </w:tcBorders>
            <w:vAlign w:val="center"/>
            <w:tcPrChange w:id="1053" w:author="ZTE-Ma Zhifeng" w:date="2025-10-02T14:45:00Z">
              <w:tcPr>
                <w:tcW w:w="1146" w:type="dxa"/>
                <w:tcBorders>
                  <w:left w:val="single" w:sz="4" w:space="0" w:color="auto"/>
                  <w:right w:val="single" w:sz="4" w:space="0" w:color="auto"/>
                </w:tcBorders>
                <w:vAlign w:val="center"/>
              </w:tcPr>
            </w:tcPrChange>
          </w:tcPr>
          <w:p w14:paraId="4437528F" w14:textId="66C7FA92" w:rsidR="00D64259" w:rsidRPr="00FA0D99" w:rsidRDefault="00D64259" w:rsidP="00D64259">
            <w:pPr>
              <w:spacing w:after="0"/>
              <w:jc w:val="center"/>
              <w:rPr>
                <w:ins w:id="1054" w:author="ZTE-Ma Zhifeng" w:date="2025-10-02T14:45:00Z"/>
                <w:rFonts w:ascii="Arial" w:hAnsi="Arial"/>
                <w:sz w:val="18"/>
              </w:rPr>
            </w:pPr>
            <w:ins w:id="1055" w:author="ZTE-Ma Zhifeng" w:date="2025-10-02T14:47:00Z">
              <w:r w:rsidRPr="00FA0D99">
                <w:rPr>
                  <w:rFonts w:ascii="Arial" w:hAnsi="Arial"/>
                  <w:sz w:val="18"/>
                </w:rPr>
                <w:t>n77</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56" w:author="ZTE-Ma Zhifeng" w:date="2025-10-02T14:45:00Z">
              <w:tcPr>
                <w:tcW w:w="45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671D8E" w14:textId="20E49858" w:rsidR="00D64259" w:rsidRPr="00FA0D99" w:rsidRDefault="00D64259" w:rsidP="00D64259">
            <w:pPr>
              <w:spacing w:after="0"/>
              <w:jc w:val="center"/>
              <w:rPr>
                <w:ins w:id="1057" w:author="ZTE-Ma Zhifeng" w:date="2025-10-02T14:45:00Z"/>
                <w:rFonts w:ascii="Arial" w:hAnsi="Arial"/>
                <w:sz w:val="18"/>
                <w:lang w:bidi="ar"/>
              </w:rPr>
            </w:pPr>
            <w:ins w:id="1058" w:author="ZTE-Ma Zhifeng" w:date="2025-10-02T14:47:00Z">
              <w:r w:rsidRPr="00FA0D99">
                <w:rPr>
                  <w:rFonts w:ascii="Arial" w:hAnsi="Arial"/>
                  <w:sz w:val="18"/>
                  <w:lang w:bidi="ar"/>
                </w:rPr>
                <w:t>10, 15, 20, 25, 30, 40, 50, 60, 70, 80, 90, 100</w:t>
              </w:r>
            </w:ins>
          </w:p>
        </w:tc>
        <w:tc>
          <w:tcPr>
            <w:tcW w:w="2699" w:type="dxa"/>
            <w:tcBorders>
              <w:top w:val="nil"/>
              <w:left w:val="single" w:sz="4" w:space="0" w:color="auto"/>
              <w:bottom w:val="nil"/>
              <w:right w:val="single" w:sz="4" w:space="0" w:color="auto"/>
            </w:tcBorders>
            <w:shd w:val="clear" w:color="auto" w:fill="auto"/>
            <w:vAlign w:val="center"/>
            <w:tcPrChange w:id="1059" w:author="ZTE-Ma Zhifeng" w:date="2025-10-02T14:45:00Z">
              <w:tcPr>
                <w:tcW w:w="2699" w:type="dxa"/>
                <w:tcBorders>
                  <w:top w:val="nil"/>
                  <w:left w:val="single" w:sz="4" w:space="0" w:color="auto"/>
                  <w:bottom w:val="single" w:sz="4" w:space="0" w:color="auto"/>
                  <w:right w:val="single" w:sz="4" w:space="0" w:color="auto"/>
                </w:tcBorders>
                <w:shd w:val="clear" w:color="auto" w:fill="auto"/>
                <w:vAlign w:val="center"/>
              </w:tcPr>
            </w:tcPrChange>
          </w:tcPr>
          <w:p w14:paraId="23E58FC1" w14:textId="77777777" w:rsidR="00D64259" w:rsidRPr="00FA0D99" w:rsidRDefault="00D64259" w:rsidP="00D64259">
            <w:pPr>
              <w:spacing w:after="0"/>
              <w:jc w:val="center"/>
              <w:rPr>
                <w:ins w:id="1060" w:author="ZTE-Ma Zhifeng" w:date="2025-10-02T14:45:00Z"/>
                <w:rFonts w:ascii="Arial" w:hAnsi="Arial"/>
                <w:sz w:val="18"/>
                <w:lang w:eastAsia="zh-CN"/>
              </w:rPr>
            </w:pPr>
          </w:p>
        </w:tc>
      </w:tr>
      <w:tr w:rsidR="00D64259" w:rsidRPr="00FA0D99" w14:paraId="4E2735AA" w14:textId="77777777" w:rsidTr="00D6425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61" w:author="ZTE-Ma Zhifeng" w:date="2025-10-02T14: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62" w:author="ZTE-Ma Zhifeng" w:date="2025-10-02T14:45:00Z"/>
          <w:trPrChange w:id="1063" w:author="ZTE-Ma Zhifeng" w:date="2025-10-02T14:45:00Z">
            <w:trPr>
              <w:jc w:val="center"/>
            </w:trPr>
          </w:trPrChange>
        </w:trPr>
        <w:tc>
          <w:tcPr>
            <w:tcW w:w="2775" w:type="dxa"/>
            <w:tcBorders>
              <w:top w:val="nil"/>
              <w:left w:val="single" w:sz="4" w:space="0" w:color="auto"/>
              <w:bottom w:val="nil"/>
              <w:right w:val="single" w:sz="4" w:space="0" w:color="auto"/>
            </w:tcBorders>
            <w:shd w:val="clear" w:color="auto" w:fill="auto"/>
            <w:vAlign w:val="center"/>
            <w:tcPrChange w:id="1064" w:author="ZTE-Ma Zhifeng" w:date="2025-10-02T14:45:00Z">
              <w:tcPr>
                <w:tcW w:w="2775" w:type="dxa"/>
                <w:tcBorders>
                  <w:top w:val="nil"/>
                  <w:left w:val="single" w:sz="4" w:space="0" w:color="auto"/>
                  <w:bottom w:val="single" w:sz="4" w:space="0" w:color="auto"/>
                  <w:right w:val="single" w:sz="4" w:space="0" w:color="auto"/>
                </w:tcBorders>
                <w:shd w:val="clear" w:color="auto" w:fill="auto"/>
                <w:vAlign w:val="center"/>
              </w:tcPr>
            </w:tcPrChange>
          </w:tcPr>
          <w:p w14:paraId="609C504A" w14:textId="77777777" w:rsidR="00D64259" w:rsidRPr="00FA0D99" w:rsidRDefault="00D64259" w:rsidP="00D64259">
            <w:pPr>
              <w:spacing w:after="0"/>
              <w:jc w:val="center"/>
              <w:rPr>
                <w:ins w:id="1065" w:author="ZTE-Ma Zhifeng" w:date="2025-10-02T14:45:00Z"/>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Change w:id="1066" w:author="ZTE-Ma Zhifeng" w:date="2025-10-02T14:45:00Z">
              <w:tcPr>
                <w:tcW w:w="3099" w:type="dxa"/>
                <w:tcBorders>
                  <w:top w:val="nil"/>
                  <w:left w:val="single" w:sz="4" w:space="0" w:color="auto"/>
                  <w:bottom w:val="single" w:sz="4" w:space="0" w:color="auto"/>
                  <w:right w:val="single" w:sz="4" w:space="0" w:color="auto"/>
                </w:tcBorders>
                <w:shd w:val="clear" w:color="auto" w:fill="auto"/>
                <w:vAlign w:val="center"/>
              </w:tcPr>
            </w:tcPrChange>
          </w:tcPr>
          <w:p w14:paraId="67C1139A" w14:textId="77777777" w:rsidR="00D64259" w:rsidRPr="00FA0D99" w:rsidRDefault="00D64259" w:rsidP="00D64259">
            <w:pPr>
              <w:spacing w:after="0"/>
              <w:jc w:val="center"/>
              <w:rPr>
                <w:ins w:id="1067" w:author="ZTE-Ma Zhifeng" w:date="2025-10-02T14:45:00Z"/>
                <w:rFonts w:ascii="Arial" w:eastAsia="Yu Mincho" w:hAnsi="Arial"/>
                <w:sz w:val="18"/>
                <w:szCs w:val="18"/>
                <w:lang w:eastAsia="ja-JP"/>
              </w:rPr>
            </w:pPr>
          </w:p>
        </w:tc>
        <w:tc>
          <w:tcPr>
            <w:tcW w:w="1146" w:type="dxa"/>
            <w:tcBorders>
              <w:left w:val="single" w:sz="4" w:space="0" w:color="auto"/>
              <w:right w:val="single" w:sz="4" w:space="0" w:color="auto"/>
            </w:tcBorders>
            <w:vAlign w:val="center"/>
            <w:tcPrChange w:id="1068" w:author="ZTE-Ma Zhifeng" w:date="2025-10-02T14:45:00Z">
              <w:tcPr>
                <w:tcW w:w="1146" w:type="dxa"/>
                <w:tcBorders>
                  <w:left w:val="single" w:sz="4" w:space="0" w:color="auto"/>
                  <w:right w:val="single" w:sz="4" w:space="0" w:color="auto"/>
                </w:tcBorders>
                <w:vAlign w:val="center"/>
              </w:tcPr>
            </w:tcPrChange>
          </w:tcPr>
          <w:p w14:paraId="7519EA49" w14:textId="7CB5319F" w:rsidR="00D64259" w:rsidRPr="00FA0D99" w:rsidRDefault="00D64259" w:rsidP="00D64259">
            <w:pPr>
              <w:spacing w:after="0"/>
              <w:jc w:val="center"/>
              <w:rPr>
                <w:ins w:id="1069" w:author="ZTE-Ma Zhifeng" w:date="2025-10-02T14:45:00Z"/>
                <w:rFonts w:ascii="Arial" w:hAnsi="Arial"/>
                <w:sz w:val="18"/>
              </w:rPr>
            </w:pPr>
            <w:ins w:id="1070" w:author="ZTE-Ma Zhifeng" w:date="2025-10-02T14:47:00Z">
              <w:r w:rsidRPr="00FA0D99">
                <w:rPr>
                  <w:rFonts w:ascii="Arial" w:hAnsi="Arial"/>
                  <w:sz w:val="18"/>
                </w:rPr>
                <w:t>n260</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71" w:author="ZTE-Ma Zhifeng" w:date="2025-10-02T14:45:00Z">
              <w:tcPr>
                <w:tcW w:w="45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DEF92" w14:textId="4E3D8FCE" w:rsidR="00D64259" w:rsidRPr="00FA0D99" w:rsidRDefault="00D64259" w:rsidP="00D64259">
            <w:pPr>
              <w:spacing w:after="0"/>
              <w:jc w:val="center"/>
              <w:rPr>
                <w:ins w:id="1072" w:author="ZTE-Ma Zhifeng" w:date="2025-10-02T14:45:00Z"/>
                <w:rFonts w:ascii="Arial" w:hAnsi="Arial"/>
                <w:sz w:val="18"/>
                <w:lang w:bidi="ar"/>
              </w:rPr>
            </w:pPr>
            <w:ins w:id="1073" w:author="ZTE-Ma Zhifeng" w:date="2025-10-02T14:47:00Z">
              <w:r w:rsidRPr="00FA0D99">
                <w:rPr>
                  <w:rFonts w:ascii="Arial" w:hAnsi="Arial"/>
                  <w:sz w:val="18"/>
                  <w:lang w:bidi="ar"/>
                </w:rPr>
                <w:t>CA_n260L</w:t>
              </w:r>
            </w:ins>
          </w:p>
        </w:tc>
        <w:tc>
          <w:tcPr>
            <w:tcW w:w="2699" w:type="dxa"/>
            <w:tcBorders>
              <w:top w:val="nil"/>
              <w:left w:val="single" w:sz="4" w:space="0" w:color="auto"/>
              <w:bottom w:val="single" w:sz="4" w:space="0" w:color="auto"/>
              <w:right w:val="single" w:sz="4" w:space="0" w:color="auto"/>
            </w:tcBorders>
            <w:shd w:val="clear" w:color="auto" w:fill="auto"/>
            <w:vAlign w:val="center"/>
            <w:tcPrChange w:id="1074" w:author="ZTE-Ma Zhifeng" w:date="2025-10-02T14:45:00Z">
              <w:tcPr>
                <w:tcW w:w="2699" w:type="dxa"/>
                <w:tcBorders>
                  <w:top w:val="nil"/>
                  <w:left w:val="single" w:sz="4" w:space="0" w:color="auto"/>
                  <w:bottom w:val="single" w:sz="4" w:space="0" w:color="auto"/>
                  <w:right w:val="single" w:sz="4" w:space="0" w:color="auto"/>
                </w:tcBorders>
                <w:shd w:val="clear" w:color="auto" w:fill="auto"/>
                <w:vAlign w:val="center"/>
              </w:tcPr>
            </w:tcPrChange>
          </w:tcPr>
          <w:p w14:paraId="291CBA63" w14:textId="77777777" w:rsidR="00D64259" w:rsidRPr="00FA0D99" w:rsidRDefault="00D64259" w:rsidP="00D64259">
            <w:pPr>
              <w:spacing w:after="0"/>
              <w:jc w:val="center"/>
              <w:rPr>
                <w:ins w:id="1075" w:author="ZTE-Ma Zhifeng" w:date="2025-10-02T14:45:00Z"/>
                <w:rFonts w:ascii="Arial" w:hAnsi="Arial"/>
                <w:sz w:val="18"/>
                <w:lang w:eastAsia="zh-CN"/>
              </w:rPr>
            </w:pPr>
          </w:p>
        </w:tc>
      </w:tr>
      <w:tr w:rsidR="00D64259" w:rsidRPr="00FA0D99" w14:paraId="625C7C2E" w14:textId="77777777" w:rsidTr="00D6425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76" w:author="ZTE-Ma Zhifeng" w:date="2025-10-02T14: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77" w:author="ZTE-Ma Zhifeng" w:date="2025-10-02T14:45:00Z"/>
          <w:trPrChange w:id="1078" w:author="ZTE-Ma Zhifeng" w:date="2025-10-02T14:45:00Z">
            <w:trPr>
              <w:jc w:val="center"/>
            </w:trPr>
          </w:trPrChange>
        </w:trPr>
        <w:tc>
          <w:tcPr>
            <w:tcW w:w="2775" w:type="dxa"/>
            <w:tcBorders>
              <w:top w:val="nil"/>
              <w:left w:val="single" w:sz="4" w:space="0" w:color="auto"/>
              <w:bottom w:val="nil"/>
              <w:right w:val="single" w:sz="4" w:space="0" w:color="auto"/>
            </w:tcBorders>
            <w:shd w:val="clear" w:color="auto" w:fill="auto"/>
            <w:vAlign w:val="center"/>
            <w:tcPrChange w:id="1079" w:author="ZTE-Ma Zhifeng" w:date="2025-10-02T14:45:00Z">
              <w:tcPr>
                <w:tcW w:w="2775" w:type="dxa"/>
                <w:tcBorders>
                  <w:top w:val="nil"/>
                  <w:left w:val="single" w:sz="4" w:space="0" w:color="auto"/>
                  <w:bottom w:val="single" w:sz="4" w:space="0" w:color="auto"/>
                  <w:right w:val="single" w:sz="4" w:space="0" w:color="auto"/>
                </w:tcBorders>
                <w:shd w:val="clear" w:color="auto" w:fill="auto"/>
                <w:vAlign w:val="center"/>
              </w:tcPr>
            </w:tcPrChange>
          </w:tcPr>
          <w:p w14:paraId="60F1C3AC" w14:textId="77777777" w:rsidR="00D64259" w:rsidRPr="00FA0D99" w:rsidRDefault="00D64259" w:rsidP="00D64259">
            <w:pPr>
              <w:spacing w:after="0"/>
              <w:jc w:val="center"/>
              <w:rPr>
                <w:ins w:id="1080" w:author="ZTE-Ma Zhifeng" w:date="2025-10-02T14:45:00Z"/>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Change w:id="1081" w:author="ZTE-Ma Zhifeng" w:date="2025-10-02T14:45:00Z">
              <w:tcPr>
                <w:tcW w:w="3099" w:type="dxa"/>
                <w:tcBorders>
                  <w:top w:val="nil"/>
                  <w:left w:val="single" w:sz="4" w:space="0" w:color="auto"/>
                  <w:bottom w:val="single" w:sz="4" w:space="0" w:color="auto"/>
                  <w:right w:val="single" w:sz="4" w:space="0" w:color="auto"/>
                </w:tcBorders>
                <w:shd w:val="clear" w:color="auto" w:fill="auto"/>
                <w:vAlign w:val="center"/>
              </w:tcPr>
            </w:tcPrChange>
          </w:tcPr>
          <w:p w14:paraId="35EC7C58" w14:textId="77777777" w:rsidR="00D64259" w:rsidRPr="00FA0D99" w:rsidRDefault="00D64259" w:rsidP="00D64259">
            <w:pPr>
              <w:spacing w:after="0"/>
              <w:jc w:val="center"/>
              <w:rPr>
                <w:ins w:id="1082" w:author="ZTE-Ma Zhifeng" w:date="2025-10-02T14:45:00Z"/>
                <w:rFonts w:ascii="Arial" w:eastAsia="Yu Mincho" w:hAnsi="Arial"/>
                <w:sz w:val="18"/>
                <w:szCs w:val="18"/>
                <w:lang w:eastAsia="ja-JP"/>
              </w:rPr>
            </w:pPr>
          </w:p>
        </w:tc>
        <w:tc>
          <w:tcPr>
            <w:tcW w:w="1146" w:type="dxa"/>
            <w:tcBorders>
              <w:left w:val="single" w:sz="4" w:space="0" w:color="auto"/>
              <w:right w:val="single" w:sz="4" w:space="0" w:color="auto"/>
            </w:tcBorders>
            <w:vAlign w:val="center"/>
            <w:tcPrChange w:id="1083" w:author="ZTE-Ma Zhifeng" w:date="2025-10-02T14:45:00Z">
              <w:tcPr>
                <w:tcW w:w="1146" w:type="dxa"/>
                <w:tcBorders>
                  <w:left w:val="single" w:sz="4" w:space="0" w:color="auto"/>
                  <w:right w:val="single" w:sz="4" w:space="0" w:color="auto"/>
                </w:tcBorders>
                <w:vAlign w:val="center"/>
              </w:tcPr>
            </w:tcPrChange>
          </w:tcPr>
          <w:p w14:paraId="4C6B1429" w14:textId="2AC2B32B" w:rsidR="00D64259" w:rsidRPr="00FA0D99" w:rsidRDefault="00D64259" w:rsidP="00D64259">
            <w:pPr>
              <w:spacing w:after="0"/>
              <w:jc w:val="center"/>
              <w:rPr>
                <w:ins w:id="1084" w:author="ZTE-Ma Zhifeng" w:date="2025-10-02T14:45:00Z"/>
                <w:rFonts w:ascii="Arial" w:hAnsi="Arial"/>
                <w:sz w:val="18"/>
              </w:rPr>
            </w:pPr>
            <w:ins w:id="1085" w:author="ZTE-Ma Zhifeng" w:date="2025-10-02T14:47:00Z">
              <w:r w:rsidRPr="00FA0D99">
                <w:rPr>
                  <w:rFonts w:ascii="Arial" w:hAnsi="Arial"/>
                  <w:sz w:val="18"/>
                </w:rPr>
                <w:t>n66</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086" w:author="ZTE-Ma Zhifeng" w:date="2025-10-02T14:45:00Z">
              <w:tcPr>
                <w:tcW w:w="45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13AB7" w14:textId="0A605097" w:rsidR="00D64259" w:rsidRPr="00FA0D99" w:rsidRDefault="00D64259" w:rsidP="00D64259">
            <w:pPr>
              <w:spacing w:after="0"/>
              <w:jc w:val="center"/>
              <w:rPr>
                <w:ins w:id="1087" w:author="ZTE-Ma Zhifeng" w:date="2025-10-02T14:45:00Z"/>
                <w:rFonts w:ascii="Arial" w:hAnsi="Arial"/>
                <w:sz w:val="18"/>
                <w:lang w:bidi="ar"/>
              </w:rPr>
            </w:pPr>
            <w:ins w:id="1088" w:author="ZTE-Ma Zhifeng" w:date="2025-10-02T14:47:00Z">
              <w:r w:rsidRPr="00FA0D99">
                <w:rPr>
                  <w:rFonts w:ascii="Arial" w:hAnsi="Arial"/>
                  <w:sz w:val="18"/>
                  <w:lang w:bidi="ar"/>
                </w:rPr>
                <w:t>5, 10, 15, 20, 25, 30, 40</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1089" w:author="ZTE-Ma Zhifeng" w:date="2025-10-02T14:45:00Z">
              <w:tcPr>
                <w:tcW w:w="2699" w:type="dxa"/>
                <w:tcBorders>
                  <w:top w:val="nil"/>
                  <w:left w:val="single" w:sz="4" w:space="0" w:color="auto"/>
                  <w:bottom w:val="single" w:sz="4" w:space="0" w:color="auto"/>
                  <w:right w:val="single" w:sz="4" w:space="0" w:color="auto"/>
                </w:tcBorders>
                <w:shd w:val="clear" w:color="auto" w:fill="auto"/>
                <w:vAlign w:val="center"/>
              </w:tcPr>
            </w:tcPrChange>
          </w:tcPr>
          <w:p w14:paraId="3B6665CF" w14:textId="045F4B55" w:rsidR="00D64259" w:rsidRPr="00FA0D99" w:rsidRDefault="00D64259" w:rsidP="00D64259">
            <w:pPr>
              <w:spacing w:after="0"/>
              <w:jc w:val="center"/>
              <w:rPr>
                <w:ins w:id="1090" w:author="ZTE-Ma Zhifeng" w:date="2025-10-02T14:45:00Z"/>
                <w:rFonts w:ascii="Arial" w:hAnsi="Arial"/>
                <w:sz w:val="18"/>
                <w:lang w:eastAsia="zh-CN"/>
              </w:rPr>
            </w:pPr>
            <w:ins w:id="1091" w:author="ZTE-Ma Zhifeng" w:date="2025-10-02T14:45:00Z">
              <w:r>
                <w:rPr>
                  <w:rFonts w:ascii="Arial" w:hAnsi="Arial" w:hint="eastAsia"/>
                  <w:sz w:val="18"/>
                  <w:lang w:eastAsia="zh-CN"/>
                </w:rPr>
                <w:t>1</w:t>
              </w:r>
            </w:ins>
          </w:p>
        </w:tc>
      </w:tr>
      <w:tr w:rsidR="00D64259" w:rsidRPr="00FA0D99" w14:paraId="2535BA3C" w14:textId="77777777" w:rsidTr="00D6425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92" w:author="ZTE-Ma Zhifeng" w:date="2025-10-02T14: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93" w:author="ZTE-Ma Zhifeng" w:date="2025-10-02T14:45:00Z"/>
          <w:trPrChange w:id="1094" w:author="ZTE-Ma Zhifeng" w:date="2025-10-02T14:45:00Z">
            <w:trPr>
              <w:jc w:val="center"/>
            </w:trPr>
          </w:trPrChange>
        </w:trPr>
        <w:tc>
          <w:tcPr>
            <w:tcW w:w="2775" w:type="dxa"/>
            <w:tcBorders>
              <w:top w:val="nil"/>
              <w:left w:val="single" w:sz="4" w:space="0" w:color="auto"/>
              <w:bottom w:val="nil"/>
              <w:right w:val="single" w:sz="4" w:space="0" w:color="auto"/>
            </w:tcBorders>
            <w:shd w:val="clear" w:color="auto" w:fill="auto"/>
            <w:vAlign w:val="center"/>
            <w:tcPrChange w:id="1095" w:author="ZTE-Ma Zhifeng" w:date="2025-10-02T14:45:00Z">
              <w:tcPr>
                <w:tcW w:w="2775" w:type="dxa"/>
                <w:tcBorders>
                  <w:top w:val="nil"/>
                  <w:left w:val="single" w:sz="4" w:space="0" w:color="auto"/>
                  <w:bottom w:val="single" w:sz="4" w:space="0" w:color="auto"/>
                  <w:right w:val="single" w:sz="4" w:space="0" w:color="auto"/>
                </w:tcBorders>
                <w:shd w:val="clear" w:color="auto" w:fill="auto"/>
                <w:vAlign w:val="center"/>
              </w:tcPr>
            </w:tcPrChange>
          </w:tcPr>
          <w:p w14:paraId="7A5C894E" w14:textId="77777777" w:rsidR="00D64259" w:rsidRPr="00FA0D99" w:rsidRDefault="00D64259" w:rsidP="00D64259">
            <w:pPr>
              <w:spacing w:after="0"/>
              <w:jc w:val="center"/>
              <w:rPr>
                <w:ins w:id="1096" w:author="ZTE-Ma Zhifeng" w:date="2025-10-02T14:45:00Z"/>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Change w:id="1097" w:author="ZTE-Ma Zhifeng" w:date="2025-10-02T14:45:00Z">
              <w:tcPr>
                <w:tcW w:w="3099" w:type="dxa"/>
                <w:tcBorders>
                  <w:top w:val="nil"/>
                  <w:left w:val="single" w:sz="4" w:space="0" w:color="auto"/>
                  <w:bottom w:val="single" w:sz="4" w:space="0" w:color="auto"/>
                  <w:right w:val="single" w:sz="4" w:space="0" w:color="auto"/>
                </w:tcBorders>
                <w:shd w:val="clear" w:color="auto" w:fill="auto"/>
                <w:vAlign w:val="center"/>
              </w:tcPr>
            </w:tcPrChange>
          </w:tcPr>
          <w:p w14:paraId="4B0C7683" w14:textId="77777777" w:rsidR="00D64259" w:rsidRPr="00FA0D99" w:rsidRDefault="00D64259" w:rsidP="00D64259">
            <w:pPr>
              <w:spacing w:after="0"/>
              <w:jc w:val="center"/>
              <w:rPr>
                <w:ins w:id="1098" w:author="ZTE-Ma Zhifeng" w:date="2025-10-02T14:45:00Z"/>
                <w:rFonts w:ascii="Arial" w:eastAsia="Yu Mincho" w:hAnsi="Arial"/>
                <w:sz w:val="18"/>
                <w:szCs w:val="18"/>
                <w:lang w:eastAsia="ja-JP"/>
              </w:rPr>
            </w:pPr>
          </w:p>
        </w:tc>
        <w:tc>
          <w:tcPr>
            <w:tcW w:w="1146" w:type="dxa"/>
            <w:tcBorders>
              <w:left w:val="single" w:sz="4" w:space="0" w:color="auto"/>
              <w:right w:val="single" w:sz="4" w:space="0" w:color="auto"/>
            </w:tcBorders>
            <w:vAlign w:val="center"/>
            <w:tcPrChange w:id="1099" w:author="ZTE-Ma Zhifeng" w:date="2025-10-02T14:45:00Z">
              <w:tcPr>
                <w:tcW w:w="1146" w:type="dxa"/>
                <w:tcBorders>
                  <w:left w:val="single" w:sz="4" w:space="0" w:color="auto"/>
                  <w:right w:val="single" w:sz="4" w:space="0" w:color="auto"/>
                </w:tcBorders>
                <w:vAlign w:val="center"/>
              </w:tcPr>
            </w:tcPrChange>
          </w:tcPr>
          <w:p w14:paraId="382B5F20" w14:textId="2C006DC6" w:rsidR="00D64259" w:rsidRPr="00FA0D99" w:rsidRDefault="00D64259" w:rsidP="00D64259">
            <w:pPr>
              <w:spacing w:after="0"/>
              <w:jc w:val="center"/>
              <w:rPr>
                <w:ins w:id="1100" w:author="ZTE-Ma Zhifeng" w:date="2025-10-02T14:45:00Z"/>
                <w:rFonts w:ascii="Arial" w:hAnsi="Arial"/>
                <w:sz w:val="18"/>
              </w:rPr>
            </w:pPr>
            <w:ins w:id="1101" w:author="ZTE-Ma Zhifeng" w:date="2025-10-02T14:47:00Z">
              <w:r w:rsidRPr="00FA0D99">
                <w:rPr>
                  <w:rFonts w:ascii="Arial" w:hAnsi="Arial"/>
                  <w:sz w:val="18"/>
                </w:rPr>
                <w:t>n77</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Change w:id="1102" w:author="ZTE-Ma Zhifeng" w:date="2025-10-02T14:45:00Z">
              <w:tcPr>
                <w:tcW w:w="45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D18CD" w14:textId="27801242" w:rsidR="00D64259" w:rsidRPr="00FA0D99" w:rsidRDefault="00D64259" w:rsidP="00D64259">
            <w:pPr>
              <w:spacing w:after="0"/>
              <w:jc w:val="center"/>
              <w:rPr>
                <w:ins w:id="1103" w:author="ZTE-Ma Zhifeng" w:date="2025-10-02T14:45:00Z"/>
                <w:rFonts w:ascii="Arial" w:hAnsi="Arial"/>
                <w:sz w:val="18"/>
                <w:lang w:bidi="ar"/>
              </w:rPr>
            </w:pPr>
            <w:ins w:id="1104" w:author="ZTE-Ma Zhifeng" w:date="2025-10-02T14:47:00Z">
              <w:r w:rsidRPr="00FA0D99">
                <w:rPr>
                  <w:rFonts w:ascii="Arial" w:hAnsi="Arial"/>
                  <w:sz w:val="18"/>
                  <w:lang w:bidi="ar"/>
                </w:rPr>
                <w:t>10, 15, 20, 25, 30, 40, 50, 60, 70, 80, 90, 100</w:t>
              </w:r>
            </w:ins>
          </w:p>
        </w:tc>
        <w:tc>
          <w:tcPr>
            <w:tcW w:w="2699" w:type="dxa"/>
            <w:tcBorders>
              <w:top w:val="nil"/>
              <w:left w:val="single" w:sz="4" w:space="0" w:color="auto"/>
              <w:bottom w:val="nil"/>
              <w:right w:val="single" w:sz="4" w:space="0" w:color="auto"/>
            </w:tcBorders>
            <w:shd w:val="clear" w:color="auto" w:fill="auto"/>
            <w:vAlign w:val="center"/>
            <w:tcPrChange w:id="1105" w:author="ZTE-Ma Zhifeng" w:date="2025-10-02T14:45:00Z">
              <w:tcPr>
                <w:tcW w:w="2699" w:type="dxa"/>
                <w:tcBorders>
                  <w:top w:val="nil"/>
                  <w:left w:val="single" w:sz="4" w:space="0" w:color="auto"/>
                  <w:bottom w:val="single" w:sz="4" w:space="0" w:color="auto"/>
                  <w:right w:val="single" w:sz="4" w:space="0" w:color="auto"/>
                </w:tcBorders>
                <w:shd w:val="clear" w:color="auto" w:fill="auto"/>
                <w:vAlign w:val="center"/>
              </w:tcPr>
            </w:tcPrChange>
          </w:tcPr>
          <w:p w14:paraId="0CDD69EF" w14:textId="77777777" w:rsidR="00D64259" w:rsidRPr="00FA0D99" w:rsidRDefault="00D64259" w:rsidP="00D64259">
            <w:pPr>
              <w:spacing w:after="0"/>
              <w:jc w:val="center"/>
              <w:rPr>
                <w:ins w:id="1106" w:author="ZTE-Ma Zhifeng" w:date="2025-10-02T14:45:00Z"/>
                <w:rFonts w:ascii="Arial" w:hAnsi="Arial"/>
                <w:sz w:val="18"/>
                <w:lang w:eastAsia="zh-CN"/>
              </w:rPr>
            </w:pPr>
          </w:p>
        </w:tc>
      </w:tr>
      <w:tr w:rsidR="00D64259" w:rsidRPr="00FA0D99" w14:paraId="0380EA90" w14:textId="77777777" w:rsidTr="00D64259">
        <w:trPr>
          <w:jc w:val="center"/>
          <w:ins w:id="1107" w:author="ZTE-Ma Zhifeng" w:date="2025-10-02T14:45:00Z"/>
        </w:trPr>
        <w:tc>
          <w:tcPr>
            <w:tcW w:w="2775" w:type="dxa"/>
            <w:tcBorders>
              <w:top w:val="nil"/>
              <w:left w:val="single" w:sz="4" w:space="0" w:color="auto"/>
              <w:bottom w:val="single" w:sz="4" w:space="0" w:color="auto"/>
              <w:right w:val="single" w:sz="4" w:space="0" w:color="auto"/>
            </w:tcBorders>
            <w:shd w:val="clear" w:color="auto" w:fill="auto"/>
            <w:vAlign w:val="center"/>
          </w:tcPr>
          <w:p w14:paraId="33834F28" w14:textId="77777777" w:rsidR="00D64259" w:rsidRPr="00FA0D99" w:rsidRDefault="00D64259" w:rsidP="00D64259">
            <w:pPr>
              <w:spacing w:after="0"/>
              <w:jc w:val="center"/>
              <w:rPr>
                <w:ins w:id="1108" w:author="ZTE-Ma Zhifeng" w:date="2025-10-02T14:45:00Z"/>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4F808932" w14:textId="77777777" w:rsidR="00D64259" w:rsidRPr="00FA0D99" w:rsidRDefault="00D64259" w:rsidP="00D64259">
            <w:pPr>
              <w:spacing w:after="0"/>
              <w:jc w:val="center"/>
              <w:rPr>
                <w:ins w:id="1109" w:author="ZTE-Ma Zhifeng" w:date="2025-10-02T14:45:00Z"/>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111C30F0" w14:textId="774932D5" w:rsidR="00D64259" w:rsidRPr="00FA0D99" w:rsidRDefault="00D64259" w:rsidP="00D64259">
            <w:pPr>
              <w:spacing w:after="0"/>
              <w:jc w:val="center"/>
              <w:rPr>
                <w:ins w:id="1110" w:author="ZTE-Ma Zhifeng" w:date="2025-10-02T14:45:00Z"/>
                <w:rFonts w:ascii="Arial" w:hAnsi="Arial"/>
                <w:sz w:val="18"/>
              </w:rPr>
            </w:pPr>
            <w:ins w:id="1111" w:author="ZTE-Ma Zhifeng" w:date="2025-10-02T14:47:00Z">
              <w:r w:rsidRPr="00FA0D99">
                <w:rPr>
                  <w:rFonts w:ascii="Arial" w:hAnsi="Arial"/>
                  <w:sz w:val="18"/>
                </w:rPr>
                <w:t>n260</w:t>
              </w:r>
            </w:ins>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18E1EA3" w14:textId="4E3012CF" w:rsidR="00D64259" w:rsidRPr="00FA0D99" w:rsidRDefault="00D64259" w:rsidP="00D64259">
            <w:pPr>
              <w:spacing w:after="0"/>
              <w:jc w:val="center"/>
              <w:rPr>
                <w:ins w:id="1112" w:author="ZTE-Ma Zhifeng" w:date="2025-10-02T14:45:00Z"/>
                <w:rFonts w:ascii="Arial" w:hAnsi="Arial"/>
                <w:sz w:val="18"/>
                <w:lang w:bidi="ar"/>
              </w:rPr>
            </w:pPr>
            <w:ins w:id="1113" w:author="ZTE-Ma Zhifeng" w:date="2025-10-02T14:47:00Z">
              <w:r w:rsidRPr="00FA0D99">
                <w:rPr>
                  <w:rFonts w:ascii="Arial" w:hAnsi="Arial"/>
                  <w:sz w:val="18"/>
                  <w:lang w:bidi="ar"/>
                </w:rPr>
                <w:t>CA_n260L</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443A1693" w14:textId="77777777" w:rsidR="00D64259" w:rsidRPr="00FA0D99" w:rsidRDefault="00D64259" w:rsidP="00D64259">
            <w:pPr>
              <w:spacing w:after="0"/>
              <w:jc w:val="center"/>
              <w:rPr>
                <w:ins w:id="1114" w:author="ZTE-Ma Zhifeng" w:date="2025-10-02T14:45:00Z"/>
                <w:rFonts w:ascii="Arial" w:hAnsi="Arial"/>
                <w:sz w:val="18"/>
                <w:lang w:eastAsia="zh-CN"/>
              </w:rPr>
            </w:pPr>
          </w:p>
        </w:tc>
      </w:tr>
      <w:tr w:rsidR="00D64259" w:rsidRPr="00FA0D99" w14:paraId="7420FE0A" w14:textId="77777777" w:rsidTr="00D64259">
        <w:trPr>
          <w:jc w:val="center"/>
        </w:trPr>
        <w:tc>
          <w:tcPr>
            <w:tcW w:w="2775" w:type="dxa"/>
            <w:vMerge w:val="restart"/>
            <w:tcBorders>
              <w:top w:val="single" w:sz="4" w:space="0" w:color="auto"/>
              <w:left w:val="single" w:sz="4" w:space="0" w:color="auto"/>
              <w:bottom w:val="nil"/>
              <w:right w:val="single" w:sz="4" w:space="0" w:color="auto"/>
            </w:tcBorders>
            <w:shd w:val="clear" w:color="auto" w:fill="auto"/>
            <w:vAlign w:val="center"/>
          </w:tcPr>
          <w:p w14:paraId="0E1935D2" w14:textId="77777777" w:rsidR="00D64259" w:rsidRPr="00FA0D99" w:rsidRDefault="00D64259" w:rsidP="00D64259">
            <w:pPr>
              <w:spacing w:after="0"/>
              <w:jc w:val="center"/>
              <w:rPr>
                <w:rFonts w:ascii="Arial" w:hAnsi="Arial"/>
                <w:sz w:val="18"/>
              </w:rPr>
            </w:pPr>
            <w:r w:rsidRPr="00FA0D99">
              <w:rPr>
                <w:rFonts w:ascii="Arial" w:hAnsi="Arial"/>
                <w:sz w:val="18"/>
              </w:rPr>
              <w:t>CA_n66A-n77A-n260M</w:t>
            </w:r>
          </w:p>
        </w:tc>
        <w:tc>
          <w:tcPr>
            <w:tcW w:w="3099" w:type="dxa"/>
            <w:vMerge w:val="restart"/>
            <w:tcBorders>
              <w:top w:val="single" w:sz="4" w:space="0" w:color="auto"/>
              <w:left w:val="single" w:sz="4" w:space="0" w:color="auto"/>
              <w:bottom w:val="nil"/>
              <w:right w:val="single" w:sz="4" w:space="0" w:color="auto"/>
            </w:tcBorders>
            <w:shd w:val="clear" w:color="auto" w:fill="auto"/>
            <w:vAlign w:val="center"/>
          </w:tcPr>
          <w:p w14:paraId="78327E26"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CA_n66A-n77A</w:t>
            </w:r>
          </w:p>
          <w:p w14:paraId="441E65E0"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CA_n66A-n260A/G/H/I/J/K/L/M</w:t>
            </w:r>
          </w:p>
          <w:p w14:paraId="5D3715C5" w14:textId="77777777" w:rsidR="00D64259" w:rsidRPr="00FA0D99" w:rsidRDefault="00D64259" w:rsidP="00D64259">
            <w:pPr>
              <w:spacing w:after="0"/>
              <w:jc w:val="center"/>
              <w:rPr>
                <w:rFonts w:ascii="Arial" w:eastAsia="Yu Mincho" w:hAnsi="Arial"/>
                <w:sz w:val="18"/>
                <w:szCs w:val="18"/>
                <w:lang w:eastAsia="ja-JP"/>
              </w:rPr>
            </w:pPr>
            <w:r w:rsidRPr="00FA0D99">
              <w:rPr>
                <w:rFonts w:ascii="Arial" w:hAnsi="Arial" w:cs="Arial"/>
                <w:sz w:val="18"/>
                <w:lang w:eastAsia="zh-CN"/>
              </w:rPr>
              <w:t>CA_n77A-n260A/G/H/I/J/K/L/M</w:t>
            </w:r>
          </w:p>
          <w:p w14:paraId="254B06C7"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4A4FBC76"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FFDCF3C" w14:textId="77777777" w:rsidR="00D64259" w:rsidRPr="00FA0D99" w:rsidRDefault="00D64259" w:rsidP="00D64259">
            <w:pPr>
              <w:spacing w:after="0"/>
              <w:jc w:val="center"/>
              <w:rPr>
                <w:rFonts w:ascii="Arial" w:hAnsi="Arial"/>
                <w:sz w:val="18"/>
              </w:rPr>
            </w:pPr>
            <w:r w:rsidRPr="00FA0D99">
              <w:rPr>
                <w:rFonts w:ascii="Arial"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7041EDD" w14:textId="77777777" w:rsidR="00D64259" w:rsidRPr="00FA0D99" w:rsidRDefault="00D64259" w:rsidP="00D64259">
            <w:pPr>
              <w:spacing w:after="0"/>
              <w:jc w:val="center"/>
              <w:rPr>
                <w:rFonts w:ascii="Arial" w:hAnsi="Arial"/>
                <w:sz w:val="18"/>
                <w:lang w:eastAsia="zh-CN"/>
              </w:rPr>
            </w:pPr>
            <w:r w:rsidRPr="00FA0D99">
              <w:rPr>
                <w:rFonts w:ascii="Arial" w:hAnsi="Arial"/>
                <w:sz w:val="18"/>
                <w:lang w:eastAsia="zh-CN"/>
              </w:rPr>
              <w:t>0</w:t>
            </w:r>
          </w:p>
        </w:tc>
      </w:tr>
      <w:tr w:rsidR="00D64259" w:rsidRPr="00FA0D99" w14:paraId="3DB19598" w14:textId="77777777" w:rsidTr="00D64259">
        <w:trPr>
          <w:jc w:val="center"/>
        </w:trPr>
        <w:tc>
          <w:tcPr>
            <w:tcW w:w="2775" w:type="dxa"/>
            <w:vMerge/>
            <w:tcBorders>
              <w:top w:val="nil"/>
              <w:left w:val="single" w:sz="4" w:space="0" w:color="auto"/>
              <w:bottom w:val="nil"/>
              <w:right w:val="single" w:sz="4" w:space="0" w:color="auto"/>
            </w:tcBorders>
            <w:shd w:val="clear" w:color="auto" w:fill="auto"/>
            <w:vAlign w:val="center"/>
          </w:tcPr>
          <w:p w14:paraId="30BECC48" w14:textId="77777777" w:rsidR="00D64259" w:rsidRPr="00FA0D99" w:rsidRDefault="00D64259" w:rsidP="00D64259">
            <w:pPr>
              <w:spacing w:after="0"/>
              <w:jc w:val="center"/>
              <w:rPr>
                <w:rFonts w:ascii="Arial" w:hAnsi="Arial"/>
                <w:sz w:val="18"/>
              </w:rPr>
            </w:pPr>
          </w:p>
        </w:tc>
        <w:tc>
          <w:tcPr>
            <w:tcW w:w="3099" w:type="dxa"/>
            <w:vMerge/>
            <w:tcBorders>
              <w:top w:val="nil"/>
              <w:left w:val="single" w:sz="4" w:space="0" w:color="auto"/>
              <w:bottom w:val="nil"/>
              <w:right w:val="single" w:sz="4" w:space="0" w:color="auto"/>
            </w:tcBorders>
            <w:shd w:val="clear" w:color="auto" w:fill="auto"/>
            <w:vAlign w:val="center"/>
          </w:tcPr>
          <w:p w14:paraId="22AFA95E"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4801525D"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5C1A41B" w14:textId="77777777" w:rsidR="00D64259" w:rsidRPr="00FA0D99" w:rsidRDefault="00D64259" w:rsidP="00D6425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20C19659" w14:textId="77777777" w:rsidR="00D64259" w:rsidRPr="00FA0D99" w:rsidRDefault="00D64259" w:rsidP="00D64259">
            <w:pPr>
              <w:spacing w:after="0"/>
              <w:jc w:val="center"/>
              <w:rPr>
                <w:rFonts w:ascii="Arial" w:hAnsi="Arial"/>
                <w:sz w:val="18"/>
                <w:lang w:eastAsia="zh-CN"/>
              </w:rPr>
            </w:pPr>
          </w:p>
        </w:tc>
      </w:tr>
      <w:tr w:rsidR="00D64259" w:rsidRPr="00FA0D99" w14:paraId="69F69807" w14:textId="77777777" w:rsidTr="00D64259">
        <w:trPr>
          <w:jc w:val="center"/>
        </w:trPr>
        <w:tc>
          <w:tcPr>
            <w:tcW w:w="2775" w:type="dxa"/>
            <w:vMerge/>
            <w:tcBorders>
              <w:top w:val="nil"/>
              <w:left w:val="single" w:sz="4" w:space="0" w:color="auto"/>
              <w:bottom w:val="nil"/>
              <w:right w:val="single" w:sz="4" w:space="0" w:color="auto"/>
            </w:tcBorders>
            <w:shd w:val="clear" w:color="auto" w:fill="auto"/>
            <w:vAlign w:val="center"/>
          </w:tcPr>
          <w:p w14:paraId="60C4CA13" w14:textId="77777777" w:rsidR="00D64259" w:rsidRPr="00FA0D99" w:rsidRDefault="00D64259" w:rsidP="00D64259">
            <w:pPr>
              <w:spacing w:after="0"/>
              <w:jc w:val="center"/>
              <w:rPr>
                <w:rFonts w:ascii="Arial" w:hAnsi="Arial"/>
                <w:sz w:val="18"/>
              </w:rPr>
            </w:pPr>
          </w:p>
        </w:tc>
        <w:tc>
          <w:tcPr>
            <w:tcW w:w="3099" w:type="dxa"/>
            <w:vMerge/>
            <w:tcBorders>
              <w:top w:val="nil"/>
              <w:left w:val="single" w:sz="4" w:space="0" w:color="auto"/>
              <w:bottom w:val="nil"/>
              <w:right w:val="single" w:sz="4" w:space="0" w:color="auto"/>
            </w:tcBorders>
            <w:shd w:val="clear" w:color="auto" w:fill="auto"/>
            <w:vAlign w:val="center"/>
          </w:tcPr>
          <w:p w14:paraId="78891D48"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3F353FF4"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8E34396" w14:textId="77777777" w:rsidR="00D64259" w:rsidRPr="00FA0D99" w:rsidRDefault="00D64259" w:rsidP="00D64259">
            <w:pPr>
              <w:spacing w:after="0"/>
              <w:jc w:val="center"/>
              <w:rPr>
                <w:rFonts w:ascii="Arial" w:hAnsi="Arial"/>
                <w:sz w:val="18"/>
              </w:rPr>
            </w:pPr>
            <w:r w:rsidRPr="00FA0D99">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14:paraId="41A4CA6D" w14:textId="77777777" w:rsidR="00D64259" w:rsidRPr="00FA0D99" w:rsidRDefault="00D64259" w:rsidP="00D64259">
            <w:pPr>
              <w:spacing w:after="0"/>
              <w:jc w:val="center"/>
              <w:rPr>
                <w:rFonts w:ascii="Arial" w:hAnsi="Arial"/>
                <w:sz w:val="18"/>
                <w:lang w:eastAsia="zh-CN"/>
              </w:rPr>
            </w:pPr>
          </w:p>
        </w:tc>
      </w:tr>
      <w:tr w:rsidR="00D64259" w:rsidRPr="00FA0D99" w14:paraId="796449C6" w14:textId="77777777" w:rsidTr="00D64259">
        <w:trPr>
          <w:jc w:val="center"/>
        </w:trPr>
        <w:tc>
          <w:tcPr>
            <w:tcW w:w="2775" w:type="dxa"/>
            <w:vMerge/>
            <w:tcBorders>
              <w:top w:val="nil"/>
              <w:left w:val="single" w:sz="4" w:space="0" w:color="auto"/>
              <w:bottom w:val="nil"/>
              <w:right w:val="single" w:sz="4" w:space="0" w:color="auto"/>
            </w:tcBorders>
            <w:shd w:val="clear" w:color="auto" w:fill="auto"/>
            <w:vAlign w:val="center"/>
          </w:tcPr>
          <w:p w14:paraId="34333BFB" w14:textId="77777777" w:rsidR="00D64259" w:rsidRPr="00FA0D99" w:rsidRDefault="00D64259" w:rsidP="00D64259">
            <w:pPr>
              <w:spacing w:after="0"/>
              <w:jc w:val="center"/>
              <w:rPr>
                <w:rFonts w:ascii="Arial" w:hAnsi="Arial"/>
                <w:sz w:val="18"/>
              </w:rPr>
            </w:pPr>
          </w:p>
        </w:tc>
        <w:tc>
          <w:tcPr>
            <w:tcW w:w="3099" w:type="dxa"/>
            <w:vMerge/>
            <w:tcBorders>
              <w:top w:val="nil"/>
              <w:left w:val="single" w:sz="4" w:space="0" w:color="auto"/>
              <w:bottom w:val="nil"/>
              <w:right w:val="single" w:sz="4" w:space="0" w:color="auto"/>
            </w:tcBorders>
            <w:shd w:val="clear" w:color="auto" w:fill="auto"/>
            <w:vAlign w:val="center"/>
          </w:tcPr>
          <w:p w14:paraId="2C90D431"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4B2924A1"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46F239C" w14:textId="77777777" w:rsidR="00D64259" w:rsidRPr="00FA0D99" w:rsidRDefault="00D64259" w:rsidP="00D64259">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6B5D976" w14:textId="77777777" w:rsidR="00D64259" w:rsidRPr="00FA0D99" w:rsidRDefault="00D64259" w:rsidP="00D64259">
            <w:pPr>
              <w:spacing w:after="0"/>
              <w:jc w:val="center"/>
              <w:rPr>
                <w:rFonts w:ascii="Arial" w:hAnsi="Arial"/>
                <w:sz w:val="18"/>
                <w:lang w:eastAsia="zh-CN"/>
              </w:rPr>
            </w:pPr>
            <w:r w:rsidRPr="00FA0D99">
              <w:rPr>
                <w:rFonts w:ascii="Arial" w:hAnsi="Arial"/>
                <w:sz w:val="18"/>
                <w:lang w:eastAsia="zh-CN"/>
              </w:rPr>
              <w:t>1</w:t>
            </w:r>
          </w:p>
        </w:tc>
      </w:tr>
      <w:tr w:rsidR="00D64259" w:rsidRPr="00FA0D99" w14:paraId="1A3C95D7"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176F1CD4"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1CB1BA13"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693C2232"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2F8DA51" w14:textId="77777777" w:rsidR="00D64259" w:rsidRPr="00FA0D99" w:rsidRDefault="00D64259" w:rsidP="00D64259">
            <w:pPr>
              <w:spacing w:after="0"/>
              <w:jc w:val="center"/>
              <w:rPr>
                <w:rFonts w:ascii="Arial" w:hAnsi="Arial"/>
                <w:sz w:val="18"/>
              </w:rPr>
            </w:pPr>
            <w:r w:rsidRPr="00FA0D99">
              <w:rPr>
                <w:rFonts w:ascii="Arial"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5FDC1C75" w14:textId="77777777" w:rsidR="00D64259" w:rsidRPr="00FA0D99" w:rsidRDefault="00D64259" w:rsidP="00D64259">
            <w:pPr>
              <w:spacing w:after="0"/>
              <w:jc w:val="center"/>
              <w:rPr>
                <w:rFonts w:ascii="Arial" w:hAnsi="Arial"/>
                <w:sz w:val="18"/>
                <w:lang w:eastAsia="zh-CN"/>
              </w:rPr>
            </w:pPr>
          </w:p>
        </w:tc>
      </w:tr>
      <w:tr w:rsidR="00D64259" w:rsidRPr="00FA0D99" w14:paraId="17377E4A"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214D0AB6"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23A0A509"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64E81798"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6DE0D71" w14:textId="77777777" w:rsidR="00D64259" w:rsidRPr="00FA0D99" w:rsidRDefault="00D64259" w:rsidP="00D64259">
            <w:pPr>
              <w:spacing w:after="0"/>
              <w:jc w:val="center"/>
              <w:rPr>
                <w:rFonts w:ascii="Arial" w:hAnsi="Arial"/>
                <w:sz w:val="18"/>
              </w:rPr>
            </w:pPr>
            <w:r w:rsidRPr="00FA0D99">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14:paraId="7FB67F1D" w14:textId="77777777" w:rsidR="00D64259" w:rsidRPr="00FA0D99" w:rsidRDefault="00D64259" w:rsidP="00D64259">
            <w:pPr>
              <w:spacing w:after="0"/>
              <w:jc w:val="center"/>
              <w:rPr>
                <w:rFonts w:ascii="Arial" w:hAnsi="Arial"/>
                <w:sz w:val="18"/>
                <w:lang w:eastAsia="zh-CN"/>
              </w:rPr>
            </w:pPr>
          </w:p>
        </w:tc>
      </w:tr>
      <w:tr w:rsidR="00D64259" w:rsidRPr="00FA0D99" w14:paraId="051B0614"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46F48F02" w14:textId="77777777" w:rsidR="00D64259" w:rsidRPr="00FA0D99" w:rsidRDefault="00D64259" w:rsidP="00D64259">
            <w:pPr>
              <w:spacing w:after="0"/>
              <w:jc w:val="center"/>
              <w:rPr>
                <w:rFonts w:ascii="Arial" w:hAnsi="Arial"/>
                <w:sz w:val="18"/>
              </w:rPr>
            </w:pPr>
            <w:r w:rsidRPr="00FA0D99">
              <w:rPr>
                <w:rFonts w:ascii="Arial" w:hAnsi="Arial"/>
                <w:sz w:val="18"/>
              </w:rPr>
              <w:t>CA_n66A-n77(2A)-n260A</w:t>
            </w:r>
          </w:p>
        </w:tc>
        <w:tc>
          <w:tcPr>
            <w:tcW w:w="3099" w:type="dxa"/>
            <w:tcBorders>
              <w:top w:val="single" w:sz="4" w:space="0" w:color="auto"/>
              <w:left w:val="single" w:sz="4" w:space="0" w:color="auto"/>
              <w:bottom w:val="nil"/>
              <w:right w:val="single" w:sz="4" w:space="0" w:color="auto"/>
            </w:tcBorders>
            <w:shd w:val="clear" w:color="auto" w:fill="auto"/>
            <w:vAlign w:val="center"/>
          </w:tcPr>
          <w:p w14:paraId="2F1F2D6C"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CA_n66A-n77A</w:t>
            </w:r>
          </w:p>
          <w:p w14:paraId="5A1E5F13"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CA_n66A-n260A</w:t>
            </w:r>
          </w:p>
          <w:p w14:paraId="5A3249BF"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CA_n77(2A)</w:t>
            </w:r>
          </w:p>
          <w:p w14:paraId="5644092A" w14:textId="77777777" w:rsidR="00D64259" w:rsidRPr="00FA0D99" w:rsidRDefault="00D64259" w:rsidP="00D64259">
            <w:pPr>
              <w:spacing w:after="0"/>
              <w:jc w:val="center"/>
              <w:rPr>
                <w:rFonts w:ascii="Arial" w:eastAsia="Yu Mincho" w:hAnsi="Arial"/>
                <w:sz w:val="18"/>
                <w:szCs w:val="18"/>
                <w:lang w:eastAsia="ja-JP"/>
              </w:rPr>
            </w:pPr>
            <w:r w:rsidRPr="00FA0D99">
              <w:rPr>
                <w:rFonts w:ascii="Arial" w:hAnsi="Arial" w:cs="Arial"/>
                <w:sz w:val="18"/>
                <w:lang w:eastAsia="zh-CN"/>
              </w:rPr>
              <w:t>CA_n77A-n260A</w:t>
            </w:r>
          </w:p>
        </w:tc>
        <w:tc>
          <w:tcPr>
            <w:tcW w:w="1146" w:type="dxa"/>
            <w:tcBorders>
              <w:left w:val="single" w:sz="4" w:space="0" w:color="auto"/>
              <w:right w:val="single" w:sz="4" w:space="0" w:color="auto"/>
            </w:tcBorders>
            <w:vAlign w:val="center"/>
          </w:tcPr>
          <w:p w14:paraId="0B2075DD"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7565E72" w14:textId="77777777" w:rsidR="00D64259" w:rsidRPr="00FA0D99" w:rsidRDefault="00D64259" w:rsidP="00D64259">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7724056" w14:textId="77777777" w:rsidR="00D64259" w:rsidRPr="00FA0D99" w:rsidRDefault="00D64259" w:rsidP="00D64259">
            <w:pPr>
              <w:spacing w:after="0"/>
              <w:jc w:val="center"/>
              <w:rPr>
                <w:rFonts w:ascii="Arial" w:hAnsi="Arial"/>
                <w:sz w:val="18"/>
                <w:lang w:eastAsia="zh-CN"/>
              </w:rPr>
            </w:pPr>
            <w:r w:rsidRPr="00FA0D99">
              <w:rPr>
                <w:rFonts w:ascii="Arial" w:hAnsi="Arial" w:hint="eastAsia"/>
                <w:sz w:val="18"/>
                <w:lang w:eastAsia="zh-CN"/>
              </w:rPr>
              <w:t>0</w:t>
            </w:r>
          </w:p>
        </w:tc>
      </w:tr>
      <w:tr w:rsidR="00D64259" w:rsidRPr="00FA0D99" w14:paraId="0606320A"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78C4D0C7"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318A663E"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25812D6B"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7B833FE" w14:textId="77777777" w:rsidR="00D64259" w:rsidRPr="00FA0D99" w:rsidRDefault="00D64259" w:rsidP="00D64259">
            <w:pPr>
              <w:spacing w:after="0"/>
              <w:jc w:val="center"/>
              <w:rPr>
                <w:rFonts w:ascii="Arial" w:hAnsi="Arial"/>
                <w:sz w:val="18"/>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20AF741D" w14:textId="77777777" w:rsidR="00D64259" w:rsidRPr="00FA0D99" w:rsidRDefault="00D64259" w:rsidP="00D64259">
            <w:pPr>
              <w:spacing w:after="0"/>
              <w:jc w:val="center"/>
              <w:rPr>
                <w:rFonts w:ascii="Arial" w:hAnsi="Arial"/>
                <w:sz w:val="18"/>
                <w:lang w:eastAsia="zh-CN"/>
              </w:rPr>
            </w:pPr>
          </w:p>
        </w:tc>
      </w:tr>
      <w:tr w:rsidR="00D64259" w:rsidRPr="00FA0D99" w14:paraId="1A2F6CB6"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36BA5145"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24CCA147"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5953F922"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5896D1D" w14:textId="77777777" w:rsidR="00D64259" w:rsidRPr="00FA0D99" w:rsidRDefault="00D64259" w:rsidP="00D64259">
            <w:pPr>
              <w:spacing w:after="0"/>
              <w:jc w:val="center"/>
              <w:rPr>
                <w:rFonts w:ascii="Arial" w:hAnsi="Arial"/>
                <w:sz w:val="18"/>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42BAA43" w14:textId="77777777" w:rsidR="00D64259" w:rsidRPr="00FA0D99" w:rsidRDefault="00D64259" w:rsidP="00D64259">
            <w:pPr>
              <w:spacing w:after="0"/>
              <w:jc w:val="center"/>
              <w:rPr>
                <w:rFonts w:ascii="Arial" w:hAnsi="Arial"/>
                <w:sz w:val="18"/>
                <w:lang w:eastAsia="zh-CN"/>
              </w:rPr>
            </w:pPr>
          </w:p>
        </w:tc>
      </w:tr>
      <w:tr w:rsidR="00D64259" w:rsidRPr="00FA0D99" w14:paraId="2C39EC58"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286A4794"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1048BADB"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51351EFA"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DF2383B"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064205A" w14:textId="77777777" w:rsidR="00D64259" w:rsidRPr="00FA0D99" w:rsidRDefault="00D64259" w:rsidP="00D64259">
            <w:pPr>
              <w:spacing w:after="0"/>
              <w:jc w:val="center"/>
              <w:rPr>
                <w:rFonts w:ascii="Arial" w:hAnsi="Arial"/>
                <w:sz w:val="18"/>
                <w:lang w:eastAsia="zh-CN"/>
              </w:rPr>
            </w:pPr>
            <w:r w:rsidRPr="00FA0D99">
              <w:rPr>
                <w:rFonts w:ascii="Arial" w:hAnsi="Arial" w:hint="eastAsia"/>
                <w:sz w:val="18"/>
                <w:lang w:eastAsia="zh-CN"/>
              </w:rPr>
              <w:t>1</w:t>
            </w:r>
          </w:p>
        </w:tc>
      </w:tr>
      <w:tr w:rsidR="00D64259" w:rsidRPr="00FA0D99" w14:paraId="73F256C4"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452CC908"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6229024F"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5A4A78B3"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605495C"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43DC4290" w14:textId="77777777" w:rsidR="00D64259" w:rsidRPr="00FA0D99" w:rsidRDefault="00D64259" w:rsidP="00D64259">
            <w:pPr>
              <w:spacing w:after="0"/>
              <w:jc w:val="center"/>
              <w:rPr>
                <w:rFonts w:ascii="Arial" w:hAnsi="Arial"/>
                <w:sz w:val="18"/>
                <w:lang w:eastAsia="zh-CN"/>
              </w:rPr>
            </w:pPr>
          </w:p>
        </w:tc>
      </w:tr>
      <w:tr w:rsidR="00D64259" w:rsidRPr="00FA0D99" w14:paraId="25D56EF6"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32F78FD8"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5E562802"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2A49CD10"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C4CADB6"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54B10338" w14:textId="77777777" w:rsidR="00D64259" w:rsidRPr="00FA0D99" w:rsidRDefault="00D64259" w:rsidP="00D64259">
            <w:pPr>
              <w:spacing w:after="0"/>
              <w:jc w:val="center"/>
              <w:rPr>
                <w:rFonts w:ascii="Arial" w:hAnsi="Arial"/>
                <w:sz w:val="18"/>
                <w:lang w:eastAsia="zh-CN"/>
              </w:rPr>
            </w:pPr>
          </w:p>
        </w:tc>
      </w:tr>
      <w:tr w:rsidR="00D64259" w:rsidRPr="00FA0D99" w14:paraId="047C982C"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080E9143" w14:textId="77777777" w:rsidR="00D64259" w:rsidRPr="00FA0D99" w:rsidRDefault="00D64259" w:rsidP="00D64259">
            <w:pPr>
              <w:spacing w:after="0"/>
              <w:jc w:val="center"/>
              <w:rPr>
                <w:rFonts w:ascii="Arial" w:hAnsi="Arial"/>
                <w:sz w:val="18"/>
              </w:rPr>
            </w:pPr>
            <w:r w:rsidRPr="00FA0D99">
              <w:rPr>
                <w:rFonts w:ascii="Arial" w:hAnsi="Arial"/>
                <w:sz w:val="18"/>
              </w:rPr>
              <w:lastRenderedPageBreak/>
              <w:t>CA_n66A-n77(2A)-n260G</w:t>
            </w:r>
          </w:p>
        </w:tc>
        <w:tc>
          <w:tcPr>
            <w:tcW w:w="3099" w:type="dxa"/>
            <w:tcBorders>
              <w:top w:val="single" w:sz="4" w:space="0" w:color="auto"/>
              <w:left w:val="single" w:sz="4" w:space="0" w:color="auto"/>
              <w:bottom w:val="nil"/>
              <w:right w:val="single" w:sz="4" w:space="0" w:color="auto"/>
            </w:tcBorders>
            <w:shd w:val="clear" w:color="auto" w:fill="auto"/>
            <w:vAlign w:val="center"/>
          </w:tcPr>
          <w:p w14:paraId="31E76C2A"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CA_n66A-n77A</w:t>
            </w:r>
          </w:p>
          <w:p w14:paraId="162D6346"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CA_n66A-n260A/G</w:t>
            </w:r>
          </w:p>
          <w:p w14:paraId="66462A00"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CA_n77(2A)</w:t>
            </w:r>
          </w:p>
          <w:p w14:paraId="2CC63D55" w14:textId="77777777" w:rsidR="00D64259" w:rsidRPr="00FA0D99" w:rsidRDefault="00D64259" w:rsidP="00D64259">
            <w:pPr>
              <w:spacing w:after="0"/>
              <w:jc w:val="center"/>
              <w:rPr>
                <w:rFonts w:ascii="Arial" w:eastAsia="Yu Mincho" w:hAnsi="Arial"/>
                <w:sz w:val="18"/>
                <w:szCs w:val="18"/>
                <w:lang w:eastAsia="ja-JP"/>
              </w:rPr>
            </w:pPr>
            <w:r w:rsidRPr="00FA0D99">
              <w:rPr>
                <w:rFonts w:ascii="Arial" w:hAnsi="Arial" w:cs="Arial"/>
                <w:sz w:val="18"/>
                <w:lang w:eastAsia="zh-CN"/>
              </w:rPr>
              <w:t>CA_n77A-n260A/G</w:t>
            </w:r>
          </w:p>
        </w:tc>
        <w:tc>
          <w:tcPr>
            <w:tcW w:w="1146" w:type="dxa"/>
            <w:tcBorders>
              <w:left w:val="single" w:sz="4" w:space="0" w:color="auto"/>
              <w:right w:val="single" w:sz="4" w:space="0" w:color="auto"/>
            </w:tcBorders>
            <w:vAlign w:val="center"/>
          </w:tcPr>
          <w:p w14:paraId="4C2BBEF8"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54A08CF"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440C970" w14:textId="77777777" w:rsidR="00D64259" w:rsidRPr="00FA0D99" w:rsidRDefault="00D64259" w:rsidP="00D64259">
            <w:pPr>
              <w:spacing w:after="0"/>
              <w:jc w:val="center"/>
              <w:rPr>
                <w:rFonts w:ascii="Arial" w:hAnsi="Arial"/>
                <w:sz w:val="18"/>
                <w:lang w:eastAsia="zh-CN"/>
              </w:rPr>
            </w:pPr>
            <w:r w:rsidRPr="00FA0D99">
              <w:rPr>
                <w:rFonts w:ascii="Arial" w:hAnsi="Arial" w:hint="eastAsia"/>
                <w:sz w:val="18"/>
                <w:lang w:eastAsia="zh-CN"/>
              </w:rPr>
              <w:t>0</w:t>
            </w:r>
          </w:p>
        </w:tc>
      </w:tr>
      <w:tr w:rsidR="00D64259" w:rsidRPr="00FA0D99" w14:paraId="71A234D6"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3AE6723A"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35B8F549"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13A6BFAC"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F13EE44"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3AA89D2A" w14:textId="77777777" w:rsidR="00D64259" w:rsidRPr="00FA0D99" w:rsidRDefault="00D64259" w:rsidP="00D64259">
            <w:pPr>
              <w:spacing w:after="0"/>
              <w:jc w:val="center"/>
              <w:rPr>
                <w:rFonts w:ascii="Arial" w:hAnsi="Arial"/>
                <w:sz w:val="18"/>
                <w:lang w:eastAsia="zh-CN"/>
              </w:rPr>
            </w:pPr>
          </w:p>
        </w:tc>
      </w:tr>
      <w:tr w:rsidR="00D64259" w:rsidRPr="00FA0D99" w14:paraId="1FF920AF"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76D1FB1D"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709B6DA9"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15CADC6A"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2769744"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95CD7E" w14:textId="77777777" w:rsidR="00D64259" w:rsidRPr="00FA0D99" w:rsidRDefault="00D64259" w:rsidP="00D64259">
            <w:pPr>
              <w:spacing w:after="0"/>
              <w:jc w:val="center"/>
              <w:rPr>
                <w:rFonts w:ascii="Arial" w:hAnsi="Arial"/>
                <w:sz w:val="18"/>
                <w:lang w:eastAsia="zh-CN"/>
              </w:rPr>
            </w:pPr>
          </w:p>
        </w:tc>
      </w:tr>
      <w:tr w:rsidR="00D64259" w:rsidRPr="00FA0D99" w14:paraId="53ECF25D"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33679F1C"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294FBE3B"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734194BA"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5F3A5B9"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F297150" w14:textId="77777777" w:rsidR="00D64259" w:rsidRPr="00FA0D99" w:rsidRDefault="00D64259" w:rsidP="00D64259">
            <w:pPr>
              <w:spacing w:after="0"/>
              <w:jc w:val="center"/>
              <w:rPr>
                <w:rFonts w:ascii="Arial" w:hAnsi="Arial"/>
                <w:sz w:val="18"/>
                <w:lang w:eastAsia="zh-CN"/>
              </w:rPr>
            </w:pPr>
            <w:r w:rsidRPr="00FA0D99">
              <w:rPr>
                <w:rFonts w:ascii="Arial" w:hAnsi="Arial" w:hint="eastAsia"/>
                <w:sz w:val="18"/>
                <w:lang w:eastAsia="zh-CN"/>
              </w:rPr>
              <w:t>1</w:t>
            </w:r>
          </w:p>
        </w:tc>
      </w:tr>
      <w:tr w:rsidR="00D64259" w:rsidRPr="00FA0D99" w14:paraId="1CC8D79E"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441AADA1"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4E83DD24"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33C79E3F"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C0EAD82"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2A2306CE" w14:textId="77777777" w:rsidR="00D64259" w:rsidRPr="00FA0D99" w:rsidRDefault="00D64259" w:rsidP="00D64259">
            <w:pPr>
              <w:spacing w:after="0"/>
              <w:jc w:val="center"/>
              <w:rPr>
                <w:rFonts w:ascii="Arial" w:hAnsi="Arial"/>
                <w:sz w:val="18"/>
                <w:lang w:eastAsia="zh-CN"/>
              </w:rPr>
            </w:pPr>
          </w:p>
        </w:tc>
      </w:tr>
      <w:tr w:rsidR="00D64259" w:rsidRPr="00FA0D99" w14:paraId="4779FFD6"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60048683"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28A93FAF"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7FFCEC38"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4FF23C5"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B0C071E" w14:textId="77777777" w:rsidR="00D64259" w:rsidRPr="00FA0D99" w:rsidRDefault="00D64259" w:rsidP="00D64259">
            <w:pPr>
              <w:spacing w:after="0"/>
              <w:jc w:val="center"/>
              <w:rPr>
                <w:rFonts w:ascii="Arial" w:hAnsi="Arial"/>
                <w:sz w:val="18"/>
                <w:lang w:eastAsia="zh-CN"/>
              </w:rPr>
            </w:pPr>
          </w:p>
        </w:tc>
      </w:tr>
      <w:tr w:rsidR="00D64259" w:rsidRPr="00FA0D99" w14:paraId="33FBC57D"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2E588AFC" w14:textId="77777777" w:rsidR="00D64259" w:rsidRPr="00FA0D99" w:rsidRDefault="00D64259" w:rsidP="00D64259">
            <w:pPr>
              <w:keepNext/>
              <w:spacing w:after="0"/>
              <w:jc w:val="center"/>
              <w:rPr>
                <w:rFonts w:ascii="Arial" w:hAnsi="Arial"/>
                <w:sz w:val="18"/>
              </w:rPr>
            </w:pPr>
            <w:r w:rsidRPr="00FA0D99">
              <w:rPr>
                <w:rFonts w:ascii="Arial" w:hAnsi="Arial"/>
                <w:sz w:val="18"/>
              </w:rPr>
              <w:t>CA_n66A-n77(2A)-n260H</w:t>
            </w:r>
          </w:p>
        </w:tc>
        <w:tc>
          <w:tcPr>
            <w:tcW w:w="3099" w:type="dxa"/>
            <w:tcBorders>
              <w:top w:val="single" w:sz="4" w:space="0" w:color="auto"/>
              <w:left w:val="single" w:sz="4" w:space="0" w:color="auto"/>
              <w:bottom w:val="nil"/>
              <w:right w:val="single" w:sz="4" w:space="0" w:color="auto"/>
            </w:tcBorders>
            <w:shd w:val="clear" w:color="auto" w:fill="auto"/>
            <w:vAlign w:val="center"/>
          </w:tcPr>
          <w:p w14:paraId="15D8C203" w14:textId="77777777" w:rsidR="00D64259" w:rsidRPr="00FA0D99" w:rsidRDefault="00D64259" w:rsidP="00D64259">
            <w:pPr>
              <w:keepNext/>
              <w:spacing w:after="0"/>
              <w:jc w:val="center"/>
              <w:rPr>
                <w:rFonts w:ascii="Arial" w:hAnsi="Arial" w:cs="Arial"/>
                <w:sz w:val="18"/>
                <w:lang w:eastAsia="zh-CN"/>
              </w:rPr>
            </w:pPr>
            <w:r w:rsidRPr="00FA0D99">
              <w:rPr>
                <w:rFonts w:ascii="Arial" w:hAnsi="Arial" w:cs="Arial"/>
                <w:sz w:val="18"/>
                <w:lang w:eastAsia="zh-CN"/>
              </w:rPr>
              <w:t>CA_n66A-n77A</w:t>
            </w:r>
          </w:p>
          <w:p w14:paraId="3797A61C" w14:textId="77777777" w:rsidR="00D64259" w:rsidRPr="00FA0D99" w:rsidRDefault="00D64259" w:rsidP="00D64259">
            <w:pPr>
              <w:keepNext/>
              <w:spacing w:after="0"/>
              <w:jc w:val="center"/>
              <w:rPr>
                <w:rFonts w:ascii="Arial" w:hAnsi="Arial" w:cs="Arial"/>
                <w:sz w:val="18"/>
                <w:lang w:eastAsia="zh-CN"/>
              </w:rPr>
            </w:pPr>
            <w:r w:rsidRPr="00FA0D99">
              <w:rPr>
                <w:rFonts w:ascii="Arial" w:hAnsi="Arial" w:cs="Arial"/>
                <w:sz w:val="18"/>
                <w:lang w:eastAsia="zh-CN"/>
              </w:rPr>
              <w:t>CA_n66A-n260A/G/H</w:t>
            </w:r>
          </w:p>
          <w:p w14:paraId="4FCC62C7" w14:textId="77777777" w:rsidR="00D64259" w:rsidRPr="00FA0D99" w:rsidRDefault="00D64259" w:rsidP="00D64259">
            <w:pPr>
              <w:keepNext/>
              <w:spacing w:after="0"/>
              <w:jc w:val="center"/>
              <w:rPr>
                <w:rFonts w:ascii="Arial" w:hAnsi="Arial" w:cs="Arial"/>
                <w:sz w:val="18"/>
                <w:lang w:eastAsia="zh-CN"/>
              </w:rPr>
            </w:pPr>
            <w:r w:rsidRPr="00FA0D99">
              <w:rPr>
                <w:rFonts w:ascii="Arial" w:hAnsi="Arial" w:cs="Arial"/>
                <w:sz w:val="18"/>
                <w:lang w:eastAsia="zh-CN"/>
              </w:rPr>
              <w:t>CA_n77(2A)</w:t>
            </w:r>
          </w:p>
          <w:p w14:paraId="6EF647A1" w14:textId="77777777" w:rsidR="00D64259" w:rsidRPr="00FA0D99" w:rsidRDefault="00D64259" w:rsidP="00D64259">
            <w:pPr>
              <w:keepNext/>
              <w:spacing w:after="0"/>
              <w:jc w:val="center"/>
              <w:rPr>
                <w:rFonts w:ascii="Arial" w:eastAsia="Yu Mincho" w:hAnsi="Arial"/>
                <w:sz w:val="18"/>
                <w:szCs w:val="18"/>
                <w:lang w:eastAsia="ja-JP"/>
              </w:rPr>
            </w:pPr>
            <w:r w:rsidRPr="00FA0D99">
              <w:rPr>
                <w:rFonts w:ascii="Arial" w:hAnsi="Arial" w:cs="Arial"/>
                <w:sz w:val="18"/>
                <w:lang w:eastAsia="zh-CN"/>
              </w:rPr>
              <w:t>CA_n77A-n260A/G/H</w:t>
            </w:r>
          </w:p>
        </w:tc>
        <w:tc>
          <w:tcPr>
            <w:tcW w:w="1146" w:type="dxa"/>
            <w:tcBorders>
              <w:left w:val="single" w:sz="4" w:space="0" w:color="auto"/>
              <w:right w:val="single" w:sz="4" w:space="0" w:color="auto"/>
            </w:tcBorders>
            <w:vAlign w:val="center"/>
          </w:tcPr>
          <w:p w14:paraId="7926D56F" w14:textId="77777777" w:rsidR="00D64259" w:rsidRPr="00FA0D99" w:rsidRDefault="00D64259" w:rsidP="00D64259">
            <w:pPr>
              <w:keepNext/>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1D6FD88" w14:textId="77777777" w:rsidR="00D64259" w:rsidRPr="00FA0D99" w:rsidRDefault="00D64259" w:rsidP="00D64259">
            <w:pPr>
              <w:keepNext/>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FC92E24" w14:textId="77777777" w:rsidR="00D64259" w:rsidRPr="00FA0D99" w:rsidRDefault="00D64259" w:rsidP="00D64259">
            <w:pPr>
              <w:keepNext/>
              <w:spacing w:after="0"/>
              <w:jc w:val="center"/>
              <w:rPr>
                <w:rFonts w:ascii="Arial" w:hAnsi="Arial"/>
                <w:sz w:val="18"/>
                <w:lang w:eastAsia="zh-CN"/>
              </w:rPr>
            </w:pPr>
            <w:r w:rsidRPr="00FA0D99">
              <w:rPr>
                <w:rFonts w:ascii="Arial" w:hAnsi="Arial" w:hint="eastAsia"/>
                <w:sz w:val="18"/>
                <w:lang w:eastAsia="zh-CN"/>
              </w:rPr>
              <w:t>0</w:t>
            </w:r>
          </w:p>
        </w:tc>
      </w:tr>
      <w:tr w:rsidR="00D64259" w:rsidRPr="00FA0D99" w14:paraId="223A812B"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5CD41EE8" w14:textId="77777777" w:rsidR="00D64259" w:rsidRPr="00FA0D99" w:rsidRDefault="00D64259" w:rsidP="00D64259">
            <w:pPr>
              <w:keepNext/>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50B28398" w14:textId="77777777" w:rsidR="00D64259" w:rsidRPr="00FA0D99" w:rsidRDefault="00D64259" w:rsidP="00D64259">
            <w:pPr>
              <w:keepNext/>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6B6F4BD6" w14:textId="77777777" w:rsidR="00D64259" w:rsidRPr="00FA0D99" w:rsidRDefault="00D64259" w:rsidP="00D64259">
            <w:pPr>
              <w:keepNext/>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7BD46FB" w14:textId="77777777" w:rsidR="00D64259" w:rsidRPr="00FA0D99" w:rsidRDefault="00D64259" w:rsidP="00D64259">
            <w:pPr>
              <w:keepNext/>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2358D6F0" w14:textId="77777777" w:rsidR="00D64259" w:rsidRPr="00FA0D99" w:rsidRDefault="00D64259" w:rsidP="00D64259">
            <w:pPr>
              <w:keepNext/>
              <w:spacing w:after="0"/>
              <w:jc w:val="center"/>
              <w:rPr>
                <w:rFonts w:ascii="Arial" w:hAnsi="Arial"/>
                <w:sz w:val="18"/>
                <w:lang w:eastAsia="zh-CN"/>
              </w:rPr>
            </w:pPr>
          </w:p>
        </w:tc>
      </w:tr>
      <w:tr w:rsidR="00D64259" w:rsidRPr="00FA0D99" w14:paraId="0864D35C"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397A0924" w14:textId="77777777" w:rsidR="00D64259" w:rsidRPr="00FA0D99" w:rsidRDefault="00D64259" w:rsidP="00D64259">
            <w:pPr>
              <w:keepNext/>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19BD7E9A" w14:textId="77777777" w:rsidR="00D64259" w:rsidRPr="00FA0D99" w:rsidRDefault="00D64259" w:rsidP="00D64259">
            <w:pPr>
              <w:keepNext/>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15AE893A" w14:textId="77777777" w:rsidR="00D64259" w:rsidRPr="00FA0D99" w:rsidRDefault="00D64259" w:rsidP="00D64259">
            <w:pPr>
              <w:keepNext/>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3D34126" w14:textId="77777777" w:rsidR="00D64259" w:rsidRPr="00FA0D99" w:rsidRDefault="00D64259" w:rsidP="00D64259">
            <w:pPr>
              <w:keepNext/>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7728CB" w14:textId="77777777" w:rsidR="00D64259" w:rsidRPr="00FA0D99" w:rsidRDefault="00D64259" w:rsidP="00D64259">
            <w:pPr>
              <w:keepNext/>
              <w:spacing w:after="0"/>
              <w:jc w:val="center"/>
              <w:rPr>
                <w:rFonts w:ascii="Arial" w:hAnsi="Arial"/>
                <w:sz w:val="18"/>
                <w:lang w:eastAsia="zh-CN"/>
              </w:rPr>
            </w:pPr>
          </w:p>
        </w:tc>
      </w:tr>
      <w:tr w:rsidR="00D64259" w:rsidRPr="00FA0D99" w14:paraId="40E0C7CA"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1F0D1B35"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54D98F3A"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39588F25"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5784793"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25E90AB" w14:textId="77777777" w:rsidR="00D64259" w:rsidRPr="00FA0D99" w:rsidRDefault="00D64259" w:rsidP="00D64259">
            <w:pPr>
              <w:spacing w:after="0"/>
              <w:jc w:val="center"/>
              <w:rPr>
                <w:rFonts w:ascii="Arial" w:hAnsi="Arial"/>
                <w:sz w:val="18"/>
                <w:lang w:eastAsia="zh-CN"/>
              </w:rPr>
            </w:pPr>
            <w:r w:rsidRPr="00FA0D99">
              <w:rPr>
                <w:rFonts w:ascii="Arial" w:hAnsi="Arial" w:hint="eastAsia"/>
                <w:sz w:val="18"/>
                <w:lang w:eastAsia="zh-CN"/>
              </w:rPr>
              <w:t>1</w:t>
            </w:r>
          </w:p>
        </w:tc>
      </w:tr>
      <w:tr w:rsidR="00D64259" w:rsidRPr="00FA0D99" w14:paraId="2952DCCB"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0A5D57CB"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39FDBE32"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56764786"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2A2C4D6"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09660177" w14:textId="77777777" w:rsidR="00D64259" w:rsidRPr="00FA0D99" w:rsidRDefault="00D64259" w:rsidP="00D64259">
            <w:pPr>
              <w:spacing w:after="0"/>
              <w:jc w:val="center"/>
              <w:rPr>
                <w:rFonts w:ascii="Arial" w:hAnsi="Arial"/>
                <w:sz w:val="18"/>
                <w:lang w:eastAsia="zh-CN"/>
              </w:rPr>
            </w:pPr>
          </w:p>
        </w:tc>
      </w:tr>
      <w:tr w:rsidR="00D64259" w:rsidRPr="00FA0D99" w14:paraId="728AD4F2"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6AED11D0"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23D15000"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2FF6D828"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BCF4D4D"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AD5437C" w14:textId="77777777" w:rsidR="00D64259" w:rsidRPr="00FA0D99" w:rsidRDefault="00D64259" w:rsidP="00D64259">
            <w:pPr>
              <w:spacing w:after="0"/>
              <w:jc w:val="center"/>
              <w:rPr>
                <w:rFonts w:ascii="Arial" w:hAnsi="Arial"/>
                <w:sz w:val="18"/>
                <w:lang w:eastAsia="zh-CN"/>
              </w:rPr>
            </w:pPr>
          </w:p>
        </w:tc>
      </w:tr>
      <w:tr w:rsidR="00D64259" w:rsidRPr="00FA0D99" w14:paraId="6A09B4BC"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53182D24" w14:textId="77777777" w:rsidR="00D64259" w:rsidRPr="00FA0D99" w:rsidRDefault="00D64259" w:rsidP="00D64259">
            <w:pPr>
              <w:spacing w:after="0"/>
              <w:jc w:val="center"/>
              <w:rPr>
                <w:rFonts w:ascii="Arial" w:hAnsi="Arial"/>
                <w:sz w:val="18"/>
              </w:rPr>
            </w:pPr>
            <w:r w:rsidRPr="00FA0D99">
              <w:rPr>
                <w:rFonts w:ascii="Arial" w:hAnsi="Arial"/>
                <w:sz w:val="18"/>
              </w:rPr>
              <w:t>CA_n66A-n77(2A)-n260I</w:t>
            </w:r>
          </w:p>
        </w:tc>
        <w:tc>
          <w:tcPr>
            <w:tcW w:w="3099" w:type="dxa"/>
            <w:tcBorders>
              <w:top w:val="single" w:sz="4" w:space="0" w:color="auto"/>
              <w:left w:val="single" w:sz="4" w:space="0" w:color="auto"/>
              <w:bottom w:val="nil"/>
              <w:right w:val="single" w:sz="4" w:space="0" w:color="auto"/>
            </w:tcBorders>
            <w:shd w:val="clear" w:color="auto" w:fill="auto"/>
            <w:vAlign w:val="center"/>
          </w:tcPr>
          <w:p w14:paraId="6188A733"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CA_n66A-n77A</w:t>
            </w:r>
          </w:p>
          <w:p w14:paraId="528349A9"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CA_n66A-n260A/G/H/I</w:t>
            </w:r>
          </w:p>
          <w:p w14:paraId="11ADB515"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CA_n77(2A)</w:t>
            </w:r>
          </w:p>
          <w:p w14:paraId="5008B48E" w14:textId="77777777" w:rsidR="00D64259" w:rsidRPr="00FA0D99" w:rsidRDefault="00D64259" w:rsidP="00D64259">
            <w:pPr>
              <w:spacing w:after="0"/>
              <w:jc w:val="center"/>
              <w:rPr>
                <w:rFonts w:ascii="Arial" w:eastAsia="Yu Mincho" w:hAnsi="Arial"/>
                <w:sz w:val="18"/>
                <w:szCs w:val="18"/>
                <w:lang w:eastAsia="ja-JP"/>
              </w:rPr>
            </w:pPr>
            <w:r w:rsidRPr="00FA0D99">
              <w:rPr>
                <w:rFonts w:ascii="Arial" w:hAnsi="Arial" w:cs="Arial"/>
                <w:sz w:val="18"/>
                <w:lang w:eastAsia="zh-CN"/>
              </w:rPr>
              <w:t>CA_n77A-n260A/G/H/I</w:t>
            </w:r>
          </w:p>
        </w:tc>
        <w:tc>
          <w:tcPr>
            <w:tcW w:w="1146" w:type="dxa"/>
            <w:tcBorders>
              <w:left w:val="single" w:sz="4" w:space="0" w:color="auto"/>
              <w:right w:val="single" w:sz="4" w:space="0" w:color="auto"/>
            </w:tcBorders>
            <w:vAlign w:val="center"/>
          </w:tcPr>
          <w:p w14:paraId="790381D3"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6987E7B"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338EDDA" w14:textId="77777777" w:rsidR="00D64259" w:rsidRPr="00FA0D99" w:rsidRDefault="00D64259" w:rsidP="00D64259">
            <w:pPr>
              <w:spacing w:after="0"/>
              <w:jc w:val="center"/>
              <w:rPr>
                <w:rFonts w:ascii="Arial" w:hAnsi="Arial"/>
                <w:sz w:val="18"/>
                <w:lang w:eastAsia="zh-CN"/>
              </w:rPr>
            </w:pPr>
            <w:r w:rsidRPr="00FA0D99">
              <w:rPr>
                <w:rFonts w:ascii="Arial" w:hAnsi="Arial" w:hint="eastAsia"/>
                <w:sz w:val="18"/>
                <w:lang w:eastAsia="zh-CN"/>
              </w:rPr>
              <w:t>0</w:t>
            </w:r>
          </w:p>
        </w:tc>
      </w:tr>
      <w:tr w:rsidR="00D64259" w:rsidRPr="00FA0D99" w14:paraId="5C33BBBD"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116789E9"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4C225B8D"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5D1F1AFE"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D5B7C43"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09BABEBB" w14:textId="77777777" w:rsidR="00D64259" w:rsidRPr="00FA0D99" w:rsidRDefault="00D64259" w:rsidP="00D64259">
            <w:pPr>
              <w:spacing w:after="0"/>
              <w:jc w:val="center"/>
              <w:rPr>
                <w:rFonts w:ascii="Arial" w:hAnsi="Arial"/>
                <w:sz w:val="18"/>
                <w:lang w:eastAsia="zh-CN"/>
              </w:rPr>
            </w:pPr>
          </w:p>
        </w:tc>
      </w:tr>
      <w:tr w:rsidR="00D64259" w:rsidRPr="00FA0D99" w14:paraId="46FA4202"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47B61727"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2FA316AD"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1EA9A6B8"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D6D9956"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0A076CC" w14:textId="77777777" w:rsidR="00D64259" w:rsidRPr="00FA0D99" w:rsidRDefault="00D64259" w:rsidP="00D64259">
            <w:pPr>
              <w:spacing w:after="0"/>
              <w:jc w:val="center"/>
              <w:rPr>
                <w:rFonts w:ascii="Arial" w:hAnsi="Arial"/>
                <w:sz w:val="18"/>
                <w:lang w:eastAsia="zh-CN"/>
              </w:rPr>
            </w:pPr>
          </w:p>
        </w:tc>
      </w:tr>
      <w:tr w:rsidR="00D64259" w:rsidRPr="00FA0D99" w14:paraId="0F01209B"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09C30EA9"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1B162B42"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3C864FDB"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7B245FA"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D332AE3" w14:textId="77777777" w:rsidR="00D64259" w:rsidRPr="00FA0D99" w:rsidRDefault="00D64259" w:rsidP="00D64259">
            <w:pPr>
              <w:spacing w:after="0"/>
              <w:jc w:val="center"/>
              <w:rPr>
                <w:rFonts w:ascii="Arial" w:hAnsi="Arial"/>
                <w:sz w:val="18"/>
                <w:lang w:eastAsia="zh-CN"/>
              </w:rPr>
            </w:pPr>
            <w:r w:rsidRPr="00FA0D99">
              <w:rPr>
                <w:rFonts w:ascii="Arial" w:hAnsi="Arial" w:hint="eastAsia"/>
                <w:sz w:val="18"/>
                <w:lang w:eastAsia="zh-CN"/>
              </w:rPr>
              <w:t>1</w:t>
            </w:r>
          </w:p>
        </w:tc>
      </w:tr>
      <w:tr w:rsidR="00D64259" w:rsidRPr="00FA0D99" w14:paraId="6A0790A1"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394CA17E"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4BDC27AE"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57EB0DEF"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F826DDA"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79BD30D7" w14:textId="77777777" w:rsidR="00D64259" w:rsidRPr="00FA0D99" w:rsidRDefault="00D64259" w:rsidP="00D64259">
            <w:pPr>
              <w:spacing w:after="0"/>
              <w:jc w:val="center"/>
              <w:rPr>
                <w:rFonts w:ascii="Arial" w:hAnsi="Arial"/>
                <w:sz w:val="18"/>
                <w:lang w:eastAsia="zh-CN"/>
              </w:rPr>
            </w:pPr>
          </w:p>
        </w:tc>
      </w:tr>
      <w:tr w:rsidR="00D64259" w:rsidRPr="00FA0D99" w14:paraId="7F26BA0E"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3F445950"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3C233053"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2D01A6F6"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36EF7CC"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14:paraId="43250B13" w14:textId="77777777" w:rsidR="00D64259" w:rsidRPr="00FA0D99" w:rsidRDefault="00D64259" w:rsidP="00D64259">
            <w:pPr>
              <w:spacing w:after="0"/>
              <w:jc w:val="center"/>
              <w:rPr>
                <w:rFonts w:ascii="Arial" w:hAnsi="Arial"/>
                <w:sz w:val="18"/>
                <w:lang w:eastAsia="zh-CN"/>
              </w:rPr>
            </w:pPr>
          </w:p>
        </w:tc>
      </w:tr>
      <w:tr w:rsidR="00D64259" w:rsidRPr="00FA0D99" w14:paraId="42D9AE09"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0BBCA958" w14:textId="77777777" w:rsidR="00D64259" w:rsidRPr="00FA0D99" w:rsidRDefault="00D64259" w:rsidP="00D64259">
            <w:pPr>
              <w:spacing w:after="0"/>
              <w:jc w:val="center"/>
              <w:rPr>
                <w:rFonts w:ascii="Arial" w:hAnsi="Arial"/>
                <w:sz w:val="18"/>
              </w:rPr>
            </w:pPr>
            <w:r w:rsidRPr="00FA0D99">
              <w:rPr>
                <w:rFonts w:ascii="Arial" w:hAnsi="Arial"/>
                <w:sz w:val="18"/>
              </w:rPr>
              <w:t>CA_n66A-n77(2A)-n260J</w:t>
            </w:r>
          </w:p>
        </w:tc>
        <w:tc>
          <w:tcPr>
            <w:tcW w:w="3099" w:type="dxa"/>
            <w:tcBorders>
              <w:top w:val="single" w:sz="4" w:space="0" w:color="auto"/>
              <w:left w:val="single" w:sz="4" w:space="0" w:color="auto"/>
              <w:bottom w:val="nil"/>
              <w:right w:val="single" w:sz="4" w:space="0" w:color="auto"/>
            </w:tcBorders>
            <w:shd w:val="clear" w:color="auto" w:fill="auto"/>
            <w:vAlign w:val="center"/>
          </w:tcPr>
          <w:p w14:paraId="5FB94AFE"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CA_n66A-n77A</w:t>
            </w:r>
          </w:p>
          <w:p w14:paraId="627ECAB0"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CA_n66A-n260A/G/H/I/J</w:t>
            </w:r>
          </w:p>
          <w:p w14:paraId="3532A8AA"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CA_n77(2A)</w:t>
            </w:r>
          </w:p>
          <w:p w14:paraId="737D5CB8" w14:textId="77777777" w:rsidR="00D64259" w:rsidRPr="00FA0D99" w:rsidRDefault="00D64259" w:rsidP="00D64259">
            <w:pPr>
              <w:spacing w:after="0"/>
              <w:jc w:val="center"/>
              <w:rPr>
                <w:rFonts w:ascii="Arial" w:eastAsia="Yu Mincho" w:hAnsi="Arial"/>
                <w:sz w:val="18"/>
                <w:szCs w:val="18"/>
                <w:lang w:eastAsia="ja-JP"/>
              </w:rPr>
            </w:pPr>
            <w:r w:rsidRPr="00FA0D99">
              <w:rPr>
                <w:rFonts w:ascii="Arial" w:hAnsi="Arial" w:cs="Arial"/>
                <w:sz w:val="18"/>
                <w:lang w:eastAsia="zh-CN"/>
              </w:rPr>
              <w:t>CA_n77A-n260A/G/H/I/J</w:t>
            </w:r>
          </w:p>
        </w:tc>
        <w:tc>
          <w:tcPr>
            <w:tcW w:w="1146" w:type="dxa"/>
            <w:tcBorders>
              <w:left w:val="single" w:sz="4" w:space="0" w:color="auto"/>
              <w:right w:val="single" w:sz="4" w:space="0" w:color="auto"/>
            </w:tcBorders>
            <w:vAlign w:val="center"/>
          </w:tcPr>
          <w:p w14:paraId="2B5AEC51"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A28A170"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3C62080" w14:textId="77777777" w:rsidR="00D64259" w:rsidRPr="00FA0D99" w:rsidRDefault="00D64259" w:rsidP="00D64259">
            <w:pPr>
              <w:spacing w:after="0"/>
              <w:jc w:val="center"/>
              <w:rPr>
                <w:rFonts w:ascii="Arial" w:hAnsi="Arial"/>
                <w:sz w:val="18"/>
                <w:lang w:eastAsia="zh-CN"/>
              </w:rPr>
            </w:pPr>
            <w:r w:rsidRPr="00FA0D99">
              <w:rPr>
                <w:rFonts w:ascii="Arial" w:hAnsi="Arial" w:hint="eastAsia"/>
                <w:sz w:val="18"/>
                <w:lang w:eastAsia="zh-CN"/>
              </w:rPr>
              <w:t>0</w:t>
            </w:r>
          </w:p>
        </w:tc>
      </w:tr>
      <w:tr w:rsidR="00D64259" w:rsidRPr="00FA0D99" w14:paraId="5F3A1459"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33F65973"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0CD263E0"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7E4E4CB5"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CE1AEC5"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18FA8E84" w14:textId="77777777" w:rsidR="00D64259" w:rsidRPr="00FA0D99" w:rsidRDefault="00D64259" w:rsidP="00D64259">
            <w:pPr>
              <w:spacing w:after="0"/>
              <w:jc w:val="center"/>
              <w:rPr>
                <w:rFonts w:ascii="Arial" w:hAnsi="Arial"/>
                <w:sz w:val="18"/>
                <w:lang w:eastAsia="zh-CN"/>
              </w:rPr>
            </w:pPr>
          </w:p>
        </w:tc>
      </w:tr>
      <w:tr w:rsidR="00D64259" w:rsidRPr="00FA0D99" w14:paraId="0B3DCC0E"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522B9597"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6D1693F9"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1637BAA9"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3009AF7"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14:paraId="7945F10F" w14:textId="77777777" w:rsidR="00D64259" w:rsidRPr="00FA0D99" w:rsidRDefault="00D64259" w:rsidP="00D64259">
            <w:pPr>
              <w:spacing w:after="0"/>
              <w:jc w:val="center"/>
              <w:rPr>
                <w:rFonts w:ascii="Arial" w:hAnsi="Arial"/>
                <w:sz w:val="18"/>
                <w:lang w:eastAsia="zh-CN"/>
              </w:rPr>
            </w:pPr>
          </w:p>
        </w:tc>
      </w:tr>
      <w:tr w:rsidR="00D64259" w:rsidRPr="00FA0D99" w14:paraId="51A6F639"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5CC9F573"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4ADA17BD"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2BCD9B22"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9C5294B"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BCDCFBA" w14:textId="77777777" w:rsidR="00D64259" w:rsidRPr="00FA0D99" w:rsidRDefault="00D64259" w:rsidP="00D64259">
            <w:pPr>
              <w:spacing w:after="0"/>
              <w:jc w:val="center"/>
              <w:rPr>
                <w:rFonts w:ascii="Arial" w:hAnsi="Arial"/>
                <w:sz w:val="18"/>
                <w:lang w:eastAsia="zh-CN"/>
              </w:rPr>
            </w:pPr>
            <w:r w:rsidRPr="00FA0D99">
              <w:rPr>
                <w:rFonts w:ascii="Arial" w:hAnsi="Arial"/>
                <w:sz w:val="18"/>
                <w:lang w:eastAsia="zh-CN"/>
              </w:rPr>
              <w:t>1</w:t>
            </w:r>
          </w:p>
        </w:tc>
      </w:tr>
      <w:tr w:rsidR="00D64259" w:rsidRPr="00FA0D99" w14:paraId="502D489F"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0D40D907"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0BD29FBD"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2A46BFFF"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7406529"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7C75D9B1" w14:textId="77777777" w:rsidR="00D64259" w:rsidRPr="00FA0D99" w:rsidRDefault="00D64259" w:rsidP="00D64259">
            <w:pPr>
              <w:spacing w:after="0"/>
              <w:jc w:val="center"/>
              <w:rPr>
                <w:rFonts w:ascii="Arial" w:hAnsi="Arial"/>
                <w:sz w:val="18"/>
                <w:lang w:eastAsia="zh-CN"/>
              </w:rPr>
            </w:pPr>
          </w:p>
        </w:tc>
      </w:tr>
      <w:tr w:rsidR="00D64259" w:rsidRPr="00FA0D99" w14:paraId="5AA5DC66"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7447D633"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02F14596"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7D07440F"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ACAF8FA"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14:paraId="77BE4D3C" w14:textId="77777777" w:rsidR="00D64259" w:rsidRPr="00FA0D99" w:rsidRDefault="00D64259" w:rsidP="00D64259">
            <w:pPr>
              <w:spacing w:after="0"/>
              <w:jc w:val="center"/>
              <w:rPr>
                <w:rFonts w:ascii="Arial" w:hAnsi="Arial"/>
                <w:sz w:val="18"/>
                <w:lang w:eastAsia="zh-CN"/>
              </w:rPr>
            </w:pPr>
          </w:p>
        </w:tc>
      </w:tr>
      <w:tr w:rsidR="00D64259" w:rsidRPr="00FA0D99" w14:paraId="1F0362E8"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28051A96" w14:textId="77777777" w:rsidR="00D64259" w:rsidRPr="00FA0D99" w:rsidRDefault="00D64259" w:rsidP="00D64259">
            <w:pPr>
              <w:spacing w:after="0"/>
              <w:jc w:val="center"/>
              <w:rPr>
                <w:rFonts w:ascii="Arial" w:hAnsi="Arial"/>
                <w:sz w:val="18"/>
              </w:rPr>
            </w:pPr>
            <w:r w:rsidRPr="00FA0D99">
              <w:rPr>
                <w:rFonts w:ascii="Arial" w:hAnsi="Arial"/>
                <w:sz w:val="18"/>
              </w:rPr>
              <w:t>CA_n66A-n77(2A)-n260K</w:t>
            </w:r>
          </w:p>
        </w:tc>
        <w:tc>
          <w:tcPr>
            <w:tcW w:w="3099" w:type="dxa"/>
            <w:tcBorders>
              <w:top w:val="single" w:sz="4" w:space="0" w:color="auto"/>
              <w:left w:val="single" w:sz="4" w:space="0" w:color="auto"/>
              <w:bottom w:val="nil"/>
              <w:right w:val="single" w:sz="4" w:space="0" w:color="auto"/>
            </w:tcBorders>
            <w:shd w:val="clear" w:color="auto" w:fill="auto"/>
            <w:vAlign w:val="center"/>
          </w:tcPr>
          <w:p w14:paraId="66D9A4B0"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CA_n66A-n77A</w:t>
            </w:r>
          </w:p>
          <w:p w14:paraId="468FD69E"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CA_n66A-n260A/G/H/I/J/K</w:t>
            </w:r>
          </w:p>
          <w:p w14:paraId="17294DB5"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CA_n77(2A)</w:t>
            </w:r>
          </w:p>
          <w:p w14:paraId="2696D838" w14:textId="77777777" w:rsidR="00D64259" w:rsidRPr="00FA0D99" w:rsidRDefault="00D64259" w:rsidP="00D64259">
            <w:pPr>
              <w:spacing w:after="0"/>
              <w:jc w:val="center"/>
              <w:rPr>
                <w:rFonts w:ascii="Arial" w:eastAsia="Yu Mincho" w:hAnsi="Arial"/>
                <w:sz w:val="18"/>
                <w:szCs w:val="18"/>
                <w:lang w:eastAsia="ja-JP"/>
              </w:rPr>
            </w:pPr>
            <w:r w:rsidRPr="00FA0D99">
              <w:rPr>
                <w:rFonts w:ascii="Arial" w:hAnsi="Arial" w:cs="Arial"/>
                <w:sz w:val="18"/>
                <w:lang w:eastAsia="zh-CN"/>
              </w:rPr>
              <w:t>CA_n77A-n260A/G/H/I/J/K</w:t>
            </w:r>
          </w:p>
        </w:tc>
        <w:tc>
          <w:tcPr>
            <w:tcW w:w="1146" w:type="dxa"/>
            <w:tcBorders>
              <w:left w:val="single" w:sz="4" w:space="0" w:color="auto"/>
              <w:right w:val="single" w:sz="4" w:space="0" w:color="auto"/>
            </w:tcBorders>
            <w:vAlign w:val="center"/>
          </w:tcPr>
          <w:p w14:paraId="03F1B06B"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A09A4B4"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F007133" w14:textId="77777777" w:rsidR="00D64259" w:rsidRPr="00FA0D99" w:rsidRDefault="00D64259" w:rsidP="00D64259">
            <w:pPr>
              <w:spacing w:after="0"/>
              <w:jc w:val="center"/>
              <w:rPr>
                <w:rFonts w:ascii="Arial" w:hAnsi="Arial"/>
                <w:sz w:val="18"/>
                <w:lang w:eastAsia="zh-CN"/>
              </w:rPr>
            </w:pPr>
            <w:r w:rsidRPr="00FA0D99">
              <w:rPr>
                <w:rFonts w:ascii="Arial" w:hAnsi="Arial" w:hint="eastAsia"/>
                <w:sz w:val="18"/>
                <w:lang w:eastAsia="zh-CN"/>
              </w:rPr>
              <w:t>0</w:t>
            </w:r>
          </w:p>
        </w:tc>
      </w:tr>
      <w:tr w:rsidR="00D64259" w:rsidRPr="00FA0D99" w14:paraId="47EACD4E"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5FF62CA8"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021C02B9"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07A136F2"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EC59D2F"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0E2BF88C" w14:textId="77777777" w:rsidR="00D64259" w:rsidRPr="00FA0D99" w:rsidRDefault="00D64259" w:rsidP="00D64259">
            <w:pPr>
              <w:spacing w:after="0"/>
              <w:jc w:val="center"/>
              <w:rPr>
                <w:rFonts w:ascii="Arial" w:hAnsi="Arial"/>
                <w:sz w:val="18"/>
                <w:lang w:eastAsia="zh-CN"/>
              </w:rPr>
            </w:pPr>
          </w:p>
        </w:tc>
      </w:tr>
      <w:tr w:rsidR="00D64259" w:rsidRPr="00FA0D99" w14:paraId="3C1E1502"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15D2F6E4"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59563C3A"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5C516E23"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AFB123A"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14:paraId="4CF708EC" w14:textId="77777777" w:rsidR="00D64259" w:rsidRPr="00FA0D99" w:rsidRDefault="00D64259" w:rsidP="00D64259">
            <w:pPr>
              <w:spacing w:after="0"/>
              <w:jc w:val="center"/>
              <w:rPr>
                <w:rFonts w:ascii="Arial" w:hAnsi="Arial"/>
                <w:sz w:val="18"/>
                <w:lang w:eastAsia="zh-CN"/>
              </w:rPr>
            </w:pPr>
          </w:p>
        </w:tc>
      </w:tr>
      <w:tr w:rsidR="00D64259" w:rsidRPr="00FA0D99" w14:paraId="33A321B7"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6918CE4F"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77AF8BB5"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248F84E2"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0E99BC2"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D092A29" w14:textId="77777777" w:rsidR="00D64259" w:rsidRPr="00FA0D99" w:rsidRDefault="00D64259" w:rsidP="00D64259">
            <w:pPr>
              <w:spacing w:after="0"/>
              <w:jc w:val="center"/>
              <w:rPr>
                <w:rFonts w:ascii="Arial" w:hAnsi="Arial"/>
                <w:sz w:val="18"/>
                <w:lang w:eastAsia="zh-CN"/>
              </w:rPr>
            </w:pPr>
            <w:r w:rsidRPr="00FA0D99">
              <w:rPr>
                <w:rFonts w:ascii="Arial" w:hAnsi="Arial" w:hint="eastAsia"/>
                <w:sz w:val="18"/>
                <w:lang w:eastAsia="zh-CN"/>
              </w:rPr>
              <w:t>1</w:t>
            </w:r>
          </w:p>
        </w:tc>
      </w:tr>
      <w:tr w:rsidR="00D64259" w:rsidRPr="00FA0D99" w14:paraId="417A5AA9"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14513383"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0A31EDC1"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387AAB54"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50B816B"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3570BFC9" w14:textId="77777777" w:rsidR="00D64259" w:rsidRPr="00FA0D99" w:rsidRDefault="00D64259" w:rsidP="00D64259">
            <w:pPr>
              <w:spacing w:after="0"/>
              <w:jc w:val="center"/>
              <w:rPr>
                <w:rFonts w:ascii="Arial" w:hAnsi="Arial"/>
                <w:sz w:val="18"/>
                <w:lang w:eastAsia="zh-CN"/>
              </w:rPr>
            </w:pPr>
          </w:p>
        </w:tc>
      </w:tr>
      <w:tr w:rsidR="00D64259" w:rsidRPr="00FA0D99" w14:paraId="5368BE68"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0DF4DAAB"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05757A5D"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06E3E3A8"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FA15B67"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14:paraId="1C3C612D" w14:textId="77777777" w:rsidR="00D64259" w:rsidRPr="00FA0D99" w:rsidRDefault="00D64259" w:rsidP="00D64259">
            <w:pPr>
              <w:spacing w:after="0"/>
              <w:jc w:val="center"/>
              <w:rPr>
                <w:rFonts w:ascii="Arial" w:hAnsi="Arial"/>
                <w:sz w:val="18"/>
                <w:lang w:eastAsia="zh-CN"/>
              </w:rPr>
            </w:pPr>
          </w:p>
        </w:tc>
      </w:tr>
      <w:tr w:rsidR="00D64259" w:rsidRPr="00FA0D99" w14:paraId="4A04DCBE"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745D8B6C" w14:textId="77777777" w:rsidR="00D64259" w:rsidRPr="00FA0D99" w:rsidRDefault="00D64259" w:rsidP="00D64259">
            <w:pPr>
              <w:keepNext/>
              <w:spacing w:after="0"/>
              <w:jc w:val="center"/>
              <w:rPr>
                <w:rFonts w:ascii="Arial" w:hAnsi="Arial"/>
                <w:sz w:val="18"/>
              </w:rPr>
            </w:pPr>
            <w:r w:rsidRPr="00FA0D99">
              <w:rPr>
                <w:rFonts w:ascii="Arial" w:hAnsi="Arial"/>
                <w:sz w:val="18"/>
              </w:rPr>
              <w:t>CA_n66A-n77(2A)-n260L</w:t>
            </w:r>
          </w:p>
        </w:tc>
        <w:tc>
          <w:tcPr>
            <w:tcW w:w="3099" w:type="dxa"/>
            <w:tcBorders>
              <w:top w:val="single" w:sz="4" w:space="0" w:color="auto"/>
              <w:left w:val="single" w:sz="4" w:space="0" w:color="auto"/>
              <w:bottom w:val="nil"/>
              <w:right w:val="single" w:sz="4" w:space="0" w:color="auto"/>
            </w:tcBorders>
            <w:shd w:val="clear" w:color="auto" w:fill="auto"/>
            <w:vAlign w:val="center"/>
          </w:tcPr>
          <w:p w14:paraId="43BAA0CD" w14:textId="77777777" w:rsidR="00D64259" w:rsidRPr="00FA0D99" w:rsidRDefault="00D64259" w:rsidP="00D64259">
            <w:pPr>
              <w:keepNext/>
              <w:spacing w:after="0"/>
              <w:jc w:val="center"/>
              <w:rPr>
                <w:rFonts w:ascii="Arial" w:hAnsi="Arial" w:cs="Arial"/>
                <w:sz w:val="18"/>
                <w:lang w:eastAsia="zh-CN"/>
              </w:rPr>
            </w:pPr>
            <w:r w:rsidRPr="00FA0D99">
              <w:rPr>
                <w:rFonts w:ascii="Arial" w:hAnsi="Arial" w:cs="Arial"/>
                <w:sz w:val="18"/>
                <w:lang w:eastAsia="zh-CN"/>
              </w:rPr>
              <w:t>CA_n66A-n77A</w:t>
            </w:r>
          </w:p>
          <w:p w14:paraId="69B7A7F8" w14:textId="77777777" w:rsidR="00D64259" w:rsidRPr="00FA0D99" w:rsidRDefault="00D64259" w:rsidP="00D64259">
            <w:pPr>
              <w:keepNext/>
              <w:spacing w:after="0"/>
              <w:jc w:val="center"/>
              <w:rPr>
                <w:rFonts w:ascii="Arial" w:hAnsi="Arial" w:cs="Arial"/>
                <w:sz w:val="18"/>
                <w:lang w:eastAsia="zh-CN"/>
              </w:rPr>
            </w:pPr>
            <w:r w:rsidRPr="00FA0D99">
              <w:rPr>
                <w:rFonts w:ascii="Arial" w:hAnsi="Arial" w:cs="Arial"/>
                <w:sz w:val="18"/>
                <w:lang w:eastAsia="zh-CN"/>
              </w:rPr>
              <w:t>CA_n66A-n260A/G/H/I/J/K/L</w:t>
            </w:r>
          </w:p>
          <w:p w14:paraId="45B3CA95" w14:textId="77777777" w:rsidR="00D64259" w:rsidRPr="00FA0D99" w:rsidRDefault="00D64259" w:rsidP="00D64259">
            <w:pPr>
              <w:keepNext/>
              <w:spacing w:after="0"/>
              <w:jc w:val="center"/>
              <w:rPr>
                <w:rFonts w:ascii="Arial" w:hAnsi="Arial" w:cs="Arial"/>
                <w:sz w:val="18"/>
                <w:lang w:eastAsia="zh-CN"/>
              </w:rPr>
            </w:pPr>
            <w:r w:rsidRPr="00FA0D99">
              <w:rPr>
                <w:rFonts w:ascii="Arial" w:hAnsi="Arial" w:cs="Arial"/>
                <w:sz w:val="18"/>
                <w:lang w:eastAsia="zh-CN"/>
              </w:rPr>
              <w:t>CA_n77(2A)</w:t>
            </w:r>
          </w:p>
          <w:p w14:paraId="1D6F88C7" w14:textId="77777777" w:rsidR="00D64259" w:rsidRPr="00FA0D99" w:rsidRDefault="00D64259" w:rsidP="00D64259">
            <w:pPr>
              <w:keepNext/>
              <w:spacing w:after="0"/>
              <w:jc w:val="center"/>
              <w:rPr>
                <w:rFonts w:ascii="Arial" w:eastAsia="Yu Mincho" w:hAnsi="Arial"/>
                <w:sz w:val="18"/>
                <w:szCs w:val="18"/>
                <w:lang w:eastAsia="ja-JP"/>
              </w:rPr>
            </w:pPr>
            <w:r w:rsidRPr="00FA0D99">
              <w:rPr>
                <w:rFonts w:ascii="Arial" w:hAnsi="Arial" w:cs="Arial"/>
                <w:sz w:val="18"/>
                <w:lang w:eastAsia="zh-CN"/>
              </w:rPr>
              <w:t>CA_n77A-n260A/G/H/I/J/K/L</w:t>
            </w:r>
          </w:p>
        </w:tc>
        <w:tc>
          <w:tcPr>
            <w:tcW w:w="1146" w:type="dxa"/>
            <w:tcBorders>
              <w:left w:val="single" w:sz="4" w:space="0" w:color="auto"/>
              <w:right w:val="single" w:sz="4" w:space="0" w:color="auto"/>
            </w:tcBorders>
            <w:vAlign w:val="center"/>
          </w:tcPr>
          <w:p w14:paraId="5ADEFB2E" w14:textId="77777777" w:rsidR="00D64259" w:rsidRPr="00FA0D99" w:rsidRDefault="00D64259" w:rsidP="00D64259">
            <w:pPr>
              <w:keepNext/>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756F917" w14:textId="77777777" w:rsidR="00D64259" w:rsidRPr="00FA0D99" w:rsidRDefault="00D64259" w:rsidP="00D64259">
            <w:pPr>
              <w:keepNext/>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E9EB7FB" w14:textId="77777777" w:rsidR="00D64259" w:rsidRPr="00FA0D99" w:rsidRDefault="00D64259" w:rsidP="00D64259">
            <w:pPr>
              <w:keepNext/>
              <w:spacing w:after="0"/>
              <w:jc w:val="center"/>
              <w:rPr>
                <w:rFonts w:ascii="Arial" w:hAnsi="Arial"/>
                <w:sz w:val="18"/>
                <w:lang w:eastAsia="zh-CN"/>
              </w:rPr>
            </w:pPr>
            <w:r w:rsidRPr="00FA0D99">
              <w:rPr>
                <w:rFonts w:ascii="Arial" w:hAnsi="Arial" w:hint="eastAsia"/>
                <w:sz w:val="18"/>
                <w:lang w:eastAsia="zh-CN"/>
              </w:rPr>
              <w:t>0</w:t>
            </w:r>
          </w:p>
        </w:tc>
      </w:tr>
      <w:tr w:rsidR="00D64259" w:rsidRPr="00FA0D99" w14:paraId="650C5EF7"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37954695" w14:textId="77777777" w:rsidR="00D64259" w:rsidRPr="00FA0D99" w:rsidRDefault="00D64259" w:rsidP="00D64259">
            <w:pPr>
              <w:keepNext/>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74C188A2" w14:textId="77777777" w:rsidR="00D64259" w:rsidRPr="00FA0D99" w:rsidRDefault="00D64259" w:rsidP="00D64259">
            <w:pPr>
              <w:keepNext/>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3FA3AC22" w14:textId="77777777" w:rsidR="00D64259" w:rsidRPr="00FA0D99" w:rsidRDefault="00D64259" w:rsidP="00D64259">
            <w:pPr>
              <w:keepNext/>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50F62CE" w14:textId="77777777" w:rsidR="00D64259" w:rsidRPr="00FA0D99" w:rsidRDefault="00D64259" w:rsidP="00D64259">
            <w:pPr>
              <w:keepNext/>
              <w:spacing w:after="0"/>
              <w:jc w:val="center"/>
              <w:rPr>
                <w:rFonts w:ascii="Arial" w:hAnsi="Arial"/>
                <w:sz w:val="18"/>
                <w:lang w:bidi="ar"/>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3A4E3321" w14:textId="77777777" w:rsidR="00D64259" w:rsidRPr="00FA0D99" w:rsidRDefault="00D64259" w:rsidP="00D64259">
            <w:pPr>
              <w:keepNext/>
              <w:spacing w:after="0"/>
              <w:jc w:val="center"/>
              <w:rPr>
                <w:rFonts w:ascii="Arial" w:hAnsi="Arial"/>
                <w:sz w:val="18"/>
                <w:lang w:eastAsia="zh-CN"/>
              </w:rPr>
            </w:pPr>
          </w:p>
        </w:tc>
      </w:tr>
      <w:tr w:rsidR="00D64259" w:rsidRPr="00FA0D99" w14:paraId="4525CBE7"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26A40BBD" w14:textId="77777777" w:rsidR="00D64259" w:rsidRPr="00FA0D99" w:rsidRDefault="00D64259" w:rsidP="00D64259">
            <w:pPr>
              <w:keepNext/>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7E631B9C" w14:textId="77777777" w:rsidR="00D64259" w:rsidRPr="00FA0D99" w:rsidRDefault="00D64259" w:rsidP="00D64259">
            <w:pPr>
              <w:keepNext/>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3B273A97" w14:textId="77777777" w:rsidR="00D64259" w:rsidRPr="00FA0D99" w:rsidRDefault="00D64259" w:rsidP="00D64259">
            <w:pPr>
              <w:keepNext/>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AFF83B3" w14:textId="77777777" w:rsidR="00D64259" w:rsidRPr="00FA0D99" w:rsidRDefault="00D64259" w:rsidP="00D64259">
            <w:pPr>
              <w:keepNext/>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14:paraId="676C69DA" w14:textId="77777777" w:rsidR="00D64259" w:rsidRPr="00FA0D99" w:rsidRDefault="00D64259" w:rsidP="00D64259">
            <w:pPr>
              <w:keepNext/>
              <w:spacing w:after="0"/>
              <w:jc w:val="center"/>
              <w:rPr>
                <w:rFonts w:ascii="Arial" w:hAnsi="Arial"/>
                <w:sz w:val="18"/>
                <w:lang w:eastAsia="zh-CN"/>
              </w:rPr>
            </w:pPr>
          </w:p>
        </w:tc>
      </w:tr>
      <w:tr w:rsidR="00D64259" w:rsidRPr="00FA0D99" w14:paraId="59F84470"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560C327C"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2CF9A985"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00E9316E"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D1A01D6"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9C51D0D" w14:textId="77777777" w:rsidR="00D64259" w:rsidRPr="00FA0D99" w:rsidRDefault="00D64259" w:rsidP="00D64259">
            <w:pPr>
              <w:spacing w:after="0"/>
              <w:jc w:val="center"/>
              <w:rPr>
                <w:rFonts w:ascii="Arial" w:hAnsi="Arial"/>
                <w:sz w:val="18"/>
                <w:lang w:eastAsia="zh-CN"/>
              </w:rPr>
            </w:pPr>
            <w:r w:rsidRPr="00FA0D99">
              <w:rPr>
                <w:rFonts w:ascii="Arial" w:hAnsi="Arial" w:hint="eastAsia"/>
                <w:sz w:val="18"/>
                <w:lang w:eastAsia="zh-CN"/>
              </w:rPr>
              <w:t>1</w:t>
            </w:r>
          </w:p>
        </w:tc>
      </w:tr>
      <w:tr w:rsidR="00D64259" w:rsidRPr="00FA0D99" w14:paraId="36960178"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24667493"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0992F6DC"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66150606"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F95058C"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23029EE2" w14:textId="77777777" w:rsidR="00D64259" w:rsidRPr="00FA0D99" w:rsidRDefault="00D64259" w:rsidP="00D64259">
            <w:pPr>
              <w:spacing w:after="0"/>
              <w:jc w:val="center"/>
              <w:rPr>
                <w:rFonts w:ascii="Arial" w:hAnsi="Arial"/>
                <w:sz w:val="18"/>
                <w:lang w:eastAsia="zh-CN"/>
              </w:rPr>
            </w:pPr>
          </w:p>
        </w:tc>
      </w:tr>
      <w:tr w:rsidR="00D64259" w:rsidRPr="00FA0D99" w14:paraId="60378A16"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33C3295E"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6116CDA5" w14:textId="77777777" w:rsidR="00D64259" w:rsidRPr="00FA0D99" w:rsidRDefault="00D64259" w:rsidP="00D64259">
            <w:pPr>
              <w:spacing w:after="0"/>
              <w:jc w:val="center"/>
              <w:rPr>
                <w:rFonts w:ascii="Arial" w:eastAsia="Yu Mincho" w:hAnsi="Arial"/>
                <w:sz w:val="18"/>
                <w:szCs w:val="18"/>
                <w:lang w:eastAsia="ja-JP"/>
              </w:rPr>
            </w:pPr>
          </w:p>
        </w:tc>
        <w:tc>
          <w:tcPr>
            <w:tcW w:w="1146" w:type="dxa"/>
            <w:tcBorders>
              <w:left w:val="single" w:sz="4" w:space="0" w:color="auto"/>
              <w:right w:val="single" w:sz="4" w:space="0" w:color="auto"/>
            </w:tcBorders>
            <w:vAlign w:val="center"/>
          </w:tcPr>
          <w:p w14:paraId="42DC0C42"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ECF073D"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14:paraId="375558AC" w14:textId="77777777" w:rsidR="00D64259" w:rsidRPr="00FA0D99" w:rsidRDefault="00D64259" w:rsidP="00D64259">
            <w:pPr>
              <w:spacing w:after="0"/>
              <w:jc w:val="center"/>
              <w:rPr>
                <w:rFonts w:ascii="Arial" w:hAnsi="Arial"/>
                <w:sz w:val="18"/>
                <w:lang w:eastAsia="zh-CN"/>
              </w:rPr>
            </w:pPr>
          </w:p>
        </w:tc>
      </w:tr>
      <w:tr w:rsidR="00D64259" w:rsidRPr="00FA0D99" w14:paraId="53643AE0"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4DB95265" w14:textId="77777777" w:rsidR="00D64259" w:rsidRPr="00FA0D99" w:rsidRDefault="00D64259" w:rsidP="00D64259">
            <w:pPr>
              <w:spacing w:after="0"/>
              <w:jc w:val="center"/>
              <w:rPr>
                <w:rFonts w:ascii="Arial" w:hAnsi="Arial"/>
                <w:sz w:val="18"/>
              </w:rPr>
            </w:pPr>
            <w:r w:rsidRPr="00FA0D99">
              <w:rPr>
                <w:rFonts w:ascii="Arial" w:hAnsi="Arial"/>
                <w:sz w:val="18"/>
              </w:rPr>
              <w:t>CA_n66A-n77(2A)-n260M</w:t>
            </w:r>
          </w:p>
        </w:tc>
        <w:tc>
          <w:tcPr>
            <w:tcW w:w="3099" w:type="dxa"/>
            <w:tcBorders>
              <w:top w:val="single" w:sz="4" w:space="0" w:color="auto"/>
              <w:left w:val="single" w:sz="4" w:space="0" w:color="auto"/>
              <w:bottom w:val="nil"/>
              <w:right w:val="single" w:sz="4" w:space="0" w:color="auto"/>
            </w:tcBorders>
            <w:shd w:val="clear" w:color="auto" w:fill="auto"/>
            <w:vAlign w:val="center"/>
          </w:tcPr>
          <w:p w14:paraId="599AD5D1"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CA_n66A-n77A</w:t>
            </w:r>
          </w:p>
          <w:p w14:paraId="240986B3"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CA_n66A-n260A/G/H/I/J/K/L/M</w:t>
            </w:r>
          </w:p>
          <w:p w14:paraId="1C81375A"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CA_n77(2A)</w:t>
            </w:r>
          </w:p>
          <w:p w14:paraId="2435459F" w14:textId="77777777" w:rsidR="00D64259" w:rsidRPr="00FA0D99" w:rsidRDefault="00D64259" w:rsidP="00D64259">
            <w:pPr>
              <w:spacing w:after="0"/>
              <w:jc w:val="center"/>
              <w:rPr>
                <w:rFonts w:ascii="Arial" w:hAnsi="Arial" w:cs="Arial"/>
                <w:sz w:val="18"/>
                <w:lang w:eastAsia="zh-CN"/>
              </w:rPr>
            </w:pPr>
            <w:r w:rsidRPr="00FA0D99">
              <w:rPr>
                <w:rFonts w:ascii="Arial" w:hAnsi="Arial" w:cs="Arial"/>
                <w:sz w:val="18"/>
                <w:lang w:eastAsia="zh-CN"/>
              </w:rPr>
              <w:t>CA_n77A-n260A/G/H/I/J/K/L/M</w:t>
            </w:r>
          </w:p>
        </w:tc>
        <w:tc>
          <w:tcPr>
            <w:tcW w:w="1146" w:type="dxa"/>
            <w:tcBorders>
              <w:left w:val="single" w:sz="4" w:space="0" w:color="auto"/>
              <w:right w:val="single" w:sz="4" w:space="0" w:color="auto"/>
            </w:tcBorders>
            <w:vAlign w:val="center"/>
          </w:tcPr>
          <w:p w14:paraId="2ABCBB01"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55EF1D4" w14:textId="77777777" w:rsidR="00D64259" w:rsidRPr="00FA0D99" w:rsidRDefault="00D64259" w:rsidP="00D64259">
            <w:pPr>
              <w:spacing w:after="0"/>
              <w:jc w:val="center"/>
              <w:rPr>
                <w:rFonts w:ascii="Arial" w:hAnsi="Arial"/>
                <w:sz w:val="18"/>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6700B09" w14:textId="77777777" w:rsidR="00D64259" w:rsidRPr="00FA0D99" w:rsidRDefault="00D64259" w:rsidP="00D64259">
            <w:pPr>
              <w:spacing w:after="0"/>
              <w:jc w:val="center"/>
              <w:rPr>
                <w:rFonts w:ascii="Arial" w:hAnsi="Arial"/>
                <w:sz w:val="18"/>
                <w:lang w:eastAsia="zh-CN"/>
              </w:rPr>
            </w:pPr>
            <w:r w:rsidRPr="00FA0D99">
              <w:rPr>
                <w:rFonts w:ascii="Arial" w:hAnsi="Arial" w:hint="eastAsia"/>
                <w:sz w:val="18"/>
                <w:lang w:eastAsia="zh-CN"/>
              </w:rPr>
              <w:t>0</w:t>
            </w:r>
          </w:p>
        </w:tc>
      </w:tr>
      <w:tr w:rsidR="00D64259" w:rsidRPr="00FA0D99" w14:paraId="525A7F20"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47337EB6"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1D90F611"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5D3CBDDF"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E4CE9BA" w14:textId="77777777" w:rsidR="00D64259" w:rsidRPr="00FA0D99" w:rsidRDefault="00D64259" w:rsidP="00D64259">
            <w:pPr>
              <w:spacing w:after="0"/>
              <w:jc w:val="center"/>
              <w:rPr>
                <w:rFonts w:ascii="Arial" w:hAnsi="Arial"/>
                <w:sz w:val="18"/>
              </w:rPr>
            </w:pPr>
            <w:r w:rsidRPr="00FA0D99">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67AF7CFA" w14:textId="77777777" w:rsidR="00D64259" w:rsidRPr="00FA0D99" w:rsidRDefault="00D64259" w:rsidP="00D64259">
            <w:pPr>
              <w:spacing w:after="0"/>
              <w:jc w:val="center"/>
              <w:rPr>
                <w:rFonts w:ascii="Arial" w:hAnsi="Arial"/>
                <w:sz w:val="18"/>
                <w:lang w:eastAsia="zh-CN"/>
              </w:rPr>
            </w:pPr>
          </w:p>
        </w:tc>
      </w:tr>
      <w:tr w:rsidR="00D64259" w:rsidRPr="00FA0D99" w14:paraId="1E51FC01"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74CBD593"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4ACD5845"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42C03040"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207D147" w14:textId="77777777" w:rsidR="00D64259" w:rsidRPr="00FA0D99" w:rsidRDefault="00D64259" w:rsidP="00D64259">
            <w:pPr>
              <w:spacing w:after="0"/>
              <w:jc w:val="center"/>
              <w:rPr>
                <w:rFonts w:ascii="Arial" w:hAnsi="Arial"/>
                <w:sz w:val="18"/>
              </w:rPr>
            </w:pPr>
            <w:r w:rsidRPr="00FA0D99">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14:paraId="60F47C50" w14:textId="77777777" w:rsidR="00D64259" w:rsidRPr="00FA0D99" w:rsidRDefault="00D64259" w:rsidP="00D64259">
            <w:pPr>
              <w:spacing w:after="0"/>
              <w:jc w:val="center"/>
              <w:rPr>
                <w:rFonts w:ascii="Arial" w:hAnsi="Arial"/>
                <w:sz w:val="18"/>
                <w:lang w:eastAsia="zh-CN"/>
              </w:rPr>
            </w:pPr>
          </w:p>
        </w:tc>
      </w:tr>
      <w:tr w:rsidR="00D64259" w:rsidRPr="00FA0D99" w14:paraId="305854A0"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4A3D7E44"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3421D09E"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104D160B"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85352E6"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FA03685" w14:textId="77777777" w:rsidR="00D64259" w:rsidRPr="00FA0D99" w:rsidRDefault="00D64259" w:rsidP="00D64259">
            <w:pPr>
              <w:spacing w:after="0"/>
              <w:jc w:val="center"/>
              <w:rPr>
                <w:rFonts w:ascii="Arial" w:hAnsi="Arial"/>
                <w:sz w:val="18"/>
                <w:lang w:eastAsia="zh-CN"/>
              </w:rPr>
            </w:pPr>
            <w:r w:rsidRPr="00FA0D99">
              <w:rPr>
                <w:rFonts w:ascii="Arial" w:hAnsi="Arial" w:hint="eastAsia"/>
                <w:sz w:val="18"/>
                <w:lang w:eastAsia="zh-CN"/>
              </w:rPr>
              <w:t>1</w:t>
            </w:r>
          </w:p>
        </w:tc>
      </w:tr>
      <w:tr w:rsidR="00D64259" w:rsidRPr="00FA0D99" w14:paraId="2945DE03"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47B33C77"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42237FDD"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66ED2AEF"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394F103"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CA_n77(2A)</w:t>
            </w:r>
            <w:r w:rsidRPr="00FA0D99">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73EEBFED" w14:textId="77777777" w:rsidR="00D64259" w:rsidRPr="00FA0D99" w:rsidRDefault="00D64259" w:rsidP="00D64259">
            <w:pPr>
              <w:spacing w:after="0"/>
              <w:jc w:val="center"/>
              <w:rPr>
                <w:rFonts w:ascii="Arial" w:hAnsi="Arial"/>
                <w:sz w:val="18"/>
                <w:lang w:eastAsia="zh-CN"/>
              </w:rPr>
            </w:pPr>
          </w:p>
        </w:tc>
      </w:tr>
      <w:tr w:rsidR="00D64259" w:rsidRPr="00FA0D99" w14:paraId="3AFA7739"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7862D6C1"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02D596C3"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57057900"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7FFDDC1"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14:paraId="7DEAFD0A" w14:textId="77777777" w:rsidR="00D64259" w:rsidRPr="00FA0D99" w:rsidRDefault="00D64259" w:rsidP="00D64259">
            <w:pPr>
              <w:spacing w:after="0"/>
              <w:jc w:val="center"/>
              <w:rPr>
                <w:rFonts w:ascii="Arial" w:hAnsi="Arial"/>
                <w:sz w:val="18"/>
                <w:lang w:eastAsia="zh-CN"/>
              </w:rPr>
            </w:pPr>
          </w:p>
        </w:tc>
      </w:tr>
      <w:tr w:rsidR="00D64259" w:rsidRPr="00FA0D99" w14:paraId="6EAB4259"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35BC92A9" w14:textId="77777777" w:rsidR="00D64259" w:rsidRPr="00FA0D99" w:rsidRDefault="00D64259" w:rsidP="00D64259">
            <w:pPr>
              <w:spacing w:after="0"/>
              <w:jc w:val="center"/>
              <w:rPr>
                <w:rFonts w:ascii="Arial" w:hAnsi="Arial"/>
                <w:sz w:val="18"/>
              </w:rPr>
            </w:pPr>
            <w:r w:rsidRPr="00FA0D99">
              <w:rPr>
                <w:rFonts w:ascii="Arial" w:hAnsi="Arial"/>
                <w:sz w:val="18"/>
              </w:rPr>
              <w:t>CA_n66A-n77C-n260A</w:t>
            </w:r>
          </w:p>
        </w:tc>
        <w:tc>
          <w:tcPr>
            <w:tcW w:w="3099" w:type="dxa"/>
            <w:tcBorders>
              <w:top w:val="single" w:sz="4" w:space="0" w:color="auto"/>
              <w:left w:val="single" w:sz="4" w:space="0" w:color="auto"/>
              <w:bottom w:val="nil"/>
              <w:right w:val="single" w:sz="4" w:space="0" w:color="auto"/>
            </w:tcBorders>
            <w:shd w:val="clear" w:color="auto" w:fill="auto"/>
            <w:vAlign w:val="center"/>
          </w:tcPr>
          <w:p w14:paraId="1E5325C7" w14:textId="77777777" w:rsidR="00D64259" w:rsidRPr="00FA0D99" w:rsidRDefault="00D64259" w:rsidP="00D64259">
            <w:pPr>
              <w:spacing w:after="0"/>
              <w:jc w:val="center"/>
              <w:rPr>
                <w:rFonts w:ascii="Arial" w:hAnsi="Arial"/>
                <w:sz w:val="18"/>
              </w:rPr>
            </w:pPr>
            <w:r w:rsidRPr="00FA0D99">
              <w:rPr>
                <w:rFonts w:ascii="Arial" w:hAnsi="Arial"/>
                <w:sz w:val="18"/>
              </w:rPr>
              <w:t>CA_n66A-n260A</w:t>
            </w:r>
          </w:p>
          <w:p w14:paraId="76DD0899" w14:textId="77777777" w:rsidR="00D64259" w:rsidRPr="00FA0D99" w:rsidRDefault="00D64259" w:rsidP="00D64259">
            <w:pPr>
              <w:spacing w:after="0"/>
              <w:jc w:val="center"/>
              <w:rPr>
                <w:rFonts w:ascii="Arial" w:hAnsi="Arial" w:cs="Arial"/>
                <w:sz w:val="18"/>
                <w:lang w:eastAsia="zh-CN"/>
              </w:rPr>
            </w:pPr>
            <w:r w:rsidRPr="00FA0D99">
              <w:rPr>
                <w:rFonts w:ascii="Arial" w:hAnsi="Arial"/>
                <w:sz w:val="18"/>
              </w:rPr>
              <w:t>CA_n77A-n260A</w:t>
            </w:r>
          </w:p>
        </w:tc>
        <w:tc>
          <w:tcPr>
            <w:tcW w:w="1146" w:type="dxa"/>
            <w:tcBorders>
              <w:left w:val="single" w:sz="4" w:space="0" w:color="auto"/>
              <w:right w:val="single" w:sz="4" w:space="0" w:color="auto"/>
            </w:tcBorders>
            <w:vAlign w:val="center"/>
          </w:tcPr>
          <w:p w14:paraId="189FD676"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6F33087"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A9985B4" w14:textId="77777777" w:rsidR="00D64259" w:rsidRPr="00FA0D99" w:rsidRDefault="00D64259" w:rsidP="00D64259">
            <w:pPr>
              <w:spacing w:after="0"/>
              <w:jc w:val="center"/>
              <w:rPr>
                <w:rFonts w:ascii="Arial" w:hAnsi="Arial"/>
                <w:sz w:val="18"/>
                <w:lang w:eastAsia="zh-CN"/>
              </w:rPr>
            </w:pPr>
            <w:r w:rsidRPr="00FA0D99">
              <w:rPr>
                <w:rFonts w:ascii="Arial" w:hAnsi="Arial"/>
                <w:sz w:val="18"/>
              </w:rPr>
              <w:t>0</w:t>
            </w:r>
          </w:p>
        </w:tc>
      </w:tr>
      <w:tr w:rsidR="00D64259" w:rsidRPr="00FA0D99" w14:paraId="74403A3E"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3B1D4931"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6D8DB630"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70934406"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CA58C4B"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56040BA9" w14:textId="77777777" w:rsidR="00D64259" w:rsidRPr="00FA0D99" w:rsidRDefault="00D64259" w:rsidP="00D64259">
            <w:pPr>
              <w:spacing w:after="0"/>
              <w:jc w:val="center"/>
              <w:rPr>
                <w:rFonts w:ascii="Arial" w:hAnsi="Arial"/>
                <w:sz w:val="18"/>
                <w:lang w:eastAsia="zh-CN"/>
              </w:rPr>
            </w:pPr>
          </w:p>
        </w:tc>
      </w:tr>
      <w:tr w:rsidR="00D64259" w:rsidRPr="00FA0D99" w14:paraId="64002E3A"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5F075349"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3712ED9D"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6C326E8F"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5C84B93"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CA_n260A</w:t>
            </w:r>
          </w:p>
        </w:tc>
        <w:tc>
          <w:tcPr>
            <w:tcW w:w="2699" w:type="dxa"/>
            <w:tcBorders>
              <w:top w:val="nil"/>
              <w:left w:val="single" w:sz="4" w:space="0" w:color="auto"/>
              <w:bottom w:val="single" w:sz="4" w:space="0" w:color="auto"/>
              <w:right w:val="single" w:sz="4" w:space="0" w:color="auto"/>
            </w:tcBorders>
            <w:shd w:val="clear" w:color="auto" w:fill="auto"/>
            <w:vAlign w:val="center"/>
          </w:tcPr>
          <w:p w14:paraId="50082855" w14:textId="77777777" w:rsidR="00D64259" w:rsidRPr="00FA0D99" w:rsidRDefault="00D64259" w:rsidP="00D64259">
            <w:pPr>
              <w:spacing w:after="0"/>
              <w:jc w:val="center"/>
              <w:rPr>
                <w:rFonts w:ascii="Arial" w:hAnsi="Arial"/>
                <w:sz w:val="18"/>
                <w:lang w:eastAsia="zh-CN"/>
              </w:rPr>
            </w:pPr>
          </w:p>
        </w:tc>
      </w:tr>
      <w:tr w:rsidR="00D64259" w:rsidRPr="00FA0D99" w14:paraId="79A7215C"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75FA4FBE" w14:textId="77777777" w:rsidR="00D64259" w:rsidRPr="00FA0D99" w:rsidRDefault="00D64259" w:rsidP="00D64259">
            <w:pPr>
              <w:spacing w:after="0"/>
              <w:jc w:val="center"/>
              <w:rPr>
                <w:rFonts w:ascii="Arial" w:hAnsi="Arial"/>
                <w:sz w:val="18"/>
              </w:rPr>
            </w:pPr>
            <w:r w:rsidRPr="00FA0D99">
              <w:rPr>
                <w:rFonts w:ascii="Arial" w:hAnsi="Arial"/>
                <w:sz w:val="18"/>
              </w:rPr>
              <w:t>CA_n66A-n77C-n260G</w:t>
            </w:r>
          </w:p>
        </w:tc>
        <w:tc>
          <w:tcPr>
            <w:tcW w:w="3099" w:type="dxa"/>
            <w:tcBorders>
              <w:top w:val="single" w:sz="4" w:space="0" w:color="auto"/>
              <w:left w:val="single" w:sz="4" w:space="0" w:color="auto"/>
              <w:bottom w:val="nil"/>
              <w:right w:val="single" w:sz="4" w:space="0" w:color="auto"/>
            </w:tcBorders>
            <w:shd w:val="clear" w:color="auto" w:fill="auto"/>
            <w:vAlign w:val="center"/>
          </w:tcPr>
          <w:p w14:paraId="1ED222B6" w14:textId="77777777" w:rsidR="00D64259" w:rsidRPr="00FA0D99" w:rsidRDefault="00D64259" w:rsidP="00D64259">
            <w:pPr>
              <w:spacing w:after="0"/>
              <w:jc w:val="center"/>
              <w:rPr>
                <w:rFonts w:ascii="Arial" w:hAnsi="Arial"/>
                <w:sz w:val="18"/>
              </w:rPr>
            </w:pPr>
            <w:r w:rsidRPr="00FA0D99">
              <w:rPr>
                <w:rFonts w:ascii="Arial" w:hAnsi="Arial"/>
                <w:sz w:val="18"/>
              </w:rPr>
              <w:t>CA_n66A-n260A/G</w:t>
            </w:r>
          </w:p>
          <w:p w14:paraId="7E8A6F2A" w14:textId="77777777" w:rsidR="00D64259" w:rsidRPr="00FA0D99" w:rsidRDefault="00D64259" w:rsidP="00D64259">
            <w:pPr>
              <w:spacing w:after="0"/>
              <w:jc w:val="center"/>
              <w:rPr>
                <w:rFonts w:ascii="Arial" w:hAnsi="Arial" w:cs="Arial"/>
                <w:sz w:val="18"/>
                <w:lang w:eastAsia="zh-CN"/>
              </w:rPr>
            </w:pPr>
            <w:r w:rsidRPr="00FA0D99">
              <w:rPr>
                <w:rFonts w:ascii="Arial" w:hAnsi="Arial"/>
                <w:sz w:val="18"/>
              </w:rPr>
              <w:t>CA_n77A-n260A/G</w:t>
            </w:r>
          </w:p>
        </w:tc>
        <w:tc>
          <w:tcPr>
            <w:tcW w:w="1146" w:type="dxa"/>
            <w:tcBorders>
              <w:left w:val="single" w:sz="4" w:space="0" w:color="auto"/>
              <w:right w:val="single" w:sz="4" w:space="0" w:color="auto"/>
            </w:tcBorders>
            <w:vAlign w:val="center"/>
          </w:tcPr>
          <w:p w14:paraId="1FD7904D"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BC79F22"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430A7EE" w14:textId="77777777" w:rsidR="00D64259" w:rsidRPr="00FA0D99" w:rsidRDefault="00D64259" w:rsidP="00D64259">
            <w:pPr>
              <w:spacing w:after="0"/>
              <w:jc w:val="center"/>
              <w:rPr>
                <w:rFonts w:ascii="Arial" w:hAnsi="Arial"/>
                <w:sz w:val="18"/>
                <w:lang w:eastAsia="zh-CN"/>
              </w:rPr>
            </w:pPr>
            <w:r w:rsidRPr="00FA0D99">
              <w:rPr>
                <w:rFonts w:ascii="Arial" w:hAnsi="Arial"/>
                <w:sz w:val="18"/>
              </w:rPr>
              <w:t>0</w:t>
            </w:r>
          </w:p>
        </w:tc>
      </w:tr>
      <w:tr w:rsidR="00D64259" w:rsidRPr="00FA0D99" w14:paraId="420F6DD1"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1BB7C6B4"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744E99AA"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066A0A65"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D1D6D14"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5CEE6E6F" w14:textId="77777777" w:rsidR="00D64259" w:rsidRPr="00FA0D99" w:rsidRDefault="00D64259" w:rsidP="00D64259">
            <w:pPr>
              <w:spacing w:after="0"/>
              <w:jc w:val="center"/>
              <w:rPr>
                <w:rFonts w:ascii="Arial" w:hAnsi="Arial"/>
                <w:sz w:val="18"/>
                <w:lang w:eastAsia="zh-CN"/>
              </w:rPr>
            </w:pPr>
          </w:p>
        </w:tc>
      </w:tr>
      <w:tr w:rsidR="00D64259" w:rsidRPr="00FA0D99" w14:paraId="1135DC65"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64F4CE6E"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1EA03432"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02FF1AAA"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FAE9D97"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8E05551" w14:textId="77777777" w:rsidR="00D64259" w:rsidRPr="00FA0D99" w:rsidRDefault="00D64259" w:rsidP="00D64259">
            <w:pPr>
              <w:spacing w:after="0"/>
              <w:jc w:val="center"/>
              <w:rPr>
                <w:rFonts w:ascii="Arial" w:hAnsi="Arial"/>
                <w:sz w:val="18"/>
                <w:lang w:eastAsia="zh-CN"/>
              </w:rPr>
            </w:pPr>
          </w:p>
        </w:tc>
      </w:tr>
      <w:tr w:rsidR="00D64259" w:rsidRPr="00FA0D99" w14:paraId="52DB7E57"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5A54CB9B" w14:textId="77777777" w:rsidR="00D64259" w:rsidRPr="00FA0D99" w:rsidRDefault="00D64259" w:rsidP="00D64259">
            <w:pPr>
              <w:spacing w:after="0"/>
              <w:jc w:val="center"/>
              <w:rPr>
                <w:rFonts w:ascii="Arial" w:hAnsi="Arial"/>
                <w:sz w:val="18"/>
              </w:rPr>
            </w:pPr>
            <w:r w:rsidRPr="00FA0D99">
              <w:rPr>
                <w:rFonts w:ascii="Arial" w:hAnsi="Arial"/>
                <w:sz w:val="18"/>
              </w:rPr>
              <w:t>CA_n66A-n77C-n260H</w:t>
            </w:r>
          </w:p>
        </w:tc>
        <w:tc>
          <w:tcPr>
            <w:tcW w:w="3099" w:type="dxa"/>
            <w:tcBorders>
              <w:top w:val="single" w:sz="4" w:space="0" w:color="auto"/>
              <w:left w:val="single" w:sz="4" w:space="0" w:color="auto"/>
              <w:bottom w:val="nil"/>
              <w:right w:val="single" w:sz="4" w:space="0" w:color="auto"/>
            </w:tcBorders>
            <w:shd w:val="clear" w:color="auto" w:fill="auto"/>
            <w:vAlign w:val="center"/>
          </w:tcPr>
          <w:p w14:paraId="0213ED01" w14:textId="77777777" w:rsidR="00D64259" w:rsidRPr="00FA0D99" w:rsidRDefault="00D64259" w:rsidP="00D64259">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w:t>
            </w:r>
          </w:p>
          <w:p w14:paraId="5177DDDC" w14:textId="77777777" w:rsidR="00D64259" w:rsidRPr="00FA0D99" w:rsidRDefault="00D64259" w:rsidP="00D64259">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w:t>
            </w:r>
          </w:p>
        </w:tc>
        <w:tc>
          <w:tcPr>
            <w:tcW w:w="1146" w:type="dxa"/>
            <w:tcBorders>
              <w:left w:val="single" w:sz="4" w:space="0" w:color="auto"/>
              <w:right w:val="single" w:sz="4" w:space="0" w:color="auto"/>
            </w:tcBorders>
            <w:vAlign w:val="center"/>
          </w:tcPr>
          <w:p w14:paraId="7E8717FD"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FB0384D"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66CB152" w14:textId="77777777" w:rsidR="00D64259" w:rsidRPr="00FA0D99" w:rsidRDefault="00D64259" w:rsidP="00D64259">
            <w:pPr>
              <w:spacing w:after="0"/>
              <w:jc w:val="center"/>
              <w:rPr>
                <w:rFonts w:ascii="Arial" w:hAnsi="Arial"/>
                <w:sz w:val="18"/>
                <w:lang w:eastAsia="zh-CN"/>
              </w:rPr>
            </w:pPr>
            <w:r w:rsidRPr="00FA0D99">
              <w:rPr>
                <w:rFonts w:ascii="Arial" w:hAnsi="Arial"/>
                <w:sz w:val="18"/>
              </w:rPr>
              <w:t>0</w:t>
            </w:r>
          </w:p>
        </w:tc>
      </w:tr>
      <w:tr w:rsidR="00D64259" w:rsidRPr="00FA0D99" w14:paraId="5A3E343C"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498AAA7E"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67BB8A46"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20B48BDA"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965FDAA"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68C149EF" w14:textId="77777777" w:rsidR="00D64259" w:rsidRPr="00FA0D99" w:rsidRDefault="00D64259" w:rsidP="00D64259">
            <w:pPr>
              <w:spacing w:after="0"/>
              <w:jc w:val="center"/>
              <w:rPr>
                <w:rFonts w:ascii="Arial" w:hAnsi="Arial"/>
                <w:sz w:val="18"/>
                <w:lang w:eastAsia="zh-CN"/>
              </w:rPr>
            </w:pPr>
          </w:p>
        </w:tc>
      </w:tr>
      <w:tr w:rsidR="00D64259" w:rsidRPr="00FA0D99" w14:paraId="11E39946"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1F66B68B"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4275B6AE"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38EE164A"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0D9EFFF"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14:paraId="63D8DEAE" w14:textId="77777777" w:rsidR="00D64259" w:rsidRPr="00FA0D99" w:rsidRDefault="00D64259" w:rsidP="00D64259">
            <w:pPr>
              <w:spacing w:after="0"/>
              <w:jc w:val="center"/>
              <w:rPr>
                <w:rFonts w:ascii="Arial" w:hAnsi="Arial"/>
                <w:sz w:val="18"/>
                <w:lang w:eastAsia="zh-CN"/>
              </w:rPr>
            </w:pPr>
          </w:p>
        </w:tc>
      </w:tr>
      <w:tr w:rsidR="00D64259" w:rsidRPr="00FA0D99" w14:paraId="7D915116"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637BC0A9" w14:textId="77777777" w:rsidR="00D64259" w:rsidRPr="00FA0D99" w:rsidRDefault="00D64259" w:rsidP="00D64259">
            <w:pPr>
              <w:spacing w:after="0"/>
              <w:jc w:val="center"/>
              <w:rPr>
                <w:rFonts w:ascii="Arial" w:hAnsi="Arial"/>
                <w:sz w:val="18"/>
              </w:rPr>
            </w:pPr>
            <w:r w:rsidRPr="00FA0D99">
              <w:rPr>
                <w:rFonts w:ascii="Arial" w:hAnsi="Arial"/>
                <w:sz w:val="18"/>
              </w:rPr>
              <w:t>CA_n66A-n77C-n260I</w:t>
            </w:r>
          </w:p>
        </w:tc>
        <w:tc>
          <w:tcPr>
            <w:tcW w:w="3099" w:type="dxa"/>
            <w:tcBorders>
              <w:top w:val="single" w:sz="4" w:space="0" w:color="auto"/>
              <w:left w:val="single" w:sz="4" w:space="0" w:color="auto"/>
              <w:bottom w:val="nil"/>
              <w:right w:val="single" w:sz="4" w:space="0" w:color="auto"/>
            </w:tcBorders>
            <w:shd w:val="clear" w:color="auto" w:fill="auto"/>
            <w:vAlign w:val="center"/>
          </w:tcPr>
          <w:p w14:paraId="1D9AF002" w14:textId="77777777" w:rsidR="00D64259" w:rsidRPr="00FA0D99" w:rsidRDefault="00D64259" w:rsidP="00D64259">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5BF643AF" w14:textId="77777777" w:rsidR="00D64259" w:rsidRPr="00FA0D99" w:rsidRDefault="00D64259" w:rsidP="00D64259">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46" w:type="dxa"/>
            <w:tcBorders>
              <w:left w:val="single" w:sz="4" w:space="0" w:color="auto"/>
              <w:right w:val="single" w:sz="4" w:space="0" w:color="auto"/>
            </w:tcBorders>
            <w:vAlign w:val="center"/>
          </w:tcPr>
          <w:p w14:paraId="118F6AF1"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6065546"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C024155" w14:textId="77777777" w:rsidR="00D64259" w:rsidRPr="00FA0D99" w:rsidRDefault="00D64259" w:rsidP="00D64259">
            <w:pPr>
              <w:spacing w:after="0"/>
              <w:jc w:val="center"/>
              <w:rPr>
                <w:rFonts w:ascii="Arial" w:hAnsi="Arial"/>
                <w:sz w:val="18"/>
                <w:lang w:eastAsia="zh-CN"/>
              </w:rPr>
            </w:pPr>
            <w:r w:rsidRPr="00FA0D99">
              <w:rPr>
                <w:rFonts w:ascii="Arial" w:hAnsi="Arial"/>
                <w:sz w:val="18"/>
              </w:rPr>
              <w:t>0</w:t>
            </w:r>
          </w:p>
        </w:tc>
      </w:tr>
      <w:tr w:rsidR="00D64259" w:rsidRPr="00FA0D99" w14:paraId="2E6ECBE9"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4AE0B8E5"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2A22056E"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76371770"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A8B12A8"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04579153" w14:textId="77777777" w:rsidR="00D64259" w:rsidRPr="00FA0D99" w:rsidRDefault="00D64259" w:rsidP="00D64259">
            <w:pPr>
              <w:spacing w:after="0"/>
              <w:jc w:val="center"/>
              <w:rPr>
                <w:rFonts w:ascii="Arial" w:hAnsi="Arial"/>
                <w:sz w:val="18"/>
                <w:lang w:eastAsia="zh-CN"/>
              </w:rPr>
            </w:pPr>
          </w:p>
        </w:tc>
      </w:tr>
      <w:tr w:rsidR="00D64259" w:rsidRPr="00FA0D99" w14:paraId="2A4AA5A6"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6B916A4E"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44A8292C"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02405A20"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9CE28A1"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14:paraId="74F9B2BB" w14:textId="77777777" w:rsidR="00D64259" w:rsidRPr="00FA0D99" w:rsidRDefault="00D64259" w:rsidP="00D64259">
            <w:pPr>
              <w:spacing w:after="0"/>
              <w:jc w:val="center"/>
              <w:rPr>
                <w:rFonts w:ascii="Arial" w:hAnsi="Arial"/>
                <w:sz w:val="18"/>
                <w:lang w:eastAsia="zh-CN"/>
              </w:rPr>
            </w:pPr>
          </w:p>
        </w:tc>
      </w:tr>
      <w:tr w:rsidR="00D64259" w:rsidRPr="00FA0D99" w14:paraId="6B033629"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0CC19292" w14:textId="77777777" w:rsidR="00D64259" w:rsidRPr="00FA0D99" w:rsidRDefault="00D64259" w:rsidP="00D64259">
            <w:pPr>
              <w:spacing w:after="0"/>
              <w:jc w:val="center"/>
              <w:rPr>
                <w:rFonts w:ascii="Arial" w:hAnsi="Arial"/>
                <w:sz w:val="18"/>
              </w:rPr>
            </w:pPr>
            <w:r w:rsidRPr="00FA0D99">
              <w:rPr>
                <w:rFonts w:ascii="Arial" w:hAnsi="Arial"/>
                <w:sz w:val="18"/>
              </w:rPr>
              <w:t>CA_n66A-n77C-n260J</w:t>
            </w:r>
          </w:p>
        </w:tc>
        <w:tc>
          <w:tcPr>
            <w:tcW w:w="3099" w:type="dxa"/>
            <w:tcBorders>
              <w:top w:val="single" w:sz="4" w:space="0" w:color="auto"/>
              <w:left w:val="single" w:sz="4" w:space="0" w:color="auto"/>
              <w:bottom w:val="nil"/>
              <w:right w:val="single" w:sz="4" w:space="0" w:color="auto"/>
            </w:tcBorders>
            <w:shd w:val="clear" w:color="auto" w:fill="auto"/>
            <w:vAlign w:val="center"/>
          </w:tcPr>
          <w:p w14:paraId="7920A687" w14:textId="77777777" w:rsidR="00D64259" w:rsidRPr="00FA0D99" w:rsidRDefault="00D64259" w:rsidP="00D64259">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74A191C9" w14:textId="77777777" w:rsidR="00D64259" w:rsidRPr="00FA0D99" w:rsidRDefault="00D64259" w:rsidP="00D64259">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46" w:type="dxa"/>
            <w:tcBorders>
              <w:left w:val="single" w:sz="4" w:space="0" w:color="auto"/>
              <w:right w:val="single" w:sz="4" w:space="0" w:color="auto"/>
            </w:tcBorders>
            <w:vAlign w:val="center"/>
          </w:tcPr>
          <w:p w14:paraId="7562B8E3"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75BD9D1"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9C022C8" w14:textId="77777777" w:rsidR="00D64259" w:rsidRPr="00FA0D99" w:rsidRDefault="00D64259" w:rsidP="00D64259">
            <w:pPr>
              <w:spacing w:after="0"/>
              <w:jc w:val="center"/>
              <w:rPr>
                <w:rFonts w:ascii="Arial" w:hAnsi="Arial"/>
                <w:sz w:val="18"/>
                <w:lang w:eastAsia="zh-CN"/>
              </w:rPr>
            </w:pPr>
            <w:r w:rsidRPr="00FA0D99">
              <w:rPr>
                <w:rFonts w:ascii="Arial" w:hAnsi="Arial"/>
                <w:sz w:val="18"/>
              </w:rPr>
              <w:t>0</w:t>
            </w:r>
          </w:p>
        </w:tc>
      </w:tr>
      <w:tr w:rsidR="00D64259" w:rsidRPr="00FA0D99" w14:paraId="02ECF60A"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7541A51F"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72689B8E"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32249C2F"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1888BD1"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2E68BB7A" w14:textId="77777777" w:rsidR="00D64259" w:rsidRPr="00FA0D99" w:rsidRDefault="00D64259" w:rsidP="00D64259">
            <w:pPr>
              <w:spacing w:after="0"/>
              <w:jc w:val="center"/>
              <w:rPr>
                <w:rFonts w:ascii="Arial" w:hAnsi="Arial"/>
                <w:sz w:val="18"/>
                <w:lang w:eastAsia="zh-CN"/>
              </w:rPr>
            </w:pPr>
          </w:p>
        </w:tc>
      </w:tr>
      <w:tr w:rsidR="00D64259" w:rsidRPr="00FA0D99" w14:paraId="12648717"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57A79262"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52A78EA6"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01184702"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B68BCE5"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14:paraId="1C235444" w14:textId="77777777" w:rsidR="00D64259" w:rsidRPr="00FA0D99" w:rsidRDefault="00D64259" w:rsidP="00D64259">
            <w:pPr>
              <w:spacing w:after="0"/>
              <w:jc w:val="center"/>
              <w:rPr>
                <w:rFonts w:ascii="Arial" w:hAnsi="Arial"/>
                <w:sz w:val="18"/>
                <w:lang w:eastAsia="zh-CN"/>
              </w:rPr>
            </w:pPr>
          </w:p>
        </w:tc>
      </w:tr>
      <w:tr w:rsidR="00D64259" w:rsidRPr="00FA0D99" w14:paraId="7CC4A246"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359F3909" w14:textId="77777777" w:rsidR="00D64259" w:rsidRPr="00FA0D99" w:rsidRDefault="00D64259" w:rsidP="00D64259">
            <w:pPr>
              <w:spacing w:after="0"/>
              <w:jc w:val="center"/>
              <w:rPr>
                <w:rFonts w:ascii="Arial" w:hAnsi="Arial"/>
                <w:sz w:val="18"/>
              </w:rPr>
            </w:pPr>
            <w:r w:rsidRPr="00FA0D99">
              <w:rPr>
                <w:rFonts w:ascii="Arial" w:hAnsi="Arial"/>
                <w:sz w:val="18"/>
              </w:rPr>
              <w:t>CA_n66A-n77C-n260K</w:t>
            </w:r>
          </w:p>
        </w:tc>
        <w:tc>
          <w:tcPr>
            <w:tcW w:w="3099" w:type="dxa"/>
            <w:tcBorders>
              <w:top w:val="single" w:sz="4" w:space="0" w:color="auto"/>
              <w:left w:val="single" w:sz="4" w:space="0" w:color="auto"/>
              <w:bottom w:val="nil"/>
              <w:right w:val="single" w:sz="4" w:space="0" w:color="auto"/>
            </w:tcBorders>
            <w:shd w:val="clear" w:color="auto" w:fill="auto"/>
            <w:vAlign w:val="center"/>
          </w:tcPr>
          <w:p w14:paraId="385BEEE4" w14:textId="77777777" w:rsidR="00D64259" w:rsidRPr="00FA0D99" w:rsidRDefault="00D64259" w:rsidP="00D64259">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39E8701A" w14:textId="77777777" w:rsidR="00D64259" w:rsidRPr="00FA0D99" w:rsidRDefault="00D64259" w:rsidP="00D64259">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46" w:type="dxa"/>
            <w:tcBorders>
              <w:left w:val="single" w:sz="4" w:space="0" w:color="auto"/>
              <w:right w:val="single" w:sz="4" w:space="0" w:color="auto"/>
            </w:tcBorders>
            <w:vAlign w:val="center"/>
          </w:tcPr>
          <w:p w14:paraId="25217608"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FB9C98E"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5760C59" w14:textId="77777777" w:rsidR="00D64259" w:rsidRPr="00FA0D99" w:rsidRDefault="00D64259" w:rsidP="00D64259">
            <w:pPr>
              <w:spacing w:after="0"/>
              <w:jc w:val="center"/>
              <w:rPr>
                <w:rFonts w:ascii="Arial" w:hAnsi="Arial"/>
                <w:sz w:val="18"/>
                <w:lang w:eastAsia="zh-CN"/>
              </w:rPr>
            </w:pPr>
            <w:r w:rsidRPr="00FA0D99">
              <w:rPr>
                <w:rFonts w:ascii="Arial" w:hAnsi="Arial"/>
                <w:sz w:val="18"/>
              </w:rPr>
              <w:t>0</w:t>
            </w:r>
          </w:p>
        </w:tc>
      </w:tr>
      <w:tr w:rsidR="00D64259" w:rsidRPr="00FA0D99" w14:paraId="4B4EBD7A"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1E923F82"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6B9B1D3D"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38BDA426"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E4F0A5D"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194D7358" w14:textId="77777777" w:rsidR="00D64259" w:rsidRPr="00FA0D99" w:rsidRDefault="00D64259" w:rsidP="00D64259">
            <w:pPr>
              <w:spacing w:after="0"/>
              <w:jc w:val="center"/>
              <w:rPr>
                <w:rFonts w:ascii="Arial" w:hAnsi="Arial"/>
                <w:sz w:val="18"/>
                <w:lang w:eastAsia="zh-CN"/>
              </w:rPr>
            </w:pPr>
          </w:p>
        </w:tc>
      </w:tr>
      <w:tr w:rsidR="00D64259" w:rsidRPr="00FA0D99" w14:paraId="74CEF49C"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26C7C83D"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59599A9C"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5D8D3354"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CF7037F"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14:paraId="7B4DDAC7" w14:textId="77777777" w:rsidR="00D64259" w:rsidRPr="00FA0D99" w:rsidRDefault="00D64259" w:rsidP="00D64259">
            <w:pPr>
              <w:spacing w:after="0"/>
              <w:jc w:val="center"/>
              <w:rPr>
                <w:rFonts w:ascii="Arial" w:hAnsi="Arial"/>
                <w:sz w:val="18"/>
                <w:lang w:eastAsia="zh-CN"/>
              </w:rPr>
            </w:pPr>
          </w:p>
        </w:tc>
      </w:tr>
      <w:tr w:rsidR="00D64259" w:rsidRPr="00FA0D99" w14:paraId="024E8C44"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428AE94D" w14:textId="77777777" w:rsidR="00D64259" w:rsidRPr="00FA0D99" w:rsidRDefault="00D64259" w:rsidP="00D64259">
            <w:pPr>
              <w:spacing w:after="0"/>
              <w:jc w:val="center"/>
              <w:rPr>
                <w:rFonts w:ascii="Arial" w:hAnsi="Arial"/>
                <w:sz w:val="18"/>
              </w:rPr>
            </w:pPr>
            <w:r w:rsidRPr="00FA0D99">
              <w:rPr>
                <w:rFonts w:ascii="Arial" w:hAnsi="Arial"/>
                <w:sz w:val="18"/>
              </w:rPr>
              <w:lastRenderedPageBreak/>
              <w:t>CA_n66A-n77C-n260L</w:t>
            </w:r>
          </w:p>
        </w:tc>
        <w:tc>
          <w:tcPr>
            <w:tcW w:w="3099" w:type="dxa"/>
            <w:tcBorders>
              <w:top w:val="single" w:sz="4" w:space="0" w:color="auto"/>
              <w:left w:val="single" w:sz="4" w:space="0" w:color="auto"/>
              <w:bottom w:val="nil"/>
              <w:right w:val="single" w:sz="4" w:space="0" w:color="auto"/>
            </w:tcBorders>
            <w:shd w:val="clear" w:color="auto" w:fill="auto"/>
            <w:vAlign w:val="center"/>
          </w:tcPr>
          <w:p w14:paraId="662506B6" w14:textId="77777777" w:rsidR="00D64259" w:rsidRPr="00FA0D99" w:rsidRDefault="00D64259" w:rsidP="00D64259">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357F68DB" w14:textId="77777777" w:rsidR="00D64259" w:rsidRPr="00FA0D99" w:rsidRDefault="00D64259" w:rsidP="00D64259">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46" w:type="dxa"/>
            <w:tcBorders>
              <w:left w:val="single" w:sz="4" w:space="0" w:color="auto"/>
              <w:right w:val="single" w:sz="4" w:space="0" w:color="auto"/>
            </w:tcBorders>
            <w:vAlign w:val="center"/>
          </w:tcPr>
          <w:p w14:paraId="73E6733F"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AE021FC"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384A22E" w14:textId="77777777" w:rsidR="00D64259" w:rsidRPr="00FA0D99" w:rsidRDefault="00D64259" w:rsidP="00D64259">
            <w:pPr>
              <w:spacing w:after="0"/>
              <w:jc w:val="center"/>
              <w:rPr>
                <w:rFonts w:ascii="Arial" w:hAnsi="Arial"/>
                <w:sz w:val="18"/>
                <w:lang w:eastAsia="zh-CN"/>
              </w:rPr>
            </w:pPr>
            <w:r w:rsidRPr="00FA0D99">
              <w:rPr>
                <w:rFonts w:ascii="Arial" w:hAnsi="Arial"/>
                <w:sz w:val="18"/>
              </w:rPr>
              <w:t>0</w:t>
            </w:r>
          </w:p>
        </w:tc>
      </w:tr>
      <w:tr w:rsidR="00D64259" w:rsidRPr="00FA0D99" w14:paraId="79EC9301"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1A67C01B"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19419684"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0438141B"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76681497"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11EADB52" w14:textId="77777777" w:rsidR="00D64259" w:rsidRPr="00FA0D99" w:rsidRDefault="00D64259" w:rsidP="00D64259">
            <w:pPr>
              <w:spacing w:after="0"/>
              <w:jc w:val="center"/>
              <w:rPr>
                <w:rFonts w:ascii="Arial" w:hAnsi="Arial"/>
                <w:sz w:val="18"/>
                <w:lang w:eastAsia="zh-CN"/>
              </w:rPr>
            </w:pPr>
          </w:p>
        </w:tc>
      </w:tr>
      <w:tr w:rsidR="00D64259" w:rsidRPr="00FA0D99" w14:paraId="77133C70"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03D092BD"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739A1C6C"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7A414B2D"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5EDE593"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14:paraId="028D055C" w14:textId="77777777" w:rsidR="00D64259" w:rsidRPr="00FA0D99" w:rsidRDefault="00D64259" w:rsidP="00D64259">
            <w:pPr>
              <w:spacing w:after="0"/>
              <w:jc w:val="center"/>
              <w:rPr>
                <w:rFonts w:ascii="Arial" w:hAnsi="Arial"/>
                <w:sz w:val="18"/>
                <w:lang w:eastAsia="zh-CN"/>
              </w:rPr>
            </w:pPr>
          </w:p>
        </w:tc>
      </w:tr>
      <w:tr w:rsidR="00D64259" w:rsidRPr="00FA0D99" w14:paraId="5DED6477"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3802805D" w14:textId="77777777" w:rsidR="00D64259" w:rsidRPr="00FA0D99" w:rsidRDefault="00D64259" w:rsidP="00D64259">
            <w:pPr>
              <w:spacing w:after="0"/>
              <w:jc w:val="center"/>
              <w:rPr>
                <w:rFonts w:ascii="Arial" w:hAnsi="Arial"/>
                <w:sz w:val="18"/>
              </w:rPr>
            </w:pPr>
            <w:r w:rsidRPr="00FA0D99">
              <w:rPr>
                <w:rFonts w:ascii="Arial" w:hAnsi="Arial"/>
                <w:sz w:val="18"/>
              </w:rPr>
              <w:t>CA_n66A-n77C-n260M</w:t>
            </w:r>
          </w:p>
        </w:tc>
        <w:tc>
          <w:tcPr>
            <w:tcW w:w="3099" w:type="dxa"/>
            <w:tcBorders>
              <w:top w:val="single" w:sz="4" w:space="0" w:color="auto"/>
              <w:left w:val="single" w:sz="4" w:space="0" w:color="auto"/>
              <w:bottom w:val="nil"/>
              <w:right w:val="single" w:sz="4" w:space="0" w:color="auto"/>
            </w:tcBorders>
            <w:shd w:val="clear" w:color="auto" w:fill="auto"/>
            <w:vAlign w:val="center"/>
          </w:tcPr>
          <w:p w14:paraId="53033AF0" w14:textId="77777777" w:rsidR="00D64259" w:rsidRPr="00FA0D99" w:rsidRDefault="00D64259" w:rsidP="00D64259">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p w14:paraId="3DF8EA25" w14:textId="77777777" w:rsidR="00D64259" w:rsidRPr="00FA0D99" w:rsidRDefault="00D64259" w:rsidP="00D64259">
            <w:pPr>
              <w:spacing w:after="0"/>
              <w:jc w:val="center"/>
              <w:rPr>
                <w:rFonts w:ascii="Arial" w:hAnsi="Arial" w:cs="Arial"/>
                <w:sz w:val="18"/>
                <w:lang w:eastAsia="zh-CN"/>
              </w:rPr>
            </w:pPr>
            <w:r w:rsidRPr="00FA0D99">
              <w:rPr>
                <w:rFonts w:ascii="Arial" w:hAnsi="Arial"/>
                <w:sz w:val="18"/>
              </w:rPr>
              <w:t>CA_n77A-n260A</w:t>
            </w:r>
            <w:r w:rsidRPr="00FA0D99">
              <w:rPr>
                <w:rFonts w:ascii="Arial" w:hAnsi="Arial" w:cs="Arial"/>
                <w:sz w:val="18"/>
                <w:lang w:eastAsia="zh-CN"/>
              </w:rPr>
              <w:t>/G/H/I</w:t>
            </w:r>
          </w:p>
        </w:tc>
        <w:tc>
          <w:tcPr>
            <w:tcW w:w="1146" w:type="dxa"/>
            <w:tcBorders>
              <w:left w:val="single" w:sz="4" w:space="0" w:color="auto"/>
              <w:right w:val="single" w:sz="4" w:space="0" w:color="auto"/>
            </w:tcBorders>
            <w:vAlign w:val="center"/>
          </w:tcPr>
          <w:p w14:paraId="113B68EF" w14:textId="77777777" w:rsidR="00D64259" w:rsidRPr="00FA0D99" w:rsidRDefault="00D64259" w:rsidP="00D64259">
            <w:pPr>
              <w:spacing w:after="0"/>
              <w:jc w:val="center"/>
              <w:rPr>
                <w:rFonts w:ascii="Arial" w:hAnsi="Arial"/>
                <w:sz w:val="18"/>
              </w:rPr>
            </w:pPr>
            <w:r w:rsidRPr="00FA0D99">
              <w:rPr>
                <w:rFonts w:ascii="Arial" w:hAnsi="Arial"/>
                <w:sz w:val="18"/>
              </w:rPr>
              <w:t>n66</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F3543FC"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97DE600" w14:textId="77777777" w:rsidR="00D64259" w:rsidRPr="00FA0D99" w:rsidRDefault="00D64259" w:rsidP="00D64259">
            <w:pPr>
              <w:spacing w:after="0"/>
              <w:jc w:val="center"/>
              <w:rPr>
                <w:rFonts w:ascii="Arial" w:hAnsi="Arial"/>
                <w:sz w:val="18"/>
                <w:lang w:eastAsia="zh-CN"/>
              </w:rPr>
            </w:pPr>
            <w:r w:rsidRPr="00FA0D99">
              <w:rPr>
                <w:rFonts w:ascii="Arial" w:hAnsi="Arial"/>
                <w:sz w:val="18"/>
              </w:rPr>
              <w:t>0</w:t>
            </w:r>
          </w:p>
        </w:tc>
      </w:tr>
      <w:tr w:rsidR="00D64259" w:rsidRPr="00FA0D99" w14:paraId="606E154A"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77341A98"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nil"/>
              <w:right w:val="single" w:sz="4" w:space="0" w:color="auto"/>
            </w:tcBorders>
            <w:shd w:val="clear" w:color="auto" w:fill="auto"/>
            <w:vAlign w:val="center"/>
          </w:tcPr>
          <w:p w14:paraId="24ED329B"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3ABB21AD" w14:textId="77777777" w:rsidR="00D64259" w:rsidRPr="00FA0D99" w:rsidRDefault="00D64259" w:rsidP="00D64259">
            <w:pPr>
              <w:spacing w:after="0"/>
              <w:jc w:val="center"/>
              <w:rPr>
                <w:rFonts w:ascii="Arial" w:hAnsi="Arial"/>
                <w:sz w:val="18"/>
              </w:rPr>
            </w:pPr>
            <w:r w:rsidRPr="00FA0D99">
              <w:rPr>
                <w:rFonts w:ascii="Arial" w:hAnsi="Arial"/>
                <w:sz w:val="18"/>
              </w:rPr>
              <w:t>n77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807BA9F"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1B8F3843" w14:textId="77777777" w:rsidR="00D64259" w:rsidRPr="00FA0D99" w:rsidRDefault="00D64259" w:rsidP="00D64259">
            <w:pPr>
              <w:spacing w:after="0"/>
              <w:jc w:val="center"/>
              <w:rPr>
                <w:rFonts w:ascii="Arial" w:hAnsi="Arial"/>
                <w:sz w:val="18"/>
                <w:lang w:eastAsia="zh-CN"/>
              </w:rPr>
            </w:pPr>
          </w:p>
        </w:tc>
      </w:tr>
      <w:tr w:rsidR="00D64259" w:rsidRPr="00FA0D99" w14:paraId="12E958FC"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7A33A580" w14:textId="77777777" w:rsidR="00D64259" w:rsidRPr="00FA0D99" w:rsidRDefault="00D64259" w:rsidP="00D64259">
            <w:pPr>
              <w:spacing w:after="0"/>
              <w:jc w:val="center"/>
              <w:rPr>
                <w:rFonts w:ascii="Arial" w:hAnsi="Arial"/>
                <w:sz w:val="18"/>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2A6115BD" w14:textId="77777777" w:rsidR="00D64259" w:rsidRPr="00FA0D99" w:rsidRDefault="00D64259" w:rsidP="00D64259">
            <w:pPr>
              <w:spacing w:after="0"/>
              <w:jc w:val="center"/>
              <w:rPr>
                <w:rFonts w:ascii="Arial" w:hAnsi="Arial" w:cs="Arial"/>
                <w:sz w:val="18"/>
                <w:lang w:eastAsia="zh-CN"/>
              </w:rPr>
            </w:pPr>
          </w:p>
        </w:tc>
        <w:tc>
          <w:tcPr>
            <w:tcW w:w="1146" w:type="dxa"/>
            <w:tcBorders>
              <w:left w:val="single" w:sz="4" w:space="0" w:color="auto"/>
              <w:right w:val="single" w:sz="4" w:space="0" w:color="auto"/>
            </w:tcBorders>
            <w:vAlign w:val="center"/>
          </w:tcPr>
          <w:p w14:paraId="698BBF69" w14:textId="77777777" w:rsidR="00D64259" w:rsidRPr="00FA0D99" w:rsidRDefault="00D64259" w:rsidP="00D64259">
            <w:pPr>
              <w:spacing w:after="0"/>
              <w:jc w:val="center"/>
              <w:rPr>
                <w:rFonts w:ascii="Arial" w:hAnsi="Arial"/>
                <w:sz w:val="18"/>
              </w:rPr>
            </w:pPr>
            <w:r w:rsidRPr="00FA0D99">
              <w:rPr>
                <w:rFonts w:ascii="Arial" w:hAnsi="Arial"/>
                <w:sz w:val="18"/>
              </w:rPr>
              <w:t>n260</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13B117D" w14:textId="77777777" w:rsidR="00D64259" w:rsidRPr="00FA0D99" w:rsidRDefault="00D64259" w:rsidP="00D64259">
            <w:pPr>
              <w:spacing w:after="0"/>
              <w:jc w:val="center"/>
              <w:rPr>
                <w:rFonts w:ascii="Arial" w:hAnsi="Arial"/>
                <w:sz w:val="18"/>
                <w:lang w:bidi="ar"/>
              </w:rPr>
            </w:pPr>
            <w:r w:rsidRPr="00FA0D99">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14:paraId="421AA2EE" w14:textId="77777777" w:rsidR="00D64259" w:rsidRPr="00FA0D99" w:rsidRDefault="00D64259" w:rsidP="00D64259">
            <w:pPr>
              <w:spacing w:after="0"/>
              <w:jc w:val="center"/>
              <w:rPr>
                <w:rFonts w:ascii="Arial" w:hAnsi="Arial"/>
                <w:sz w:val="18"/>
                <w:lang w:eastAsia="zh-CN"/>
              </w:rPr>
            </w:pPr>
          </w:p>
        </w:tc>
      </w:tr>
      <w:tr w:rsidR="00261004" w:rsidRPr="00FA0D99" w14:paraId="174E34F1" w14:textId="77777777" w:rsidTr="006B41F4">
        <w:trPr>
          <w:jc w:val="center"/>
        </w:trPr>
        <w:tc>
          <w:tcPr>
            <w:tcW w:w="14276" w:type="dxa"/>
            <w:gridSpan w:val="5"/>
            <w:tcBorders>
              <w:top w:val="nil"/>
              <w:left w:val="single" w:sz="4" w:space="0" w:color="auto"/>
              <w:bottom w:val="single" w:sz="4" w:space="0" w:color="auto"/>
              <w:right w:val="single" w:sz="4" w:space="0" w:color="auto"/>
            </w:tcBorders>
            <w:shd w:val="clear" w:color="auto" w:fill="auto"/>
            <w:vAlign w:val="center"/>
          </w:tcPr>
          <w:p w14:paraId="35C66645" w14:textId="2259981A" w:rsidR="00261004" w:rsidRPr="00FA0D99" w:rsidRDefault="00261004" w:rsidP="00D64259">
            <w:pPr>
              <w:spacing w:after="0"/>
              <w:jc w:val="center"/>
              <w:rPr>
                <w:rFonts w:ascii="Arial" w:hAnsi="Arial"/>
                <w:sz w:val="18"/>
                <w:lang w:eastAsia="zh-CN"/>
              </w:rPr>
            </w:pPr>
            <w:r w:rsidRPr="00243CD3">
              <w:rPr>
                <w:rFonts w:ascii="Arial" w:hAnsi="Arial" w:hint="eastAsia"/>
                <w:color w:val="FF0000"/>
                <w:sz w:val="28"/>
                <w:szCs w:val="28"/>
                <w:lang w:eastAsia="zh-CN"/>
              </w:rPr>
              <w:t>U</w:t>
            </w:r>
            <w:r w:rsidRPr="00243CD3">
              <w:rPr>
                <w:rFonts w:ascii="Arial" w:hAnsi="Arial"/>
                <w:color w:val="FF0000"/>
                <w:sz w:val="28"/>
                <w:szCs w:val="28"/>
                <w:lang w:eastAsia="zh-CN"/>
              </w:rPr>
              <w:t>nchanged CA Confiigurations Omitted</w:t>
            </w:r>
          </w:p>
        </w:tc>
      </w:tr>
      <w:tr w:rsidR="00D64259" w:rsidRPr="00FA0D99" w14:paraId="4BF707C4"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731691A1" w14:textId="77777777" w:rsidR="00D64259" w:rsidRPr="00FA0D99" w:rsidRDefault="00D64259" w:rsidP="00D64259">
            <w:pPr>
              <w:keepNext/>
              <w:keepLines/>
              <w:spacing w:after="0"/>
              <w:jc w:val="center"/>
              <w:rPr>
                <w:rFonts w:ascii="Arial" w:eastAsia="Yu Mincho" w:hAnsi="Arial"/>
                <w:sz w:val="18"/>
                <w:szCs w:val="18"/>
                <w:lang w:eastAsia="ja-JP"/>
              </w:rPr>
            </w:pPr>
            <w:r w:rsidRPr="00FA0D99">
              <w:rPr>
                <w:rFonts w:ascii="Arial" w:hAnsi="Arial"/>
                <w:sz w:val="18"/>
              </w:rPr>
              <w:t>CA_n79A-n257I-n259I</w:t>
            </w:r>
          </w:p>
        </w:tc>
        <w:tc>
          <w:tcPr>
            <w:tcW w:w="3099" w:type="dxa"/>
            <w:tcBorders>
              <w:top w:val="single" w:sz="4" w:space="0" w:color="auto"/>
              <w:left w:val="single" w:sz="4" w:space="0" w:color="auto"/>
              <w:bottom w:val="nil"/>
              <w:right w:val="single" w:sz="4" w:space="0" w:color="auto"/>
            </w:tcBorders>
            <w:shd w:val="clear" w:color="auto" w:fill="auto"/>
            <w:vAlign w:val="center"/>
          </w:tcPr>
          <w:p w14:paraId="43DDCB11" w14:textId="77777777" w:rsidR="00D64259" w:rsidRPr="006852B4" w:rsidRDefault="00D64259" w:rsidP="00D64259">
            <w:pPr>
              <w:keepNext/>
              <w:keepLines/>
              <w:spacing w:after="0"/>
              <w:jc w:val="center"/>
              <w:rPr>
                <w:rFonts w:ascii="Arial" w:hAnsi="Arial"/>
                <w:sz w:val="18"/>
                <w:lang w:val="sv-SE"/>
              </w:rPr>
            </w:pPr>
            <w:r w:rsidRPr="006852B4">
              <w:rPr>
                <w:rFonts w:ascii="Arial" w:hAnsi="Arial"/>
                <w:sz w:val="18"/>
                <w:lang w:val="sv-SE"/>
              </w:rPr>
              <w:t>CA_n257G/H/I</w:t>
            </w:r>
          </w:p>
          <w:p w14:paraId="2EC43580" w14:textId="77777777" w:rsidR="00D64259" w:rsidRPr="006852B4" w:rsidRDefault="00D64259" w:rsidP="00D64259">
            <w:pPr>
              <w:keepNext/>
              <w:keepLines/>
              <w:spacing w:after="0"/>
              <w:jc w:val="center"/>
              <w:rPr>
                <w:rFonts w:ascii="Arial" w:hAnsi="Arial"/>
                <w:sz w:val="18"/>
                <w:lang w:val="sv-SE" w:eastAsia="zh-CN"/>
              </w:rPr>
            </w:pPr>
            <w:r w:rsidRPr="006852B4">
              <w:rPr>
                <w:rFonts w:ascii="Arial" w:hAnsi="Arial"/>
                <w:sz w:val="18"/>
                <w:lang w:val="sv-SE"/>
              </w:rPr>
              <w:t>CA_n259G/H/I</w:t>
            </w:r>
          </w:p>
          <w:p w14:paraId="38453FAD" w14:textId="77777777" w:rsidR="00D64259" w:rsidRPr="00FA0D99" w:rsidRDefault="00D64259" w:rsidP="00D64259">
            <w:pPr>
              <w:keepNext/>
              <w:keepLines/>
              <w:spacing w:after="0"/>
              <w:jc w:val="center"/>
              <w:rPr>
                <w:rFonts w:ascii="Arial" w:hAnsi="Arial"/>
                <w:sz w:val="18"/>
                <w:lang w:eastAsia="zh-CN"/>
              </w:rPr>
            </w:pPr>
            <w:r w:rsidRPr="00FA0D99">
              <w:rPr>
                <w:rFonts w:ascii="Arial" w:hAnsi="Arial"/>
                <w:sz w:val="18"/>
                <w:lang w:eastAsia="zh-CN"/>
              </w:rPr>
              <w:t>CA_n79A-n257A/G/H/I</w:t>
            </w:r>
          </w:p>
          <w:p w14:paraId="53A890F6" w14:textId="77777777" w:rsidR="00D64259" w:rsidRPr="00FA0D99" w:rsidRDefault="00D64259" w:rsidP="00D6425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w:t>
            </w:r>
          </w:p>
        </w:tc>
        <w:tc>
          <w:tcPr>
            <w:tcW w:w="1146" w:type="dxa"/>
            <w:tcBorders>
              <w:left w:val="single" w:sz="4" w:space="0" w:color="auto"/>
              <w:bottom w:val="single" w:sz="4" w:space="0" w:color="auto"/>
              <w:right w:val="single" w:sz="4" w:space="0" w:color="auto"/>
            </w:tcBorders>
            <w:vAlign w:val="center"/>
          </w:tcPr>
          <w:p w14:paraId="04CE014A" w14:textId="77777777" w:rsidR="00D64259" w:rsidRPr="00FA0D99" w:rsidRDefault="00D64259" w:rsidP="00D64259">
            <w:pPr>
              <w:keepNext/>
              <w:keepLines/>
              <w:spacing w:after="0"/>
              <w:jc w:val="center"/>
              <w:rPr>
                <w:rFonts w:ascii="Arial" w:hAnsi="Arial"/>
                <w:sz w:val="18"/>
              </w:rPr>
            </w:pPr>
            <w:r w:rsidRPr="00FA0D99">
              <w:rPr>
                <w:rFonts w:ascii="Arial"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E143824" w14:textId="77777777" w:rsidR="00D64259" w:rsidRPr="00FA0D99" w:rsidRDefault="00D64259" w:rsidP="00D6425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8BAA921" w14:textId="77777777" w:rsidR="00D64259" w:rsidRPr="00FA0D99" w:rsidRDefault="00D64259" w:rsidP="00D64259">
            <w:pPr>
              <w:keepNext/>
              <w:keepLines/>
              <w:spacing w:after="0"/>
              <w:jc w:val="center"/>
              <w:rPr>
                <w:rFonts w:ascii="Arial" w:hAnsi="Arial"/>
                <w:sz w:val="18"/>
                <w:lang w:eastAsia="zh-CN"/>
              </w:rPr>
            </w:pPr>
            <w:r w:rsidRPr="00FA0D99">
              <w:rPr>
                <w:rFonts w:ascii="Arial" w:hAnsi="Arial"/>
                <w:sz w:val="18"/>
                <w:lang w:eastAsia="zh-CN"/>
              </w:rPr>
              <w:t>0</w:t>
            </w:r>
          </w:p>
        </w:tc>
      </w:tr>
      <w:tr w:rsidR="00D64259" w:rsidRPr="00FA0D99" w14:paraId="445BB84E"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5EF1CD8E" w14:textId="77777777" w:rsidR="00D64259" w:rsidRPr="00FA0D99" w:rsidRDefault="00D64259" w:rsidP="00D64259">
            <w:pPr>
              <w:keepNext/>
              <w:keepLines/>
              <w:spacing w:after="0"/>
              <w:jc w:val="center"/>
              <w:rPr>
                <w:rFonts w:ascii="Arial" w:eastAsia="Yu Mincho" w:hAnsi="Arial"/>
                <w:sz w:val="18"/>
                <w:szCs w:val="18"/>
                <w:lang w:eastAsia="ja-JP"/>
              </w:rPr>
            </w:pPr>
          </w:p>
        </w:tc>
        <w:tc>
          <w:tcPr>
            <w:tcW w:w="3099" w:type="dxa"/>
            <w:tcBorders>
              <w:top w:val="nil"/>
              <w:left w:val="single" w:sz="4" w:space="0" w:color="auto"/>
              <w:bottom w:val="nil"/>
              <w:right w:val="single" w:sz="4" w:space="0" w:color="auto"/>
            </w:tcBorders>
            <w:shd w:val="clear" w:color="auto" w:fill="auto"/>
            <w:vAlign w:val="center"/>
          </w:tcPr>
          <w:p w14:paraId="7D67BB3D" w14:textId="77777777" w:rsidR="00D64259" w:rsidRPr="00FA0D99" w:rsidRDefault="00D64259" w:rsidP="00D64259">
            <w:pPr>
              <w:keepNext/>
              <w:keepLines/>
              <w:spacing w:after="0"/>
              <w:jc w:val="center"/>
              <w:rPr>
                <w:rFonts w:ascii="Arial" w:eastAsia="Yu Mincho" w:hAnsi="Arial"/>
                <w:sz w:val="18"/>
                <w:szCs w:val="18"/>
                <w:lang w:eastAsia="ja-JP"/>
              </w:rPr>
            </w:pPr>
          </w:p>
        </w:tc>
        <w:tc>
          <w:tcPr>
            <w:tcW w:w="1146" w:type="dxa"/>
            <w:tcBorders>
              <w:left w:val="single" w:sz="4" w:space="0" w:color="auto"/>
              <w:bottom w:val="single" w:sz="4" w:space="0" w:color="auto"/>
              <w:right w:val="single" w:sz="4" w:space="0" w:color="auto"/>
            </w:tcBorders>
            <w:vAlign w:val="center"/>
          </w:tcPr>
          <w:p w14:paraId="0F8720A1" w14:textId="77777777" w:rsidR="00D64259" w:rsidRPr="00FA0D99" w:rsidRDefault="00D64259" w:rsidP="00D64259">
            <w:pPr>
              <w:keepNext/>
              <w:keepLines/>
              <w:spacing w:after="0"/>
              <w:jc w:val="center"/>
              <w:rPr>
                <w:rFonts w:ascii="Arial" w:hAnsi="Arial"/>
                <w:sz w:val="18"/>
              </w:rPr>
            </w:pPr>
            <w:r w:rsidRPr="00FA0D99">
              <w:rPr>
                <w:rFonts w:ascii="Arial"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DFB7191" w14:textId="77777777" w:rsidR="00D64259" w:rsidRPr="00FA0D99" w:rsidRDefault="00D64259" w:rsidP="00D6425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4240A08A" w14:textId="77777777" w:rsidR="00D64259" w:rsidRPr="00FA0D99" w:rsidRDefault="00D64259" w:rsidP="00D64259">
            <w:pPr>
              <w:keepNext/>
              <w:keepLines/>
              <w:spacing w:after="0"/>
              <w:jc w:val="center"/>
              <w:rPr>
                <w:rFonts w:ascii="Arial" w:hAnsi="Arial"/>
                <w:sz w:val="18"/>
                <w:lang w:eastAsia="zh-CN"/>
              </w:rPr>
            </w:pPr>
          </w:p>
        </w:tc>
      </w:tr>
      <w:tr w:rsidR="00D64259" w:rsidRPr="00FA0D99" w14:paraId="5149613C"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0DBA70F0" w14:textId="77777777" w:rsidR="00D64259" w:rsidRPr="00FA0D99" w:rsidRDefault="00D64259" w:rsidP="00D64259">
            <w:pPr>
              <w:keepNext/>
              <w:keepLines/>
              <w:spacing w:after="0"/>
              <w:jc w:val="center"/>
              <w:rPr>
                <w:rFonts w:ascii="Arial" w:eastAsia="Yu Mincho" w:hAnsi="Arial"/>
                <w:sz w:val="18"/>
                <w:szCs w:val="18"/>
                <w:lang w:eastAsia="ja-JP"/>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448B708B" w14:textId="77777777" w:rsidR="00D64259" w:rsidRPr="00FA0D99" w:rsidRDefault="00D64259" w:rsidP="00D64259">
            <w:pPr>
              <w:keepNext/>
              <w:keepLines/>
              <w:spacing w:after="0"/>
              <w:jc w:val="center"/>
              <w:rPr>
                <w:rFonts w:ascii="Arial" w:eastAsia="Yu Mincho" w:hAnsi="Arial"/>
                <w:sz w:val="18"/>
                <w:szCs w:val="18"/>
                <w:lang w:eastAsia="ja-JP"/>
              </w:rPr>
            </w:pPr>
          </w:p>
        </w:tc>
        <w:tc>
          <w:tcPr>
            <w:tcW w:w="1146" w:type="dxa"/>
            <w:tcBorders>
              <w:left w:val="single" w:sz="4" w:space="0" w:color="auto"/>
              <w:bottom w:val="single" w:sz="4" w:space="0" w:color="auto"/>
              <w:right w:val="single" w:sz="4" w:space="0" w:color="auto"/>
            </w:tcBorders>
            <w:vAlign w:val="center"/>
          </w:tcPr>
          <w:p w14:paraId="346957AB" w14:textId="77777777" w:rsidR="00D64259" w:rsidRPr="00FA0D99" w:rsidRDefault="00D64259" w:rsidP="00D64259">
            <w:pPr>
              <w:keepNext/>
              <w:keepLines/>
              <w:spacing w:after="0"/>
              <w:jc w:val="center"/>
              <w:rPr>
                <w:rFonts w:ascii="Arial" w:hAnsi="Arial"/>
                <w:sz w:val="18"/>
              </w:rPr>
            </w:pPr>
            <w:r w:rsidRPr="00FA0D99">
              <w:rPr>
                <w:rFonts w:ascii="Arial"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855066D" w14:textId="77777777" w:rsidR="00D64259" w:rsidRPr="00FA0D99" w:rsidRDefault="00D64259" w:rsidP="00D64259">
            <w:pPr>
              <w:keepNext/>
              <w:keepLines/>
              <w:spacing w:after="0"/>
              <w:jc w:val="center"/>
              <w:rPr>
                <w:rFonts w:ascii="Arial" w:hAnsi="Arial"/>
                <w:sz w:val="18"/>
                <w:lang w:bidi="ar"/>
              </w:rPr>
            </w:pPr>
            <w:r w:rsidRPr="00FA0D99">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0E44C22" w14:textId="77777777" w:rsidR="00D64259" w:rsidRPr="00FA0D99" w:rsidRDefault="00D64259" w:rsidP="00D64259">
            <w:pPr>
              <w:keepNext/>
              <w:keepLines/>
              <w:spacing w:after="0"/>
              <w:jc w:val="center"/>
              <w:rPr>
                <w:rFonts w:ascii="Arial" w:hAnsi="Arial"/>
                <w:sz w:val="18"/>
                <w:lang w:eastAsia="zh-CN"/>
              </w:rPr>
            </w:pPr>
          </w:p>
        </w:tc>
      </w:tr>
      <w:tr w:rsidR="00D64259" w:rsidRPr="00FA0D99" w14:paraId="0D46BF18"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07240D13" w14:textId="77777777" w:rsidR="00D64259" w:rsidRPr="00FA0D99" w:rsidRDefault="00D64259" w:rsidP="00D64259">
            <w:pPr>
              <w:keepNext/>
              <w:keepLines/>
              <w:spacing w:after="0"/>
              <w:jc w:val="center"/>
              <w:rPr>
                <w:rFonts w:ascii="Arial" w:eastAsia="Yu Mincho" w:hAnsi="Arial"/>
                <w:sz w:val="18"/>
                <w:szCs w:val="18"/>
                <w:lang w:eastAsia="ja-JP"/>
              </w:rPr>
            </w:pPr>
            <w:r w:rsidRPr="00FA0D99">
              <w:rPr>
                <w:rFonts w:ascii="Arial" w:hAnsi="Arial"/>
                <w:sz w:val="18"/>
              </w:rPr>
              <w:t>CA_n79A-n257I-n259J</w:t>
            </w:r>
          </w:p>
        </w:tc>
        <w:tc>
          <w:tcPr>
            <w:tcW w:w="3099" w:type="dxa"/>
            <w:tcBorders>
              <w:top w:val="single" w:sz="4" w:space="0" w:color="auto"/>
              <w:left w:val="single" w:sz="4" w:space="0" w:color="auto"/>
              <w:bottom w:val="nil"/>
              <w:right w:val="single" w:sz="4" w:space="0" w:color="auto"/>
            </w:tcBorders>
            <w:shd w:val="clear" w:color="auto" w:fill="auto"/>
            <w:vAlign w:val="center"/>
          </w:tcPr>
          <w:p w14:paraId="0D163B6B" w14:textId="77777777" w:rsidR="00D64259" w:rsidRPr="006852B4" w:rsidRDefault="00D64259" w:rsidP="00D64259">
            <w:pPr>
              <w:keepNext/>
              <w:keepLines/>
              <w:spacing w:after="0"/>
              <w:jc w:val="center"/>
              <w:rPr>
                <w:rFonts w:ascii="Arial" w:hAnsi="Arial"/>
                <w:sz w:val="18"/>
                <w:lang w:val="sv-SE"/>
              </w:rPr>
            </w:pPr>
            <w:r w:rsidRPr="006852B4">
              <w:rPr>
                <w:rFonts w:ascii="Arial" w:hAnsi="Arial"/>
                <w:sz w:val="18"/>
                <w:lang w:val="sv-SE"/>
              </w:rPr>
              <w:t>CA_n257G/H/I</w:t>
            </w:r>
          </w:p>
          <w:p w14:paraId="28F21D1D" w14:textId="77777777" w:rsidR="00D64259" w:rsidRPr="006852B4" w:rsidRDefault="00D64259" w:rsidP="00D64259">
            <w:pPr>
              <w:keepNext/>
              <w:keepLines/>
              <w:spacing w:after="0"/>
              <w:jc w:val="center"/>
              <w:rPr>
                <w:rFonts w:ascii="Arial" w:hAnsi="Arial"/>
                <w:sz w:val="18"/>
                <w:lang w:val="sv-SE" w:eastAsia="zh-CN"/>
              </w:rPr>
            </w:pPr>
            <w:r w:rsidRPr="006852B4">
              <w:rPr>
                <w:rFonts w:ascii="Arial" w:hAnsi="Arial"/>
                <w:sz w:val="18"/>
                <w:lang w:val="sv-SE"/>
              </w:rPr>
              <w:t>CA_n259G/H/I/J</w:t>
            </w:r>
          </w:p>
          <w:p w14:paraId="6B539F93" w14:textId="77777777" w:rsidR="00D64259" w:rsidRPr="00FA0D99" w:rsidRDefault="00D64259" w:rsidP="00D64259">
            <w:pPr>
              <w:keepNext/>
              <w:keepLines/>
              <w:spacing w:after="0"/>
              <w:jc w:val="center"/>
              <w:rPr>
                <w:rFonts w:ascii="Arial" w:hAnsi="Arial"/>
                <w:sz w:val="18"/>
                <w:lang w:eastAsia="zh-CN"/>
              </w:rPr>
            </w:pPr>
            <w:r w:rsidRPr="00FA0D99">
              <w:rPr>
                <w:rFonts w:ascii="Arial" w:hAnsi="Arial"/>
                <w:sz w:val="18"/>
                <w:lang w:eastAsia="zh-CN"/>
              </w:rPr>
              <w:t>CA_n79A-n257A/G/H/I</w:t>
            </w:r>
          </w:p>
          <w:p w14:paraId="021DB388" w14:textId="77777777" w:rsidR="00D64259" w:rsidRPr="00FA0D99" w:rsidRDefault="00D64259" w:rsidP="00D6425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w:t>
            </w:r>
          </w:p>
        </w:tc>
        <w:tc>
          <w:tcPr>
            <w:tcW w:w="1146" w:type="dxa"/>
            <w:tcBorders>
              <w:left w:val="single" w:sz="4" w:space="0" w:color="auto"/>
              <w:bottom w:val="single" w:sz="4" w:space="0" w:color="auto"/>
              <w:right w:val="single" w:sz="4" w:space="0" w:color="auto"/>
            </w:tcBorders>
            <w:vAlign w:val="center"/>
          </w:tcPr>
          <w:p w14:paraId="487D15E3" w14:textId="77777777" w:rsidR="00D64259" w:rsidRPr="00FA0D99" w:rsidRDefault="00D64259" w:rsidP="00D64259">
            <w:pPr>
              <w:keepNext/>
              <w:keepLines/>
              <w:spacing w:after="0"/>
              <w:jc w:val="center"/>
              <w:rPr>
                <w:rFonts w:ascii="Arial" w:hAnsi="Arial"/>
                <w:sz w:val="18"/>
              </w:rPr>
            </w:pPr>
            <w:r w:rsidRPr="00FA0D99">
              <w:rPr>
                <w:rFonts w:ascii="Arial"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1BD8920" w14:textId="77777777" w:rsidR="00D64259" w:rsidRPr="00FA0D99" w:rsidRDefault="00D64259" w:rsidP="00D6425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F424B11" w14:textId="77777777" w:rsidR="00D64259" w:rsidRPr="00FA0D99" w:rsidRDefault="00D64259" w:rsidP="00D64259">
            <w:pPr>
              <w:keepNext/>
              <w:keepLines/>
              <w:spacing w:after="0"/>
              <w:jc w:val="center"/>
              <w:rPr>
                <w:rFonts w:ascii="Arial" w:hAnsi="Arial"/>
                <w:sz w:val="18"/>
                <w:lang w:eastAsia="zh-CN"/>
              </w:rPr>
            </w:pPr>
            <w:r w:rsidRPr="00FA0D99">
              <w:rPr>
                <w:rFonts w:ascii="Arial" w:hAnsi="Arial"/>
                <w:sz w:val="18"/>
                <w:lang w:eastAsia="zh-CN"/>
              </w:rPr>
              <w:t>0</w:t>
            </w:r>
          </w:p>
        </w:tc>
      </w:tr>
      <w:tr w:rsidR="00D64259" w:rsidRPr="00FA0D99" w14:paraId="6BB7D7AA"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6E1DC61F" w14:textId="77777777" w:rsidR="00D64259" w:rsidRPr="00FA0D99" w:rsidRDefault="00D64259" w:rsidP="00D64259">
            <w:pPr>
              <w:keepNext/>
              <w:keepLines/>
              <w:spacing w:after="0"/>
              <w:jc w:val="center"/>
              <w:rPr>
                <w:rFonts w:ascii="Arial" w:eastAsia="Yu Mincho" w:hAnsi="Arial"/>
                <w:sz w:val="18"/>
                <w:szCs w:val="18"/>
                <w:lang w:eastAsia="ja-JP"/>
              </w:rPr>
            </w:pPr>
          </w:p>
        </w:tc>
        <w:tc>
          <w:tcPr>
            <w:tcW w:w="3099" w:type="dxa"/>
            <w:tcBorders>
              <w:top w:val="nil"/>
              <w:left w:val="single" w:sz="4" w:space="0" w:color="auto"/>
              <w:bottom w:val="nil"/>
              <w:right w:val="single" w:sz="4" w:space="0" w:color="auto"/>
            </w:tcBorders>
            <w:shd w:val="clear" w:color="auto" w:fill="auto"/>
            <w:vAlign w:val="center"/>
          </w:tcPr>
          <w:p w14:paraId="07467B44" w14:textId="77777777" w:rsidR="00D64259" w:rsidRPr="00FA0D99" w:rsidRDefault="00D64259" w:rsidP="00D64259">
            <w:pPr>
              <w:keepNext/>
              <w:keepLines/>
              <w:spacing w:after="0"/>
              <w:jc w:val="center"/>
              <w:rPr>
                <w:rFonts w:ascii="Arial" w:eastAsia="Yu Mincho" w:hAnsi="Arial"/>
                <w:sz w:val="18"/>
                <w:szCs w:val="18"/>
                <w:lang w:eastAsia="ja-JP"/>
              </w:rPr>
            </w:pPr>
          </w:p>
        </w:tc>
        <w:tc>
          <w:tcPr>
            <w:tcW w:w="1146" w:type="dxa"/>
            <w:tcBorders>
              <w:left w:val="single" w:sz="4" w:space="0" w:color="auto"/>
              <w:bottom w:val="single" w:sz="4" w:space="0" w:color="auto"/>
              <w:right w:val="single" w:sz="4" w:space="0" w:color="auto"/>
            </w:tcBorders>
            <w:vAlign w:val="center"/>
          </w:tcPr>
          <w:p w14:paraId="35F397AD" w14:textId="77777777" w:rsidR="00D64259" w:rsidRPr="00FA0D99" w:rsidRDefault="00D64259" w:rsidP="00D64259">
            <w:pPr>
              <w:keepNext/>
              <w:keepLines/>
              <w:spacing w:after="0"/>
              <w:jc w:val="center"/>
              <w:rPr>
                <w:rFonts w:ascii="Arial" w:hAnsi="Arial"/>
                <w:sz w:val="18"/>
              </w:rPr>
            </w:pPr>
            <w:r w:rsidRPr="00FA0D99">
              <w:rPr>
                <w:rFonts w:ascii="Arial"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D0E959F" w14:textId="77777777" w:rsidR="00D64259" w:rsidRPr="00FA0D99" w:rsidRDefault="00D64259" w:rsidP="00D6425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138EE36F" w14:textId="77777777" w:rsidR="00D64259" w:rsidRPr="00FA0D99" w:rsidRDefault="00D64259" w:rsidP="00D64259">
            <w:pPr>
              <w:keepNext/>
              <w:keepLines/>
              <w:spacing w:after="0"/>
              <w:jc w:val="center"/>
              <w:rPr>
                <w:rFonts w:ascii="Arial" w:hAnsi="Arial"/>
                <w:sz w:val="18"/>
                <w:lang w:eastAsia="zh-CN"/>
              </w:rPr>
            </w:pPr>
          </w:p>
        </w:tc>
      </w:tr>
      <w:tr w:rsidR="00D64259" w:rsidRPr="00FA0D99" w14:paraId="070F4609"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06D97365" w14:textId="77777777" w:rsidR="00D64259" w:rsidRPr="00FA0D99" w:rsidRDefault="00D64259" w:rsidP="00D64259">
            <w:pPr>
              <w:keepNext/>
              <w:keepLines/>
              <w:spacing w:after="0"/>
              <w:jc w:val="center"/>
              <w:rPr>
                <w:rFonts w:ascii="Arial" w:eastAsia="Yu Mincho" w:hAnsi="Arial"/>
                <w:sz w:val="18"/>
                <w:szCs w:val="18"/>
                <w:lang w:eastAsia="ja-JP"/>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5F2CAD0D" w14:textId="77777777" w:rsidR="00D64259" w:rsidRPr="00FA0D99" w:rsidRDefault="00D64259" w:rsidP="00D64259">
            <w:pPr>
              <w:keepNext/>
              <w:keepLines/>
              <w:spacing w:after="0"/>
              <w:jc w:val="center"/>
              <w:rPr>
                <w:rFonts w:ascii="Arial" w:eastAsia="Yu Mincho" w:hAnsi="Arial"/>
                <w:sz w:val="18"/>
                <w:szCs w:val="18"/>
                <w:lang w:eastAsia="ja-JP"/>
              </w:rPr>
            </w:pPr>
          </w:p>
        </w:tc>
        <w:tc>
          <w:tcPr>
            <w:tcW w:w="1146" w:type="dxa"/>
            <w:tcBorders>
              <w:left w:val="single" w:sz="4" w:space="0" w:color="auto"/>
              <w:bottom w:val="single" w:sz="4" w:space="0" w:color="auto"/>
              <w:right w:val="single" w:sz="4" w:space="0" w:color="auto"/>
            </w:tcBorders>
            <w:vAlign w:val="center"/>
          </w:tcPr>
          <w:p w14:paraId="4FF7B0E0" w14:textId="77777777" w:rsidR="00D64259" w:rsidRPr="00FA0D99" w:rsidRDefault="00D64259" w:rsidP="00D64259">
            <w:pPr>
              <w:keepNext/>
              <w:keepLines/>
              <w:spacing w:after="0"/>
              <w:jc w:val="center"/>
              <w:rPr>
                <w:rFonts w:ascii="Arial" w:hAnsi="Arial"/>
                <w:sz w:val="18"/>
              </w:rPr>
            </w:pPr>
            <w:r w:rsidRPr="00FA0D99">
              <w:rPr>
                <w:rFonts w:ascii="Arial"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C496374" w14:textId="77777777" w:rsidR="00D64259" w:rsidRPr="00FA0D99" w:rsidRDefault="00D64259" w:rsidP="00D64259">
            <w:pPr>
              <w:keepNext/>
              <w:keepLines/>
              <w:spacing w:after="0"/>
              <w:jc w:val="center"/>
              <w:rPr>
                <w:rFonts w:ascii="Arial" w:hAnsi="Arial"/>
                <w:sz w:val="18"/>
                <w:lang w:bidi="ar"/>
              </w:rPr>
            </w:pPr>
            <w:r w:rsidRPr="00FA0D99">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5679506D" w14:textId="77777777" w:rsidR="00D64259" w:rsidRPr="00FA0D99" w:rsidRDefault="00D64259" w:rsidP="00D64259">
            <w:pPr>
              <w:keepNext/>
              <w:keepLines/>
              <w:spacing w:after="0"/>
              <w:jc w:val="center"/>
              <w:rPr>
                <w:rFonts w:ascii="Arial" w:hAnsi="Arial"/>
                <w:sz w:val="18"/>
                <w:lang w:eastAsia="zh-CN"/>
              </w:rPr>
            </w:pPr>
          </w:p>
        </w:tc>
      </w:tr>
      <w:tr w:rsidR="00D64259" w:rsidRPr="00FA0D99" w14:paraId="2C409273"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6FFE71FA" w14:textId="77777777" w:rsidR="00D64259" w:rsidRPr="00FA0D99" w:rsidRDefault="00D64259" w:rsidP="00D64259">
            <w:pPr>
              <w:keepNext/>
              <w:keepLines/>
              <w:spacing w:after="0"/>
              <w:jc w:val="center"/>
              <w:rPr>
                <w:rFonts w:ascii="Arial" w:eastAsia="Yu Mincho" w:hAnsi="Arial"/>
                <w:sz w:val="18"/>
                <w:szCs w:val="18"/>
                <w:lang w:eastAsia="ja-JP"/>
              </w:rPr>
            </w:pPr>
            <w:r w:rsidRPr="00FA0D99">
              <w:rPr>
                <w:rFonts w:ascii="Arial" w:hAnsi="Arial"/>
                <w:sz w:val="18"/>
              </w:rPr>
              <w:t>CA_n79A-n257I-n259K</w:t>
            </w:r>
          </w:p>
        </w:tc>
        <w:tc>
          <w:tcPr>
            <w:tcW w:w="3099" w:type="dxa"/>
            <w:tcBorders>
              <w:top w:val="single" w:sz="4" w:space="0" w:color="auto"/>
              <w:left w:val="single" w:sz="4" w:space="0" w:color="auto"/>
              <w:bottom w:val="nil"/>
              <w:right w:val="single" w:sz="4" w:space="0" w:color="auto"/>
            </w:tcBorders>
            <w:shd w:val="clear" w:color="auto" w:fill="auto"/>
            <w:vAlign w:val="center"/>
          </w:tcPr>
          <w:p w14:paraId="0F677231" w14:textId="77777777" w:rsidR="00D64259" w:rsidRPr="006852B4" w:rsidRDefault="00D64259" w:rsidP="00D64259">
            <w:pPr>
              <w:keepNext/>
              <w:keepLines/>
              <w:spacing w:after="0"/>
              <w:jc w:val="center"/>
              <w:rPr>
                <w:rFonts w:ascii="Arial" w:hAnsi="Arial"/>
                <w:sz w:val="18"/>
                <w:lang w:val="sv-SE"/>
              </w:rPr>
            </w:pPr>
            <w:r w:rsidRPr="006852B4">
              <w:rPr>
                <w:rFonts w:ascii="Arial" w:hAnsi="Arial"/>
                <w:sz w:val="18"/>
                <w:lang w:val="sv-SE"/>
              </w:rPr>
              <w:t>CA_n257G/H/I</w:t>
            </w:r>
          </w:p>
          <w:p w14:paraId="0E948AB6" w14:textId="77777777" w:rsidR="00D64259" w:rsidRPr="006852B4" w:rsidRDefault="00D64259" w:rsidP="00D64259">
            <w:pPr>
              <w:keepNext/>
              <w:keepLines/>
              <w:spacing w:after="0"/>
              <w:jc w:val="center"/>
              <w:rPr>
                <w:rFonts w:ascii="Arial" w:hAnsi="Arial"/>
                <w:sz w:val="18"/>
                <w:lang w:val="sv-SE" w:eastAsia="zh-CN"/>
              </w:rPr>
            </w:pPr>
            <w:r w:rsidRPr="006852B4">
              <w:rPr>
                <w:rFonts w:ascii="Arial" w:hAnsi="Arial"/>
                <w:sz w:val="18"/>
                <w:lang w:val="sv-SE"/>
              </w:rPr>
              <w:t>CA_n259G/H/I/J/K</w:t>
            </w:r>
          </w:p>
          <w:p w14:paraId="739A117A" w14:textId="77777777" w:rsidR="00D64259" w:rsidRPr="00FA0D99" w:rsidRDefault="00D64259" w:rsidP="00D64259">
            <w:pPr>
              <w:keepNext/>
              <w:keepLines/>
              <w:spacing w:after="0"/>
              <w:jc w:val="center"/>
              <w:rPr>
                <w:rFonts w:ascii="Arial" w:hAnsi="Arial"/>
                <w:sz w:val="18"/>
                <w:lang w:eastAsia="zh-CN"/>
              </w:rPr>
            </w:pPr>
            <w:r w:rsidRPr="00FA0D99">
              <w:rPr>
                <w:rFonts w:ascii="Arial" w:hAnsi="Arial"/>
                <w:sz w:val="18"/>
                <w:lang w:eastAsia="zh-CN"/>
              </w:rPr>
              <w:t>CA_n79A-n257A/G/H/I</w:t>
            </w:r>
          </w:p>
          <w:p w14:paraId="789D5959" w14:textId="77777777" w:rsidR="00D64259" w:rsidRPr="00FA0D99" w:rsidRDefault="00D64259" w:rsidP="00D6425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w:t>
            </w:r>
          </w:p>
        </w:tc>
        <w:tc>
          <w:tcPr>
            <w:tcW w:w="1146" w:type="dxa"/>
            <w:tcBorders>
              <w:left w:val="single" w:sz="4" w:space="0" w:color="auto"/>
              <w:bottom w:val="single" w:sz="4" w:space="0" w:color="auto"/>
              <w:right w:val="single" w:sz="4" w:space="0" w:color="auto"/>
            </w:tcBorders>
            <w:vAlign w:val="center"/>
          </w:tcPr>
          <w:p w14:paraId="4779980E" w14:textId="77777777" w:rsidR="00D64259" w:rsidRPr="00FA0D99" w:rsidRDefault="00D64259" w:rsidP="00D64259">
            <w:pPr>
              <w:keepNext/>
              <w:keepLines/>
              <w:spacing w:after="0"/>
              <w:jc w:val="center"/>
              <w:rPr>
                <w:rFonts w:ascii="Arial" w:hAnsi="Arial"/>
                <w:sz w:val="18"/>
              </w:rPr>
            </w:pPr>
            <w:r w:rsidRPr="00FA0D99">
              <w:rPr>
                <w:rFonts w:ascii="Arial"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ECB1A25" w14:textId="77777777" w:rsidR="00D64259" w:rsidRPr="00FA0D99" w:rsidRDefault="00D64259" w:rsidP="00D6425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0B6B4BC" w14:textId="77777777" w:rsidR="00D64259" w:rsidRPr="00FA0D99" w:rsidRDefault="00D64259" w:rsidP="00D64259">
            <w:pPr>
              <w:keepNext/>
              <w:keepLines/>
              <w:spacing w:after="0"/>
              <w:jc w:val="center"/>
              <w:rPr>
                <w:rFonts w:ascii="Arial" w:hAnsi="Arial"/>
                <w:sz w:val="18"/>
                <w:lang w:eastAsia="zh-CN"/>
              </w:rPr>
            </w:pPr>
            <w:r w:rsidRPr="00FA0D99">
              <w:rPr>
                <w:rFonts w:ascii="Arial" w:hAnsi="Arial"/>
                <w:sz w:val="18"/>
                <w:lang w:eastAsia="zh-CN"/>
              </w:rPr>
              <w:t>0</w:t>
            </w:r>
          </w:p>
        </w:tc>
      </w:tr>
      <w:tr w:rsidR="00D64259" w:rsidRPr="00FA0D99" w14:paraId="4E8B02AC"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443F0CE2" w14:textId="77777777" w:rsidR="00D64259" w:rsidRPr="00FA0D99" w:rsidRDefault="00D64259" w:rsidP="00D64259">
            <w:pPr>
              <w:keepNext/>
              <w:keepLines/>
              <w:spacing w:after="0"/>
              <w:jc w:val="center"/>
              <w:rPr>
                <w:rFonts w:ascii="Arial" w:eastAsia="Yu Mincho" w:hAnsi="Arial"/>
                <w:sz w:val="18"/>
                <w:szCs w:val="18"/>
                <w:lang w:eastAsia="ja-JP"/>
              </w:rPr>
            </w:pPr>
          </w:p>
        </w:tc>
        <w:tc>
          <w:tcPr>
            <w:tcW w:w="3099" w:type="dxa"/>
            <w:tcBorders>
              <w:top w:val="nil"/>
              <w:left w:val="single" w:sz="4" w:space="0" w:color="auto"/>
              <w:bottom w:val="nil"/>
              <w:right w:val="single" w:sz="4" w:space="0" w:color="auto"/>
            </w:tcBorders>
            <w:shd w:val="clear" w:color="auto" w:fill="auto"/>
            <w:vAlign w:val="center"/>
          </w:tcPr>
          <w:p w14:paraId="41DE2267" w14:textId="77777777" w:rsidR="00D64259" w:rsidRPr="00FA0D99" w:rsidRDefault="00D64259" w:rsidP="00D64259">
            <w:pPr>
              <w:keepNext/>
              <w:keepLines/>
              <w:spacing w:after="0"/>
              <w:jc w:val="center"/>
              <w:rPr>
                <w:rFonts w:ascii="Arial" w:eastAsia="Yu Mincho" w:hAnsi="Arial"/>
                <w:sz w:val="18"/>
                <w:szCs w:val="18"/>
                <w:lang w:eastAsia="ja-JP"/>
              </w:rPr>
            </w:pPr>
          </w:p>
        </w:tc>
        <w:tc>
          <w:tcPr>
            <w:tcW w:w="1146" w:type="dxa"/>
            <w:tcBorders>
              <w:left w:val="single" w:sz="4" w:space="0" w:color="auto"/>
              <w:bottom w:val="single" w:sz="4" w:space="0" w:color="auto"/>
              <w:right w:val="single" w:sz="4" w:space="0" w:color="auto"/>
            </w:tcBorders>
            <w:vAlign w:val="center"/>
          </w:tcPr>
          <w:p w14:paraId="01DA9D44" w14:textId="77777777" w:rsidR="00D64259" w:rsidRPr="00FA0D99" w:rsidRDefault="00D64259" w:rsidP="00D64259">
            <w:pPr>
              <w:keepNext/>
              <w:keepLines/>
              <w:spacing w:after="0"/>
              <w:jc w:val="center"/>
              <w:rPr>
                <w:rFonts w:ascii="Arial" w:hAnsi="Arial"/>
                <w:sz w:val="18"/>
              </w:rPr>
            </w:pPr>
            <w:r w:rsidRPr="00FA0D99">
              <w:rPr>
                <w:rFonts w:ascii="Arial"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3ACFF6FF" w14:textId="77777777" w:rsidR="00D64259" w:rsidRPr="00FA0D99" w:rsidRDefault="00D64259" w:rsidP="00D6425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57435E71" w14:textId="77777777" w:rsidR="00D64259" w:rsidRPr="00FA0D99" w:rsidRDefault="00D64259" w:rsidP="00D64259">
            <w:pPr>
              <w:keepNext/>
              <w:keepLines/>
              <w:spacing w:after="0"/>
              <w:jc w:val="center"/>
              <w:rPr>
                <w:rFonts w:ascii="Arial" w:hAnsi="Arial"/>
                <w:sz w:val="18"/>
                <w:lang w:eastAsia="zh-CN"/>
              </w:rPr>
            </w:pPr>
          </w:p>
        </w:tc>
      </w:tr>
      <w:tr w:rsidR="00D64259" w:rsidRPr="00FA0D99" w14:paraId="7357C549"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45F2505C" w14:textId="77777777" w:rsidR="00D64259" w:rsidRPr="00FA0D99" w:rsidRDefault="00D64259" w:rsidP="00D64259">
            <w:pPr>
              <w:keepNext/>
              <w:keepLines/>
              <w:spacing w:after="0"/>
              <w:jc w:val="center"/>
              <w:rPr>
                <w:rFonts w:ascii="Arial" w:eastAsia="Yu Mincho" w:hAnsi="Arial"/>
                <w:sz w:val="18"/>
                <w:szCs w:val="18"/>
                <w:lang w:eastAsia="ja-JP"/>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7C01A505" w14:textId="77777777" w:rsidR="00D64259" w:rsidRPr="00FA0D99" w:rsidRDefault="00D64259" w:rsidP="00D64259">
            <w:pPr>
              <w:keepNext/>
              <w:keepLines/>
              <w:spacing w:after="0"/>
              <w:jc w:val="center"/>
              <w:rPr>
                <w:rFonts w:ascii="Arial" w:eastAsia="Yu Mincho" w:hAnsi="Arial"/>
                <w:sz w:val="18"/>
                <w:szCs w:val="18"/>
                <w:lang w:eastAsia="ja-JP"/>
              </w:rPr>
            </w:pPr>
          </w:p>
        </w:tc>
        <w:tc>
          <w:tcPr>
            <w:tcW w:w="1146" w:type="dxa"/>
            <w:tcBorders>
              <w:left w:val="single" w:sz="4" w:space="0" w:color="auto"/>
              <w:bottom w:val="single" w:sz="4" w:space="0" w:color="auto"/>
              <w:right w:val="single" w:sz="4" w:space="0" w:color="auto"/>
            </w:tcBorders>
            <w:vAlign w:val="center"/>
          </w:tcPr>
          <w:p w14:paraId="6624BB95" w14:textId="77777777" w:rsidR="00D64259" w:rsidRPr="00FA0D99" w:rsidRDefault="00D64259" w:rsidP="00D64259">
            <w:pPr>
              <w:keepNext/>
              <w:keepLines/>
              <w:spacing w:after="0"/>
              <w:jc w:val="center"/>
              <w:rPr>
                <w:rFonts w:ascii="Arial" w:hAnsi="Arial"/>
                <w:sz w:val="18"/>
              </w:rPr>
            </w:pPr>
            <w:r w:rsidRPr="00FA0D99">
              <w:rPr>
                <w:rFonts w:ascii="Arial"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2A3D2C41" w14:textId="77777777" w:rsidR="00D64259" w:rsidRPr="00FA0D99" w:rsidRDefault="00D64259" w:rsidP="00D64259">
            <w:pPr>
              <w:keepNext/>
              <w:keepLines/>
              <w:spacing w:after="0"/>
              <w:jc w:val="center"/>
              <w:rPr>
                <w:rFonts w:ascii="Arial" w:hAnsi="Arial"/>
                <w:sz w:val="18"/>
                <w:lang w:bidi="ar"/>
              </w:rPr>
            </w:pPr>
            <w:r w:rsidRPr="00FA0D99">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07D78D63" w14:textId="77777777" w:rsidR="00D64259" w:rsidRPr="00FA0D99" w:rsidRDefault="00D64259" w:rsidP="00D64259">
            <w:pPr>
              <w:keepNext/>
              <w:keepLines/>
              <w:spacing w:after="0"/>
              <w:jc w:val="center"/>
              <w:rPr>
                <w:rFonts w:ascii="Arial" w:hAnsi="Arial"/>
                <w:sz w:val="18"/>
                <w:lang w:eastAsia="zh-CN"/>
              </w:rPr>
            </w:pPr>
          </w:p>
        </w:tc>
      </w:tr>
      <w:tr w:rsidR="00D64259" w:rsidRPr="00FA0D99" w14:paraId="46A6B7EB"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093875D0" w14:textId="77777777" w:rsidR="00D64259" w:rsidRPr="00FA0D99" w:rsidRDefault="00D64259" w:rsidP="00D64259">
            <w:pPr>
              <w:keepNext/>
              <w:keepLines/>
              <w:spacing w:after="0"/>
              <w:jc w:val="center"/>
              <w:rPr>
                <w:rFonts w:ascii="Arial" w:eastAsia="Yu Mincho" w:hAnsi="Arial"/>
                <w:sz w:val="18"/>
                <w:szCs w:val="18"/>
                <w:lang w:eastAsia="ja-JP"/>
              </w:rPr>
            </w:pPr>
            <w:r w:rsidRPr="00FA0D99">
              <w:rPr>
                <w:rFonts w:ascii="Arial" w:hAnsi="Arial"/>
                <w:sz w:val="18"/>
              </w:rPr>
              <w:t>CA_n79A-n257I-n259L</w:t>
            </w:r>
          </w:p>
        </w:tc>
        <w:tc>
          <w:tcPr>
            <w:tcW w:w="3099" w:type="dxa"/>
            <w:tcBorders>
              <w:top w:val="single" w:sz="4" w:space="0" w:color="auto"/>
              <w:left w:val="single" w:sz="4" w:space="0" w:color="auto"/>
              <w:bottom w:val="nil"/>
              <w:right w:val="single" w:sz="4" w:space="0" w:color="auto"/>
            </w:tcBorders>
            <w:shd w:val="clear" w:color="auto" w:fill="auto"/>
            <w:vAlign w:val="center"/>
          </w:tcPr>
          <w:p w14:paraId="560C5C71" w14:textId="77777777" w:rsidR="00D64259" w:rsidRPr="006852B4" w:rsidRDefault="00D64259" w:rsidP="00D64259">
            <w:pPr>
              <w:keepNext/>
              <w:keepLines/>
              <w:spacing w:after="0"/>
              <w:jc w:val="center"/>
              <w:rPr>
                <w:rFonts w:ascii="Arial" w:hAnsi="Arial"/>
                <w:sz w:val="18"/>
                <w:lang w:val="sv-SE"/>
              </w:rPr>
            </w:pPr>
            <w:r w:rsidRPr="006852B4">
              <w:rPr>
                <w:rFonts w:ascii="Arial" w:hAnsi="Arial"/>
                <w:sz w:val="18"/>
                <w:lang w:val="sv-SE"/>
              </w:rPr>
              <w:t>CA_n257G/H/I</w:t>
            </w:r>
          </w:p>
          <w:p w14:paraId="33433783" w14:textId="77777777" w:rsidR="00D64259" w:rsidRPr="006852B4" w:rsidRDefault="00D64259" w:rsidP="00D64259">
            <w:pPr>
              <w:keepNext/>
              <w:keepLines/>
              <w:spacing w:after="0"/>
              <w:jc w:val="center"/>
              <w:rPr>
                <w:rFonts w:ascii="Arial" w:hAnsi="Arial"/>
                <w:sz w:val="18"/>
                <w:lang w:val="sv-SE" w:eastAsia="zh-CN"/>
              </w:rPr>
            </w:pPr>
            <w:r w:rsidRPr="006852B4">
              <w:rPr>
                <w:rFonts w:ascii="Arial" w:hAnsi="Arial"/>
                <w:sz w:val="18"/>
                <w:lang w:val="sv-SE"/>
              </w:rPr>
              <w:t>CA_n259G</w:t>
            </w:r>
            <w:r w:rsidRPr="006852B4">
              <w:rPr>
                <w:rFonts w:ascii="Arial" w:hAnsi="Arial"/>
                <w:sz w:val="18"/>
                <w:lang w:val="sv-SE" w:eastAsia="zh-CN"/>
              </w:rPr>
              <w:t>/H/I/J/K/L</w:t>
            </w:r>
          </w:p>
          <w:p w14:paraId="34B57BF9" w14:textId="77777777" w:rsidR="00D64259" w:rsidRPr="00FA0D99" w:rsidRDefault="00D64259" w:rsidP="00D64259">
            <w:pPr>
              <w:keepNext/>
              <w:keepLines/>
              <w:spacing w:after="0"/>
              <w:jc w:val="center"/>
              <w:rPr>
                <w:rFonts w:ascii="Arial" w:hAnsi="Arial"/>
                <w:sz w:val="18"/>
                <w:lang w:eastAsia="zh-CN"/>
              </w:rPr>
            </w:pPr>
            <w:r w:rsidRPr="00FA0D99">
              <w:rPr>
                <w:rFonts w:ascii="Arial" w:hAnsi="Arial"/>
                <w:sz w:val="18"/>
                <w:lang w:eastAsia="zh-CN"/>
              </w:rPr>
              <w:t>CA_n79A-n257A/G/H/I</w:t>
            </w:r>
          </w:p>
          <w:p w14:paraId="3161E210" w14:textId="77777777" w:rsidR="00D64259" w:rsidRPr="00FA0D99" w:rsidRDefault="00D64259" w:rsidP="00D6425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w:t>
            </w:r>
          </w:p>
        </w:tc>
        <w:tc>
          <w:tcPr>
            <w:tcW w:w="1146" w:type="dxa"/>
            <w:tcBorders>
              <w:left w:val="single" w:sz="4" w:space="0" w:color="auto"/>
              <w:bottom w:val="single" w:sz="4" w:space="0" w:color="auto"/>
              <w:right w:val="single" w:sz="4" w:space="0" w:color="auto"/>
            </w:tcBorders>
            <w:vAlign w:val="center"/>
          </w:tcPr>
          <w:p w14:paraId="132A5B27" w14:textId="77777777" w:rsidR="00D64259" w:rsidRPr="00FA0D99" w:rsidRDefault="00D64259" w:rsidP="00D64259">
            <w:pPr>
              <w:keepNext/>
              <w:keepLines/>
              <w:spacing w:after="0"/>
              <w:jc w:val="center"/>
              <w:rPr>
                <w:rFonts w:ascii="Arial" w:hAnsi="Arial"/>
                <w:sz w:val="18"/>
              </w:rPr>
            </w:pPr>
            <w:r w:rsidRPr="00FA0D99">
              <w:rPr>
                <w:rFonts w:ascii="Arial"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5AF7AAC1" w14:textId="77777777" w:rsidR="00D64259" w:rsidRPr="00FA0D99" w:rsidRDefault="00D64259" w:rsidP="00D6425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A5E81CE" w14:textId="77777777" w:rsidR="00D64259" w:rsidRPr="00FA0D99" w:rsidRDefault="00D64259" w:rsidP="00D64259">
            <w:pPr>
              <w:keepNext/>
              <w:keepLines/>
              <w:spacing w:after="0"/>
              <w:jc w:val="center"/>
              <w:rPr>
                <w:rFonts w:ascii="Arial" w:hAnsi="Arial"/>
                <w:sz w:val="18"/>
                <w:lang w:eastAsia="zh-CN"/>
              </w:rPr>
            </w:pPr>
            <w:r w:rsidRPr="00FA0D99">
              <w:rPr>
                <w:rFonts w:ascii="Arial" w:hAnsi="Arial"/>
                <w:sz w:val="18"/>
                <w:lang w:eastAsia="zh-CN"/>
              </w:rPr>
              <w:t>0</w:t>
            </w:r>
          </w:p>
        </w:tc>
      </w:tr>
      <w:tr w:rsidR="00D64259" w:rsidRPr="00FA0D99" w14:paraId="42A03CCD"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04EA846C" w14:textId="77777777" w:rsidR="00D64259" w:rsidRPr="00FA0D99" w:rsidRDefault="00D64259" w:rsidP="00D64259">
            <w:pPr>
              <w:keepNext/>
              <w:keepLines/>
              <w:spacing w:after="0"/>
              <w:jc w:val="center"/>
              <w:rPr>
                <w:rFonts w:ascii="Arial" w:eastAsia="Yu Mincho" w:hAnsi="Arial"/>
                <w:sz w:val="18"/>
                <w:szCs w:val="18"/>
                <w:lang w:eastAsia="ja-JP"/>
              </w:rPr>
            </w:pPr>
          </w:p>
        </w:tc>
        <w:tc>
          <w:tcPr>
            <w:tcW w:w="3099" w:type="dxa"/>
            <w:tcBorders>
              <w:top w:val="nil"/>
              <w:left w:val="single" w:sz="4" w:space="0" w:color="auto"/>
              <w:bottom w:val="nil"/>
              <w:right w:val="single" w:sz="4" w:space="0" w:color="auto"/>
            </w:tcBorders>
            <w:shd w:val="clear" w:color="auto" w:fill="auto"/>
            <w:vAlign w:val="center"/>
          </w:tcPr>
          <w:p w14:paraId="33E6D2BD" w14:textId="77777777" w:rsidR="00D64259" w:rsidRPr="00FA0D99" w:rsidRDefault="00D64259" w:rsidP="00D64259">
            <w:pPr>
              <w:keepNext/>
              <w:keepLines/>
              <w:spacing w:after="0"/>
              <w:jc w:val="center"/>
              <w:rPr>
                <w:rFonts w:ascii="Arial" w:eastAsia="Yu Mincho" w:hAnsi="Arial"/>
                <w:sz w:val="18"/>
                <w:szCs w:val="18"/>
                <w:lang w:eastAsia="ja-JP"/>
              </w:rPr>
            </w:pPr>
          </w:p>
        </w:tc>
        <w:tc>
          <w:tcPr>
            <w:tcW w:w="1146" w:type="dxa"/>
            <w:tcBorders>
              <w:left w:val="single" w:sz="4" w:space="0" w:color="auto"/>
              <w:bottom w:val="single" w:sz="4" w:space="0" w:color="auto"/>
              <w:right w:val="single" w:sz="4" w:space="0" w:color="auto"/>
            </w:tcBorders>
            <w:vAlign w:val="center"/>
          </w:tcPr>
          <w:p w14:paraId="392F7CA5" w14:textId="77777777" w:rsidR="00D64259" w:rsidRPr="00FA0D99" w:rsidRDefault="00D64259" w:rsidP="00D64259">
            <w:pPr>
              <w:keepNext/>
              <w:keepLines/>
              <w:spacing w:after="0"/>
              <w:jc w:val="center"/>
              <w:rPr>
                <w:rFonts w:ascii="Arial" w:hAnsi="Arial"/>
                <w:sz w:val="18"/>
              </w:rPr>
            </w:pPr>
            <w:r w:rsidRPr="00FA0D99">
              <w:rPr>
                <w:rFonts w:ascii="Arial"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6DCD9391" w14:textId="77777777" w:rsidR="00D64259" w:rsidRPr="00FA0D99" w:rsidRDefault="00D64259" w:rsidP="00D6425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02A3026A" w14:textId="77777777" w:rsidR="00D64259" w:rsidRPr="00FA0D99" w:rsidRDefault="00D64259" w:rsidP="00D64259">
            <w:pPr>
              <w:keepNext/>
              <w:keepLines/>
              <w:spacing w:after="0"/>
              <w:jc w:val="center"/>
              <w:rPr>
                <w:rFonts w:ascii="Arial" w:hAnsi="Arial"/>
                <w:sz w:val="18"/>
                <w:lang w:eastAsia="zh-CN"/>
              </w:rPr>
            </w:pPr>
          </w:p>
        </w:tc>
      </w:tr>
      <w:tr w:rsidR="00D64259" w:rsidRPr="00FA0D99" w14:paraId="2A85B699"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18496955" w14:textId="77777777" w:rsidR="00D64259" w:rsidRPr="00FA0D99" w:rsidRDefault="00D64259" w:rsidP="00D64259">
            <w:pPr>
              <w:keepNext/>
              <w:keepLines/>
              <w:spacing w:after="0"/>
              <w:jc w:val="center"/>
              <w:rPr>
                <w:rFonts w:ascii="Arial" w:eastAsia="Yu Mincho" w:hAnsi="Arial"/>
                <w:sz w:val="18"/>
                <w:szCs w:val="18"/>
                <w:lang w:eastAsia="ja-JP"/>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535A98BA" w14:textId="77777777" w:rsidR="00D64259" w:rsidRPr="00FA0D99" w:rsidRDefault="00D64259" w:rsidP="00D64259">
            <w:pPr>
              <w:keepNext/>
              <w:keepLines/>
              <w:spacing w:after="0"/>
              <w:jc w:val="center"/>
              <w:rPr>
                <w:rFonts w:ascii="Arial" w:eastAsia="Yu Mincho" w:hAnsi="Arial"/>
                <w:sz w:val="18"/>
                <w:szCs w:val="18"/>
                <w:lang w:eastAsia="ja-JP"/>
              </w:rPr>
            </w:pPr>
          </w:p>
        </w:tc>
        <w:tc>
          <w:tcPr>
            <w:tcW w:w="1146" w:type="dxa"/>
            <w:tcBorders>
              <w:left w:val="single" w:sz="4" w:space="0" w:color="auto"/>
              <w:bottom w:val="single" w:sz="4" w:space="0" w:color="auto"/>
              <w:right w:val="single" w:sz="4" w:space="0" w:color="auto"/>
            </w:tcBorders>
            <w:vAlign w:val="center"/>
          </w:tcPr>
          <w:p w14:paraId="55A1EFE9" w14:textId="77777777" w:rsidR="00D64259" w:rsidRPr="00FA0D99" w:rsidRDefault="00D64259" w:rsidP="00D64259">
            <w:pPr>
              <w:keepNext/>
              <w:keepLines/>
              <w:spacing w:after="0"/>
              <w:jc w:val="center"/>
              <w:rPr>
                <w:rFonts w:ascii="Arial" w:hAnsi="Arial"/>
                <w:sz w:val="18"/>
              </w:rPr>
            </w:pPr>
            <w:r w:rsidRPr="00FA0D99">
              <w:rPr>
                <w:rFonts w:ascii="Arial"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407D9D67" w14:textId="77777777" w:rsidR="00D64259" w:rsidRPr="00FA0D99" w:rsidRDefault="00D64259" w:rsidP="00D64259">
            <w:pPr>
              <w:keepNext/>
              <w:keepLines/>
              <w:spacing w:after="0"/>
              <w:jc w:val="center"/>
              <w:rPr>
                <w:rFonts w:ascii="Arial" w:hAnsi="Arial"/>
                <w:sz w:val="18"/>
                <w:lang w:bidi="ar"/>
              </w:rPr>
            </w:pPr>
            <w:r w:rsidRPr="00FA0D99">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2E0C5781" w14:textId="77777777" w:rsidR="00D64259" w:rsidRPr="00FA0D99" w:rsidRDefault="00D64259" w:rsidP="00D64259">
            <w:pPr>
              <w:keepNext/>
              <w:keepLines/>
              <w:spacing w:after="0"/>
              <w:jc w:val="center"/>
              <w:rPr>
                <w:rFonts w:ascii="Arial" w:hAnsi="Arial"/>
                <w:sz w:val="18"/>
                <w:lang w:eastAsia="zh-CN"/>
              </w:rPr>
            </w:pPr>
          </w:p>
        </w:tc>
      </w:tr>
      <w:tr w:rsidR="00D64259" w:rsidRPr="00FA0D99" w14:paraId="6D7100C5" w14:textId="77777777" w:rsidTr="00D64259">
        <w:trPr>
          <w:jc w:val="center"/>
        </w:trPr>
        <w:tc>
          <w:tcPr>
            <w:tcW w:w="2775" w:type="dxa"/>
            <w:tcBorders>
              <w:top w:val="single" w:sz="4" w:space="0" w:color="auto"/>
              <w:left w:val="single" w:sz="4" w:space="0" w:color="auto"/>
              <w:bottom w:val="nil"/>
              <w:right w:val="single" w:sz="4" w:space="0" w:color="auto"/>
            </w:tcBorders>
            <w:shd w:val="clear" w:color="auto" w:fill="auto"/>
            <w:vAlign w:val="center"/>
          </w:tcPr>
          <w:p w14:paraId="66BAD10A" w14:textId="77777777" w:rsidR="00D64259" w:rsidRPr="00FA0D99" w:rsidRDefault="00D64259" w:rsidP="00D64259">
            <w:pPr>
              <w:keepNext/>
              <w:keepLines/>
              <w:spacing w:after="0"/>
              <w:jc w:val="center"/>
              <w:rPr>
                <w:rFonts w:ascii="Arial" w:eastAsia="Yu Mincho" w:hAnsi="Arial"/>
                <w:sz w:val="18"/>
                <w:szCs w:val="18"/>
                <w:lang w:eastAsia="ja-JP"/>
              </w:rPr>
            </w:pPr>
            <w:r w:rsidRPr="00FA0D99">
              <w:rPr>
                <w:rFonts w:ascii="Arial" w:hAnsi="Arial"/>
                <w:sz w:val="18"/>
              </w:rPr>
              <w:t>CA_n79A-n257I-n259M</w:t>
            </w:r>
          </w:p>
        </w:tc>
        <w:tc>
          <w:tcPr>
            <w:tcW w:w="3099" w:type="dxa"/>
            <w:tcBorders>
              <w:top w:val="single" w:sz="4" w:space="0" w:color="auto"/>
              <w:left w:val="single" w:sz="4" w:space="0" w:color="auto"/>
              <w:bottom w:val="nil"/>
              <w:right w:val="single" w:sz="4" w:space="0" w:color="auto"/>
            </w:tcBorders>
            <w:shd w:val="clear" w:color="auto" w:fill="auto"/>
            <w:vAlign w:val="center"/>
          </w:tcPr>
          <w:p w14:paraId="27F25516" w14:textId="77777777" w:rsidR="00D64259" w:rsidRPr="006852B4" w:rsidRDefault="00D64259" w:rsidP="00D64259">
            <w:pPr>
              <w:keepNext/>
              <w:keepLines/>
              <w:spacing w:after="0"/>
              <w:jc w:val="center"/>
              <w:rPr>
                <w:rFonts w:ascii="Arial" w:hAnsi="Arial"/>
                <w:sz w:val="18"/>
                <w:lang w:val="sv-SE"/>
              </w:rPr>
            </w:pPr>
            <w:r w:rsidRPr="006852B4">
              <w:rPr>
                <w:rFonts w:ascii="Arial" w:hAnsi="Arial"/>
                <w:sz w:val="18"/>
                <w:lang w:val="sv-SE"/>
              </w:rPr>
              <w:t>CA_n257G/H/I</w:t>
            </w:r>
          </w:p>
          <w:p w14:paraId="16B6E86A" w14:textId="77777777" w:rsidR="00D64259" w:rsidRPr="006852B4" w:rsidRDefault="00D64259" w:rsidP="00D64259">
            <w:pPr>
              <w:keepNext/>
              <w:keepLines/>
              <w:spacing w:after="0"/>
              <w:jc w:val="center"/>
              <w:rPr>
                <w:rFonts w:ascii="Arial" w:hAnsi="Arial"/>
                <w:sz w:val="18"/>
                <w:lang w:val="sv-SE" w:eastAsia="zh-CN"/>
              </w:rPr>
            </w:pPr>
            <w:r w:rsidRPr="006852B4">
              <w:rPr>
                <w:rFonts w:ascii="Arial" w:hAnsi="Arial"/>
                <w:sz w:val="18"/>
                <w:lang w:val="sv-SE"/>
              </w:rPr>
              <w:t>CA_n259G</w:t>
            </w:r>
            <w:r w:rsidRPr="006852B4">
              <w:rPr>
                <w:rFonts w:ascii="Arial" w:hAnsi="Arial"/>
                <w:sz w:val="18"/>
                <w:lang w:val="sv-SE" w:eastAsia="zh-CN"/>
              </w:rPr>
              <w:t>/H/I/J/K/L/M</w:t>
            </w:r>
          </w:p>
          <w:p w14:paraId="01FEDF90" w14:textId="77777777" w:rsidR="00D64259" w:rsidRPr="00FA0D99" w:rsidRDefault="00D64259" w:rsidP="00D64259">
            <w:pPr>
              <w:keepNext/>
              <w:keepLines/>
              <w:spacing w:after="0"/>
              <w:jc w:val="center"/>
              <w:rPr>
                <w:rFonts w:ascii="Arial" w:hAnsi="Arial"/>
                <w:sz w:val="18"/>
                <w:lang w:eastAsia="zh-CN"/>
              </w:rPr>
            </w:pPr>
            <w:r w:rsidRPr="00FA0D99">
              <w:rPr>
                <w:rFonts w:ascii="Arial" w:hAnsi="Arial"/>
                <w:sz w:val="18"/>
                <w:lang w:eastAsia="zh-CN"/>
              </w:rPr>
              <w:t>CA_n79A-n257A/G/H/I</w:t>
            </w:r>
          </w:p>
          <w:p w14:paraId="29D33B81" w14:textId="77777777" w:rsidR="00D64259" w:rsidRPr="00FA0D99" w:rsidRDefault="00D64259" w:rsidP="00D64259">
            <w:pPr>
              <w:keepNext/>
              <w:keepLines/>
              <w:spacing w:after="0"/>
              <w:jc w:val="center"/>
              <w:rPr>
                <w:rFonts w:ascii="Arial" w:eastAsia="Yu Mincho" w:hAnsi="Arial"/>
                <w:sz w:val="18"/>
                <w:szCs w:val="18"/>
                <w:lang w:eastAsia="ja-JP"/>
              </w:rPr>
            </w:pPr>
            <w:r w:rsidRPr="00FA0D99">
              <w:rPr>
                <w:rFonts w:ascii="Arial" w:hAnsi="Arial"/>
                <w:sz w:val="18"/>
                <w:lang w:eastAsia="zh-CN"/>
              </w:rPr>
              <w:t>CA_n79A-n259A/G/H/I/J/K/L/M</w:t>
            </w:r>
          </w:p>
        </w:tc>
        <w:tc>
          <w:tcPr>
            <w:tcW w:w="1146" w:type="dxa"/>
            <w:tcBorders>
              <w:left w:val="single" w:sz="4" w:space="0" w:color="auto"/>
              <w:bottom w:val="single" w:sz="4" w:space="0" w:color="auto"/>
              <w:right w:val="single" w:sz="4" w:space="0" w:color="auto"/>
            </w:tcBorders>
            <w:vAlign w:val="center"/>
          </w:tcPr>
          <w:p w14:paraId="279E9371" w14:textId="77777777" w:rsidR="00D64259" w:rsidRPr="00FA0D99" w:rsidRDefault="00D64259" w:rsidP="00D64259">
            <w:pPr>
              <w:keepNext/>
              <w:keepLines/>
              <w:spacing w:after="0"/>
              <w:jc w:val="center"/>
              <w:rPr>
                <w:rFonts w:ascii="Arial" w:hAnsi="Arial"/>
                <w:sz w:val="18"/>
              </w:rPr>
            </w:pPr>
            <w:r w:rsidRPr="00FA0D99">
              <w:rPr>
                <w:rFonts w:ascii="Arial" w:hAnsi="Arial"/>
                <w:sz w:val="18"/>
              </w:rPr>
              <w:t>n79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98B1CC9" w14:textId="77777777" w:rsidR="00D64259" w:rsidRPr="00FA0D99" w:rsidRDefault="00D64259" w:rsidP="00D64259">
            <w:pPr>
              <w:keepNext/>
              <w:keepLines/>
              <w:spacing w:after="0"/>
              <w:jc w:val="center"/>
              <w:rPr>
                <w:rFonts w:ascii="Arial" w:hAnsi="Arial"/>
                <w:sz w:val="18"/>
                <w:lang w:bidi="ar"/>
              </w:rPr>
            </w:pPr>
            <w:r w:rsidRPr="00FA0D99">
              <w:rPr>
                <w:rFonts w:ascii="Arial"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8DC107B" w14:textId="77777777" w:rsidR="00D64259" w:rsidRPr="00FA0D99" w:rsidRDefault="00D64259" w:rsidP="00D64259">
            <w:pPr>
              <w:keepNext/>
              <w:keepLines/>
              <w:spacing w:after="0"/>
              <w:jc w:val="center"/>
              <w:rPr>
                <w:rFonts w:ascii="Arial" w:hAnsi="Arial"/>
                <w:sz w:val="18"/>
                <w:lang w:eastAsia="zh-CN"/>
              </w:rPr>
            </w:pPr>
            <w:r w:rsidRPr="00FA0D99">
              <w:rPr>
                <w:rFonts w:ascii="Arial" w:hAnsi="Arial"/>
                <w:sz w:val="18"/>
                <w:lang w:eastAsia="zh-CN"/>
              </w:rPr>
              <w:t>0</w:t>
            </w:r>
          </w:p>
        </w:tc>
      </w:tr>
      <w:tr w:rsidR="00D64259" w:rsidRPr="00FA0D99" w14:paraId="635833BC" w14:textId="77777777" w:rsidTr="00D64259">
        <w:trPr>
          <w:jc w:val="center"/>
        </w:trPr>
        <w:tc>
          <w:tcPr>
            <w:tcW w:w="2775" w:type="dxa"/>
            <w:tcBorders>
              <w:top w:val="nil"/>
              <w:left w:val="single" w:sz="4" w:space="0" w:color="auto"/>
              <w:bottom w:val="nil"/>
              <w:right w:val="single" w:sz="4" w:space="0" w:color="auto"/>
            </w:tcBorders>
            <w:shd w:val="clear" w:color="auto" w:fill="auto"/>
            <w:vAlign w:val="center"/>
          </w:tcPr>
          <w:p w14:paraId="2337675A" w14:textId="77777777" w:rsidR="00D64259" w:rsidRPr="00FA0D99" w:rsidRDefault="00D64259" w:rsidP="00D64259">
            <w:pPr>
              <w:keepNext/>
              <w:keepLines/>
              <w:spacing w:after="0"/>
              <w:jc w:val="center"/>
              <w:rPr>
                <w:rFonts w:ascii="Arial" w:eastAsia="Yu Mincho" w:hAnsi="Arial"/>
                <w:sz w:val="18"/>
                <w:szCs w:val="18"/>
                <w:lang w:eastAsia="ja-JP"/>
              </w:rPr>
            </w:pPr>
          </w:p>
        </w:tc>
        <w:tc>
          <w:tcPr>
            <w:tcW w:w="3099" w:type="dxa"/>
            <w:tcBorders>
              <w:top w:val="nil"/>
              <w:left w:val="single" w:sz="4" w:space="0" w:color="auto"/>
              <w:bottom w:val="nil"/>
              <w:right w:val="single" w:sz="4" w:space="0" w:color="auto"/>
            </w:tcBorders>
            <w:shd w:val="clear" w:color="auto" w:fill="auto"/>
            <w:vAlign w:val="center"/>
          </w:tcPr>
          <w:p w14:paraId="1F849CD2" w14:textId="77777777" w:rsidR="00D64259" w:rsidRPr="00FA0D99" w:rsidRDefault="00D64259" w:rsidP="00D64259">
            <w:pPr>
              <w:keepNext/>
              <w:keepLines/>
              <w:spacing w:after="0"/>
              <w:jc w:val="center"/>
              <w:rPr>
                <w:rFonts w:ascii="Arial" w:eastAsia="Yu Mincho" w:hAnsi="Arial"/>
                <w:sz w:val="18"/>
                <w:szCs w:val="18"/>
                <w:lang w:eastAsia="ja-JP"/>
              </w:rPr>
            </w:pPr>
          </w:p>
        </w:tc>
        <w:tc>
          <w:tcPr>
            <w:tcW w:w="1146" w:type="dxa"/>
            <w:tcBorders>
              <w:left w:val="single" w:sz="4" w:space="0" w:color="auto"/>
              <w:bottom w:val="single" w:sz="4" w:space="0" w:color="auto"/>
              <w:right w:val="single" w:sz="4" w:space="0" w:color="auto"/>
            </w:tcBorders>
            <w:vAlign w:val="center"/>
          </w:tcPr>
          <w:p w14:paraId="3D80F5D0" w14:textId="77777777" w:rsidR="00D64259" w:rsidRPr="00FA0D99" w:rsidRDefault="00D64259" w:rsidP="00D64259">
            <w:pPr>
              <w:keepNext/>
              <w:keepLines/>
              <w:spacing w:after="0"/>
              <w:jc w:val="center"/>
              <w:rPr>
                <w:rFonts w:ascii="Arial" w:hAnsi="Arial"/>
                <w:sz w:val="18"/>
              </w:rPr>
            </w:pPr>
            <w:r w:rsidRPr="00FA0D99">
              <w:rPr>
                <w:rFonts w:ascii="Arial" w:hAnsi="Arial"/>
                <w:sz w:val="18"/>
              </w:rPr>
              <w:t>n257</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1762F805" w14:textId="77777777" w:rsidR="00D64259" w:rsidRPr="00FA0D99" w:rsidRDefault="00D64259" w:rsidP="00D64259">
            <w:pPr>
              <w:keepNext/>
              <w:keepLines/>
              <w:spacing w:after="0"/>
              <w:jc w:val="center"/>
              <w:rPr>
                <w:rFonts w:ascii="Arial" w:hAnsi="Arial"/>
                <w:sz w:val="18"/>
                <w:lang w:bidi="ar"/>
              </w:rPr>
            </w:pPr>
            <w:r w:rsidRPr="00FA0D99">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4AD187EC" w14:textId="77777777" w:rsidR="00D64259" w:rsidRPr="00FA0D99" w:rsidRDefault="00D64259" w:rsidP="00D64259">
            <w:pPr>
              <w:keepNext/>
              <w:keepLines/>
              <w:spacing w:after="0"/>
              <w:jc w:val="center"/>
              <w:rPr>
                <w:rFonts w:ascii="Arial" w:hAnsi="Arial"/>
                <w:sz w:val="18"/>
                <w:lang w:eastAsia="zh-CN"/>
              </w:rPr>
            </w:pPr>
          </w:p>
        </w:tc>
      </w:tr>
      <w:tr w:rsidR="00D64259" w:rsidRPr="00FA0D99" w14:paraId="1DDE39E5" w14:textId="77777777" w:rsidTr="00D64259">
        <w:trPr>
          <w:jc w:val="center"/>
        </w:trPr>
        <w:tc>
          <w:tcPr>
            <w:tcW w:w="2775" w:type="dxa"/>
            <w:tcBorders>
              <w:top w:val="nil"/>
              <w:left w:val="single" w:sz="4" w:space="0" w:color="auto"/>
              <w:bottom w:val="single" w:sz="4" w:space="0" w:color="auto"/>
              <w:right w:val="single" w:sz="4" w:space="0" w:color="auto"/>
            </w:tcBorders>
            <w:shd w:val="clear" w:color="auto" w:fill="auto"/>
            <w:vAlign w:val="center"/>
          </w:tcPr>
          <w:p w14:paraId="49C5ACAE" w14:textId="77777777" w:rsidR="00D64259" w:rsidRPr="00FA0D99" w:rsidRDefault="00D64259" w:rsidP="00D64259">
            <w:pPr>
              <w:keepNext/>
              <w:keepLines/>
              <w:spacing w:after="0"/>
              <w:jc w:val="center"/>
              <w:rPr>
                <w:rFonts w:ascii="Arial" w:eastAsia="Yu Mincho" w:hAnsi="Arial"/>
                <w:sz w:val="18"/>
                <w:szCs w:val="18"/>
                <w:lang w:eastAsia="ja-JP"/>
              </w:rPr>
            </w:pPr>
          </w:p>
        </w:tc>
        <w:tc>
          <w:tcPr>
            <w:tcW w:w="3099" w:type="dxa"/>
            <w:tcBorders>
              <w:top w:val="nil"/>
              <w:left w:val="single" w:sz="4" w:space="0" w:color="auto"/>
              <w:bottom w:val="single" w:sz="4" w:space="0" w:color="auto"/>
              <w:right w:val="single" w:sz="4" w:space="0" w:color="auto"/>
            </w:tcBorders>
            <w:shd w:val="clear" w:color="auto" w:fill="auto"/>
            <w:vAlign w:val="center"/>
          </w:tcPr>
          <w:p w14:paraId="3F7E72F1" w14:textId="77777777" w:rsidR="00D64259" w:rsidRPr="00FA0D99" w:rsidRDefault="00D64259" w:rsidP="00D64259">
            <w:pPr>
              <w:keepNext/>
              <w:keepLines/>
              <w:spacing w:after="0"/>
              <w:jc w:val="center"/>
              <w:rPr>
                <w:rFonts w:ascii="Arial" w:eastAsia="Yu Mincho" w:hAnsi="Arial"/>
                <w:sz w:val="18"/>
                <w:szCs w:val="18"/>
                <w:lang w:eastAsia="ja-JP"/>
              </w:rPr>
            </w:pPr>
          </w:p>
        </w:tc>
        <w:tc>
          <w:tcPr>
            <w:tcW w:w="1146" w:type="dxa"/>
            <w:tcBorders>
              <w:left w:val="single" w:sz="4" w:space="0" w:color="auto"/>
              <w:bottom w:val="single" w:sz="4" w:space="0" w:color="auto"/>
              <w:right w:val="single" w:sz="4" w:space="0" w:color="auto"/>
            </w:tcBorders>
            <w:vAlign w:val="center"/>
          </w:tcPr>
          <w:p w14:paraId="710C5852" w14:textId="77777777" w:rsidR="00D64259" w:rsidRPr="00FA0D99" w:rsidRDefault="00D64259" w:rsidP="00D64259">
            <w:pPr>
              <w:keepNext/>
              <w:keepLines/>
              <w:spacing w:after="0"/>
              <w:jc w:val="center"/>
              <w:rPr>
                <w:rFonts w:ascii="Arial" w:hAnsi="Arial"/>
                <w:sz w:val="18"/>
              </w:rPr>
            </w:pPr>
            <w:r w:rsidRPr="00FA0D99">
              <w:rPr>
                <w:rFonts w:ascii="Arial" w:hAnsi="Arial"/>
                <w:sz w:val="18"/>
              </w:rPr>
              <w:t>n259</w:t>
            </w:r>
          </w:p>
        </w:tc>
        <w:tc>
          <w:tcPr>
            <w:tcW w:w="4557" w:type="dxa"/>
            <w:tcBorders>
              <w:top w:val="single" w:sz="4" w:space="0" w:color="auto"/>
              <w:left w:val="single" w:sz="4" w:space="0" w:color="auto"/>
              <w:bottom w:val="single" w:sz="4" w:space="0" w:color="auto"/>
              <w:right w:val="single" w:sz="4" w:space="0" w:color="auto"/>
            </w:tcBorders>
            <w:shd w:val="clear" w:color="auto" w:fill="auto"/>
            <w:vAlign w:val="center"/>
          </w:tcPr>
          <w:p w14:paraId="01A53AA7" w14:textId="77777777" w:rsidR="00D64259" w:rsidRPr="00FA0D99" w:rsidRDefault="00D64259" w:rsidP="00D64259">
            <w:pPr>
              <w:keepNext/>
              <w:keepLines/>
              <w:spacing w:after="0"/>
              <w:jc w:val="center"/>
              <w:rPr>
                <w:rFonts w:ascii="Arial" w:hAnsi="Arial"/>
                <w:sz w:val="18"/>
                <w:lang w:bidi="ar"/>
              </w:rPr>
            </w:pPr>
            <w:r w:rsidRPr="00FA0D99">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C7CBB2" w14:textId="77777777" w:rsidR="00D64259" w:rsidRPr="00FA0D99" w:rsidRDefault="00D64259" w:rsidP="00D64259">
            <w:pPr>
              <w:keepNext/>
              <w:keepLines/>
              <w:spacing w:after="0"/>
              <w:jc w:val="center"/>
              <w:rPr>
                <w:rFonts w:ascii="Arial" w:hAnsi="Arial"/>
                <w:sz w:val="18"/>
                <w:lang w:eastAsia="zh-CN"/>
              </w:rPr>
            </w:pPr>
          </w:p>
        </w:tc>
      </w:tr>
    </w:tbl>
    <w:p w14:paraId="715FB70B" w14:textId="77777777" w:rsidR="00243CD3" w:rsidRPr="007B6BD5" w:rsidRDefault="00243CD3" w:rsidP="00243CD3"/>
    <w:p w14:paraId="7FFE0B51" w14:textId="77777777" w:rsidR="00243CD3" w:rsidRPr="007B6BD5" w:rsidRDefault="00243CD3" w:rsidP="00243CD3">
      <w:pPr>
        <w:pStyle w:val="FL"/>
        <w:keepNext w:val="0"/>
        <w:keepLines w:val="0"/>
        <w:jc w:val="left"/>
      </w:pPr>
      <w:r w:rsidRPr="007B6BD5">
        <w:rPr>
          <w:b w:val="0"/>
          <w:bCs/>
          <w:lang w:eastAsia="zh-CN"/>
        </w:rPr>
        <w:t>The following notes are applied to the above tables.</w:t>
      </w:r>
    </w:p>
    <w:p w14:paraId="50051909" w14:textId="77777777" w:rsidR="00243CD3" w:rsidRPr="007B6BD5" w:rsidRDefault="00243CD3" w:rsidP="00243CD3">
      <w:pPr>
        <w:spacing w:after="0"/>
        <w:ind w:left="851" w:hanging="851"/>
        <w:rPr>
          <w:rFonts w:ascii="Arial" w:hAnsi="Arial"/>
          <w:sz w:val="18"/>
        </w:rPr>
      </w:pPr>
      <w:r w:rsidRPr="007B6BD5">
        <w:rPr>
          <w:rFonts w:ascii="Arial" w:hAnsi="Arial"/>
          <w:sz w:val="18"/>
        </w:rPr>
        <w:lastRenderedPageBreak/>
        <w:t>NOTE 1:</w:t>
      </w:r>
      <w:r w:rsidRPr="007B6BD5">
        <w:rPr>
          <w:rFonts w:ascii="Arial" w:hAnsi="Arial"/>
          <w:sz w:val="18"/>
        </w:rPr>
        <w:tab/>
        <w:t>The SCS of each channel bandwidth for NR FR1 and NR FR2 band refers to Table 5.3.5-1 of TS 38.101-1 and TS 38.101-2 respectively.</w:t>
      </w:r>
    </w:p>
    <w:p w14:paraId="6E9E5CC9" w14:textId="77777777" w:rsidR="00243CD3" w:rsidRPr="007B6BD5" w:rsidRDefault="00243CD3" w:rsidP="00243CD3">
      <w:pPr>
        <w:spacing w:after="0"/>
        <w:ind w:left="851" w:hanging="851"/>
        <w:rPr>
          <w:rFonts w:ascii="Arial" w:hAnsi="Arial"/>
          <w:sz w:val="18"/>
        </w:rPr>
      </w:pPr>
      <w:r w:rsidRPr="007B6BD5">
        <w:rPr>
          <w:rFonts w:ascii="Arial" w:hAnsi="Arial"/>
          <w:sz w:val="18"/>
        </w:rPr>
        <w:t>NOTE 2:</w:t>
      </w:r>
      <w:r w:rsidRPr="007B6BD5">
        <w:rPr>
          <w:rFonts w:ascii="Arial" w:hAnsi="Arial"/>
          <w:sz w:val="18"/>
        </w:rPr>
        <w:tab/>
        <w:t>The CA configurations are given in Table 5.5A.1-1 of either TS 38.101-1 or TS 38.101-2 where unless otherwise stated BCS0 is referred to.</w:t>
      </w:r>
    </w:p>
    <w:p w14:paraId="4C5A8826" w14:textId="77777777" w:rsidR="00243CD3" w:rsidRPr="007B6BD5" w:rsidRDefault="00243CD3" w:rsidP="00243CD3">
      <w:pPr>
        <w:spacing w:after="0"/>
        <w:ind w:left="851" w:hanging="851"/>
        <w:rPr>
          <w:rFonts w:ascii="Arial" w:hAnsi="Arial"/>
          <w:sz w:val="18"/>
        </w:rPr>
      </w:pPr>
      <w:r w:rsidRPr="007B6BD5">
        <w:rPr>
          <w:rFonts w:ascii="Arial" w:hAnsi="Arial"/>
          <w:sz w:val="18"/>
        </w:rPr>
        <w:t xml:space="preserve">NOTE 3: </w:t>
      </w:r>
      <w:r w:rsidRPr="007B6BD5">
        <w:rPr>
          <w:rFonts w:ascii="Arial" w:hAnsi="Arial"/>
          <w:sz w:val="18"/>
        </w:rPr>
        <w:tab/>
        <w:t xml:space="preserve">The delimiter “/” is only used in the uplink configurations for the sake of simplicity. For example, CA_nxA-nyA/B/C denotes CA_nxA-nyA, CA_nxA-nyB and CA_nxA-nyC, where nx and </w:t>
      </w:r>
      <w:proofErr w:type="gramStart"/>
      <w:r w:rsidRPr="007B6BD5">
        <w:rPr>
          <w:rFonts w:ascii="Arial" w:hAnsi="Arial"/>
          <w:sz w:val="18"/>
        </w:rPr>
        <w:t>ny</w:t>
      </w:r>
      <w:proofErr w:type="gramEnd"/>
      <w:r w:rsidRPr="007B6BD5">
        <w:rPr>
          <w:rFonts w:ascii="Arial" w:hAnsi="Arial"/>
          <w:sz w:val="18"/>
        </w:rPr>
        <w:t xml:space="preserve"> are two NR bands, ny is a FR2 band and A, B and C are the corresponding bandwidth classes respectively.</w:t>
      </w:r>
    </w:p>
    <w:p w14:paraId="482600D5" w14:textId="77777777" w:rsidR="00243CD3" w:rsidRPr="007B6BD5" w:rsidRDefault="00243CD3" w:rsidP="00243CD3">
      <w:pPr>
        <w:spacing w:after="0"/>
        <w:ind w:left="851" w:hanging="851"/>
        <w:rPr>
          <w:rFonts w:ascii="Arial" w:hAnsi="Arial"/>
          <w:sz w:val="18"/>
        </w:rPr>
      </w:pPr>
    </w:p>
    <w:p w14:paraId="33C145BF" w14:textId="77777777" w:rsidR="009767FF" w:rsidRDefault="009767FF" w:rsidP="00E93B8F"/>
    <w:p w14:paraId="189D7BD8" w14:textId="77777777" w:rsidR="009767FF" w:rsidRDefault="009767FF" w:rsidP="00E93B8F"/>
    <w:p w14:paraId="6CA4BD92" w14:textId="77777777" w:rsidR="009767FF" w:rsidRPr="003549E4" w:rsidRDefault="009767F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66DB825" w14:textId="77777777" w:rsidR="00570DF0" w:rsidRDefault="00570DF0">
      <w:pPr>
        <w:rPr>
          <w:noProof/>
        </w:rPr>
      </w:pPr>
    </w:p>
    <w:sectPr w:rsidR="00570DF0" w:rsidSect="009767FF">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F654E" w14:textId="77777777" w:rsidR="00067A2A" w:rsidRDefault="00067A2A">
      <w:r>
        <w:separator/>
      </w:r>
    </w:p>
  </w:endnote>
  <w:endnote w:type="continuationSeparator" w:id="0">
    <w:p w14:paraId="7084299B" w14:textId="77777777" w:rsidR="00067A2A" w:rsidRDefault="00067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81D9C" w14:textId="77777777" w:rsidR="00067A2A" w:rsidRDefault="00067A2A">
      <w:r>
        <w:separator/>
      </w:r>
    </w:p>
  </w:footnote>
  <w:footnote w:type="continuationSeparator" w:id="0">
    <w:p w14:paraId="6FF9A164" w14:textId="77777777" w:rsidR="00067A2A" w:rsidRDefault="00067A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43CD3" w:rsidRDefault="00243C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3CD3" w:rsidRDefault="00243CD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3CD3" w:rsidRDefault="00243CD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3CD3" w:rsidRDefault="00243CD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BD0EFE"/>
    <w:multiLevelType w:val="hybridMultilevel"/>
    <w:tmpl w:val="B40A6D0E"/>
    <w:lvl w:ilvl="0" w:tplc="6B3074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372C"/>
    <w:rsid w:val="0004606A"/>
    <w:rsid w:val="00052085"/>
    <w:rsid w:val="000572AE"/>
    <w:rsid w:val="000614D0"/>
    <w:rsid w:val="00062933"/>
    <w:rsid w:val="00062B0A"/>
    <w:rsid w:val="00064024"/>
    <w:rsid w:val="00066A81"/>
    <w:rsid w:val="00067A2A"/>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102C"/>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663"/>
    <w:rsid w:val="001B52F0"/>
    <w:rsid w:val="001B63EF"/>
    <w:rsid w:val="001B6D55"/>
    <w:rsid w:val="001B71B3"/>
    <w:rsid w:val="001B7A65"/>
    <w:rsid w:val="001C04E4"/>
    <w:rsid w:val="001C2A56"/>
    <w:rsid w:val="001C335E"/>
    <w:rsid w:val="001C4365"/>
    <w:rsid w:val="001C7037"/>
    <w:rsid w:val="001D29DF"/>
    <w:rsid w:val="001D4BFC"/>
    <w:rsid w:val="001E41F3"/>
    <w:rsid w:val="001F05EA"/>
    <w:rsid w:val="001F426E"/>
    <w:rsid w:val="002018B4"/>
    <w:rsid w:val="0020226C"/>
    <w:rsid w:val="00202324"/>
    <w:rsid w:val="00202510"/>
    <w:rsid w:val="0020253E"/>
    <w:rsid w:val="0020416D"/>
    <w:rsid w:val="00206291"/>
    <w:rsid w:val="00206AD0"/>
    <w:rsid w:val="00206AE0"/>
    <w:rsid w:val="00207218"/>
    <w:rsid w:val="002101E4"/>
    <w:rsid w:val="00210A23"/>
    <w:rsid w:val="00212047"/>
    <w:rsid w:val="00212A09"/>
    <w:rsid w:val="00215D68"/>
    <w:rsid w:val="00216F15"/>
    <w:rsid w:val="0022024F"/>
    <w:rsid w:val="002218A5"/>
    <w:rsid w:val="00226060"/>
    <w:rsid w:val="00227AA4"/>
    <w:rsid w:val="0023514C"/>
    <w:rsid w:val="0023778C"/>
    <w:rsid w:val="00243CD3"/>
    <w:rsid w:val="00243D2A"/>
    <w:rsid w:val="0024431D"/>
    <w:rsid w:val="00245E45"/>
    <w:rsid w:val="00246ADE"/>
    <w:rsid w:val="00246D2E"/>
    <w:rsid w:val="00254524"/>
    <w:rsid w:val="00257A6A"/>
    <w:rsid w:val="0026004D"/>
    <w:rsid w:val="002608EB"/>
    <w:rsid w:val="00261004"/>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48A3"/>
    <w:rsid w:val="002A49E0"/>
    <w:rsid w:val="002A5A9B"/>
    <w:rsid w:val="002A6ACF"/>
    <w:rsid w:val="002B068A"/>
    <w:rsid w:val="002B1DD1"/>
    <w:rsid w:val="002B2A18"/>
    <w:rsid w:val="002B4875"/>
    <w:rsid w:val="002B5376"/>
    <w:rsid w:val="002B5741"/>
    <w:rsid w:val="002B67EB"/>
    <w:rsid w:val="002B7D8A"/>
    <w:rsid w:val="002C0CD9"/>
    <w:rsid w:val="002C12C4"/>
    <w:rsid w:val="002C5656"/>
    <w:rsid w:val="002C570C"/>
    <w:rsid w:val="002C7FCF"/>
    <w:rsid w:val="002D1CA8"/>
    <w:rsid w:val="002D3B66"/>
    <w:rsid w:val="002D4849"/>
    <w:rsid w:val="002D49F4"/>
    <w:rsid w:val="002D4DC8"/>
    <w:rsid w:val="002D53E8"/>
    <w:rsid w:val="002D5699"/>
    <w:rsid w:val="002D6C97"/>
    <w:rsid w:val="002E0712"/>
    <w:rsid w:val="002E11B8"/>
    <w:rsid w:val="002E122D"/>
    <w:rsid w:val="002E3F00"/>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24829"/>
    <w:rsid w:val="00330696"/>
    <w:rsid w:val="00331E3E"/>
    <w:rsid w:val="00335AF3"/>
    <w:rsid w:val="00337F68"/>
    <w:rsid w:val="00341283"/>
    <w:rsid w:val="003435F1"/>
    <w:rsid w:val="00343ACB"/>
    <w:rsid w:val="00344B39"/>
    <w:rsid w:val="0034545A"/>
    <w:rsid w:val="00345C0D"/>
    <w:rsid w:val="00345C37"/>
    <w:rsid w:val="0035451A"/>
    <w:rsid w:val="003549E4"/>
    <w:rsid w:val="00355D2C"/>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1726"/>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43B8"/>
    <w:rsid w:val="004448AC"/>
    <w:rsid w:val="00445EA6"/>
    <w:rsid w:val="00445FA4"/>
    <w:rsid w:val="00453F10"/>
    <w:rsid w:val="00454507"/>
    <w:rsid w:val="00457A52"/>
    <w:rsid w:val="00460A91"/>
    <w:rsid w:val="0046200E"/>
    <w:rsid w:val="004635D8"/>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5953"/>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100E"/>
    <w:rsid w:val="005141D9"/>
    <w:rsid w:val="0051580D"/>
    <w:rsid w:val="00516FA7"/>
    <w:rsid w:val="00517828"/>
    <w:rsid w:val="00523506"/>
    <w:rsid w:val="005239CD"/>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87370"/>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3911"/>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34F3"/>
    <w:rsid w:val="00774A29"/>
    <w:rsid w:val="00774DD1"/>
    <w:rsid w:val="0078202E"/>
    <w:rsid w:val="007822CA"/>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B73B4"/>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6F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4B8B"/>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00BD"/>
    <w:rsid w:val="00931804"/>
    <w:rsid w:val="00932261"/>
    <w:rsid w:val="00933E5D"/>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3F05"/>
    <w:rsid w:val="00975622"/>
    <w:rsid w:val="009767FF"/>
    <w:rsid w:val="009773D2"/>
    <w:rsid w:val="009773DA"/>
    <w:rsid w:val="009777D9"/>
    <w:rsid w:val="00977BE8"/>
    <w:rsid w:val="00983E4D"/>
    <w:rsid w:val="009847B6"/>
    <w:rsid w:val="00985AD5"/>
    <w:rsid w:val="0098655B"/>
    <w:rsid w:val="009874BB"/>
    <w:rsid w:val="00987DC5"/>
    <w:rsid w:val="00987EF3"/>
    <w:rsid w:val="0099185F"/>
    <w:rsid w:val="009919AB"/>
    <w:rsid w:val="009919FF"/>
    <w:rsid w:val="00991B88"/>
    <w:rsid w:val="00997835"/>
    <w:rsid w:val="00997E09"/>
    <w:rsid w:val="009A20AC"/>
    <w:rsid w:val="009A2BA8"/>
    <w:rsid w:val="009A4CAC"/>
    <w:rsid w:val="009A5753"/>
    <w:rsid w:val="009A579D"/>
    <w:rsid w:val="009A5F1D"/>
    <w:rsid w:val="009A698D"/>
    <w:rsid w:val="009A6D7C"/>
    <w:rsid w:val="009B1CDC"/>
    <w:rsid w:val="009B5FF1"/>
    <w:rsid w:val="009B68C1"/>
    <w:rsid w:val="009D24EC"/>
    <w:rsid w:val="009D3228"/>
    <w:rsid w:val="009D4998"/>
    <w:rsid w:val="009D6EA8"/>
    <w:rsid w:val="009D747E"/>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2276E"/>
    <w:rsid w:val="00A22C51"/>
    <w:rsid w:val="00A24017"/>
    <w:rsid w:val="00A246B6"/>
    <w:rsid w:val="00A25E4C"/>
    <w:rsid w:val="00A2779C"/>
    <w:rsid w:val="00A27F9C"/>
    <w:rsid w:val="00A334B3"/>
    <w:rsid w:val="00A36DC1"/>
    <w:rsid w:val="00A37EC8"/>
    <w:rsid w:val="00A40FCB"/>
    <w:rsid w:val="00A41E16"/>
    <w:rsid w:val="00A433FB"/>
    <w:rsid w:val="00A449E8"/>
    <w:rsid w:val="00A45B4E"/>
    <w:rsid w:val="00A47E70"/>
    <w:rsid w:val="00A50CF0"/>
    <w:rsid w:val="00A50F7E"/>
    <w:rsid w:val="00A51B98"/>
    <w:rsid w:val="00A543F4"/>
    <w:rsid w:val="00A54E79"/>
    <w:rsid w:val="00A56245"/>
    <w:rsid w:val="00A565FA"/>
    <w:rsid w:val="00A56718"/>
    <w:rsid w:val="00A65A94"/>
    <w:rsid w:val="00A6617B"/>
    <w:rsid w:val="00A711B3"/>
    <w:rsid w:val="00A71EE5"/>
    <w:rsid w:val="00A74308"/>
    <w:rsid w:val="00A755FC"/>
    <w:rsid w:val="00A756FA"/>
    <w:rsid w:val="00A75946"/>
    <w:rsid w:val="00A7671C"/>
    <w:rsid w:val="00A80B8C"/>
    <w:rsid w:val="00A835B5"/>
    <w:rsid w:val="00A83925"/>
    <w:rsid w:val="00A84E8B"/>
    <w:rsid w:val="00A901FC"/>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35CA"/>
    <w:rsid w:val="00AE4951"/>
    <w:rsid w:val="00AE7291"/>
    <w:rsid w:val="00AF2131"/>
    <w:rsid w:val="00AF2F5E"/>
    <w:rsid w:val="00AF3518"/>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39AC"/>
    <w:rsid w:val="00B84ADD"/>
    <w:rsid w:val="00B84B01"/>
    <w:rsid w:val="00B873B0"/>
    <w:rsid w:val="00B90A3C"/>
    <w:rsid w:val="00B90AC7"/>
    <w:rsid w:val="00B91945"/>
    <w:rsid w:val="00B92A65"/>
    <w:rsid w:val="00B93342"/>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0713D"/>
    <w:rsid w:val="00C104FA"/>
    <w:rsid w:val="00C10FD4"/>
    <w:rsid w:val="00C11954"/>
    <w:rsid w:val="00C12062"/>
    <w:rsid w:val="00C12AF9"/>
    <w:rsid w:val="00C166EB"/>
    <w:rsid w:val="00C2273E"/>
    <w:rsid w:val="00C24F81"/>
    <w:rsid w:val="00C26DA4"/>
    <w:rsid w:val="00C27869"/>
    <w:rsid w:val="00C27B48"/>
    <w:rsid w:val="00C27B6A"/>
    <w:rsid w:val="00C33355"/>
    <w:rsid w:val="00C33AB0"/>
    <w:rsid w:val="00C34B36"/>
    <w:rsid w:val="00C34BE2"/>
    <w:rsid w:val="00C354AC"/>
    <w:rsid w:val="00C3679E"/>
    <w:rsid w:val="00C37EF9"/>
    <w:rsid w:val="00C43E33"/>
    <w:rsid w:val="00C460F5"/>
    <w:rsid w:val="00C5094E"/>
    <w:rsid w:val="00C51E3C"/>
    <w:rsid w:val="00C52840"/>
    <w:rsid w:val="00C52B5F"/>
    <w:rsid w:val="00C54E09"/>
    <w:rsid w:val="00C55F94"/>
    <w:rsid w:val="00C653C5"/>
    <w:rsid w:val="00C6633A"/>
    <w:rsid w:val="00C66BA2"/>
    <w:rsid w:val="00C7088B"/>
    <w:rsid w:val="00C75DFB"/>
    <w:rsid w:val="00C776ED"/>
    <w:rsid w:val="00C8150A"/>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0493"/>
    <w:rsid w:val="00CB08D3"/>
    <w:rsid w:val="00CB273B"/>
    <w:rsid w:val="00CB51EB"/>
    <w:rsid w:val="00CB54EE"/>
    <w:rsid w:val="00CB6748"/>
    <w:rsid w:val="00CB7025"/>
    <w:rsid w:val="00CC3488"/>
    <w:rsid w:val="00CC5026"/>
    <w:rsid w:val="00CC6798"/>
    <w:rsid w:val="00CC68D0"/>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282"/>
    <w:rsid w:val="00D4543C"/>
    <w:rsid w:val="00D45567"/>
    <w:rsid w:val="00D50255"/>
    <w:rsid w:val="00D51779"/>
    <w:rsid w:val="00D52BC1"/>
    <w:rsid w:val="00D5718D"/>
    <w:rsid w:val="00D5737B"/>
    <w:rsid w:val="00D64259"/>
    <w:rsid w:val="00D65B0E"/>
    <w:rsid w:val="00D66520"/>
    <w:rsid w:val="00D66626"/>
    <w:rsid w:val="00D73318"/>
    <w:rsid w:val="00D825BF"/>
    <w:rsid w:val="00D84AE9"/>
    <w:rsid w:val="00D85593"/>
    <w:rsid w:val="00D91D27"/>
    <w:rsid w:val="00D93052"/>
    <w:rsid w:val="00D945FF"/>
    <w:rsid w:val="00DA1303"/>
    <w:rsid w:val="00DA1507"/>
    <w:rsid w:val="00DA28BD"/>
    <w:rsid w:val="00DA54E6"/>
    <w:rsid w:val="00DA5B17"/>
    <w:rsid w:val="00DB04F5"/>
    <w:rsid w:val="00DB25CB"/>
    <w:rsid w:val="00DC0FA3"/>
    <w:rsid w:val="00DC2813"/>
    <w:rsid w:val="00DC2C5A"/>
    <w:rsid w:val="00DD13D7"/>
    <w:rsid w:val="00DD3514"/>
    <w:rsid w:val="00DD3715"/>
    <w:rsid w:val="00DD6621"/>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5695"/>
    <w:rsid w:val="00E254AC"/>
    <w:rsid w:val="00E25CE9"/>
    <w:rsid w:val="00E26A8F"/>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B80"/>
    <w:rsid w:val="00EC50D8"/>
    <w:rsid w:val="00EC7E09"/>
    <w:rsid w:val="00ED26AF"/>
    <w:rsid w:val="00ED4EF3"/>
    <w:rsid w:val="00ED58BB"/>
    <w:rsid w:val="00ED7FCE"/>
    <w:rsid w:val="00EE21CF"/>
    <w:rsid w:val="00EE335E"/>
    <w:rsid w:val="00EE3FBF"/>
    <w:rsid w:val="00EE4192"/>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0C75"/>
    <w:rsid w:val="00F6337D"/>
    <w:rsid w:val="00F67778"/>
    <w:rsid w:val="00F70167"/>
    <w:rsid w:val="00F7168D"/>
    <w:rsid w:val="00F73FE3"/>
    <w:rsid w:val="00F76E0B"/>
    <w:rsid w:val="00F80294"/>
    <w:rsid w:val="00F80FCF"/>
    <w:rsid w:val="00F81625"/>
    <w:rsid w:val="00F8283B"/>
    <w:rsid w:val="00F83E30"/>
    <w:rsid w:val="00F8599F"/>
    <w:rsid w:val="00F85A60"/>
    <w:rsid w:val="00F86482"/>
    <w:rsid w:val="00F87E71"/>
    <w:rsid w:val="00F959A9"/>
    <w:rsid w:val="00F962B5"/>
    <w:rsid w:val="00F979DF"/>
    <w:rsid w:val="00FA14FD"/>
    <w:rsid w:val="00FA16A6"/>
    <w:rsid w:val="00FA28F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6BF9"/>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Heading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E89CF-B3BC-402E-9CA5-6CDA603AE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8063</TotalTime>
  <Pages>29</Pages>
  <Words>6164</Words>
  <Characters>35137</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667</cp:revision>
  <cp:lastPrinted>1899-12-31T23:00:00Z</cp:lastPrinted>
  <dcterms:created xsi:type="dcterms:W3CDTF">2020-02-03T08:32:00Z</dcterms:created>
  <dcterms:modified xsi:type="dcterms:W3CDTF">2025-10-02T10:18:00Z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